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AED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AC1C14">
        <w:rPr>
          <w:b/>
          <w:i/>
          <w:noProof/>
          <w:sz w:val="28"/>
        </w:rPr>
        <w:t>847</w:t>
      </w:r>
    </w:p>
    <w:p w14:paraId="7CB45193" w14:textId="77777777" w:rsidR="001E41F3" w:rsidRDefault="002A462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625"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4625" w:rsidP="00547111">
            <w:pPr>
              <w:pStyle w:val="CRCoverPage"/>
              <w:spacing w:after="0"/>
              <w:rPr>
                <w:noProof/>
              </w:rPr>
            </w:pPr>
            <w:fldSimple w:instr=" DOCPROPERTY  Cr#  \* MERGEFORMAT ">
              <w:r w:rsidR="00E13F3D" w:rsidRPr="00410371">
                <w:rPr>
                  <w:b/>
                  <w:noProof/>
                  <w:sz w:val="28"/>
                </w:rPr>
                <w:t>4995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CA5E8" w:rsidR="001E41F3" w:rsidRPr="00AC1C14" w:rsidRDefault="00AC1C14" w:rsidP="00E13F3D">
            <w:pPr>
              <w:pStyle w:val="CRCoverPage"/>
              <w:spacing w:after="0"/>
              <w:jc w:val="center"/>
              <w:rPr>
                <w:b/>
                <w:bCs/>
                <w:noProof/>
                <w:sz w:val="28"/>
                <w:szCs w:val="28"/>
              </w:rPr>
            </w:pPr>
            <w:r w:rsidRPr="00AC1C1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62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3DD79" w:rsidR="00F25D98" w:rsidRDefault="00BE0D73"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08089" w:rsidR="00F25D98" w:rsidRDefault="00BE0D73"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4625">
            <w:pPr>
              <w:pStyle w:val="CRCoverPage"/>
              <w:spacing w:after="0"/>
              <w:ind w:left="100"/>
              <w:rPr>
                <w:noProof/>
              </w:rPr>
            </w:pPr>
            <w:fldSimple w:instr=" DOCPROPERTY  CrTitle  \* MERGEFORMAT ">
              <w:r w:rsidR="002640DD">
                <w:t>Mirror CR - 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4625">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064C" w:rsidR="001E41F3" w:rsidRDefault="006D15A1"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625">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D11D1" w:rsidR="001E41F3" w:rsidRDefault="002A4625">
            <w:pPr>
              <w:pStyle w:val="CRCoverPage"/>
              <w:spacing w:after="0"/>
              <w:ind w:left="100"/>
              <w:rPr>
                <w:noProof/>
              </w:rPr>
            </w:pPr>
            <w:fldSimple w:instr=" DOCPROPERTY  ResDate  \* MERGEFORMAT ">
              <w:r w:rsidR="00D24991">
                <w:rPr>
                  <w:noProof/>
                </w:rPr>
                <w:t>2024-02-</w:t>
              </w:r>
            </w:fldSimple>
            <w:r w:rsidR="00DF31A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62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62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C159" w14:textId="77777777" w:rsidR="004B2ACD" w:rsidRPr="00275589" w:rsidRDefault="004B2ACD" w:rsidP="004B2ACD">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451A3CB0" w14:textId="77777777" w:rsidR="004B2ACD" w:rsidRPr="00275589" w:rsidRDefault="004B2ACD" w:rsidP="004B2ACD">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1A96FF1C" w14:textId="77777777" w:rsidR="004B2ACD" w:rsidRPr="00275589" w:rsidRDefault="004B2ACD" w:rsidP="004B2ACD">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2DC5A07A" w14:textId="77777777" w:rsidR="004B2ACD" w:rsidRPr="00275589" w:rsidRDefault="004B2ACD" w:rsidP="004B2ACD">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RRCConnectionReconfiguration-NB</w:t>
            </w:r>
            <w:r w:rsidRPr="00275589">
              <w:rPr>
                <w:rFonts w:ascii="Arial" w:hAnsi="Arial" w:cs="Arial"/>
                <w:lang w:eastAsia="x-none"/>
              </w:rPr>
              <w:t xml:space="preserve">, </w:t>
            </w:r>
          </w:p>
          <w:p w14:paraId="11AA30DB" w14:textId="77777777" w:rsidR="004B2ACD" w:rsidRPr="00275589" w:rsidRDefault="004B2ACD" w:rsidP="004B2ACD">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4920EE71" w:rsidR="001E41F3" w:rsidRDefault="004B2ACD" w:rsidP="004B2ACD">
            <w:pPr>
              <w:pStyle w:val="CRCoverPage"/>
              <w:spacing w:after="0"/>
              <w:ind w:left="100"/>
              <w:rPr>
                <w:noProof/>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r w:rsidRPr="00DA71E1">
              <w:rPr>
                <w:rFonts w:cs="Arial"/>
                <w:lang w:eastAsia="x-none"/>
              </w:rPr>
              <w:t>RRCConnectionReconfiguration-NB</w:t>
            </w:r>
            <w:r>
              <w:rPr>
                <w:rFonts w:cs="Arial"/>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F1186" w14:textId="77777777" w:rsidR="008E5346" w:rsidRDefault="008E5346" w:rsidP="008E5346">
            <w:pPr>
              <w:pStyle w:val="CRCoverPage"/>
              <w:spacing w:after="0"/>
              <w:ind w:left="100"/>
              <w:rPr>
                <w:noProof/>
              </w:rPr>
            </w:pPr>
            <w:r>
              <w:rPr>
                <w:noProof/>
              </w:rPr>
              <w:t>The changes are summarized as follows:</w:t>
            </w:r>
          </w:p>
          <w:p w14:paraId="2D80142D" w14:textId="705A254A" w:rsidR="008E5346" w:rsidRPr="00071F1A" w:rsidRDefault="008E5346" w:rsidP="008E5346">
            <w:pPr>
              <w:pStyle w:val="CRCoverPage"/>
              <w:numPr>
                <w:ilvl w:val="0"/>
                <w:numId w:val="2"/>
              </w:numPr>
              <w:spacing w:after="0"/>
              <w:rPr>
                <w:noProof/>
              </w:rPr>
            </w:pPr>
            <w:r>
              <w:rPr>
                <w:noProof/>
              </w:rPr>
              <w:t>Change in section 5.3.3.2 to release the indication (</w:t>
            </w:r>
            <w:r w:rsidRPr="007D6EE9">
              <w:rPr>
                <w:rFonts w:cs="Arial"/>
                <w:i/>
                <w:iCs/>
              </w:rPr>
              <w:t>obtainLocationNB</w:t>
            </w:r>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2592DBAA" w14:textId="77777777" w:rsidR="008E5346" w:rsidRDefault="008E5346" w:rsidP="008E5346">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0E01D005" w14:textId="77777777" w:rsidR="008E5346" w:rsidRDefault="008E5346" w:rsidP="008E5346">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7695F953" w14:textId="6C95028E" w:rsidR="008E5346" w:rsidRDefault="008E5346" w:rsidP="008E5346">
            <w:pPr>
              <w:pStyle w:val="CRCoverPage"/>
              <w:numPr>
                <w:ilvl w:val="0"/>
                <w:numId w:val="2"/>
              </w:numPr>
              <w:spacing w:after="0"/>
              <w:rPr>
                <w:noProof/>
              </w:rPr>
            </w:pPr>
            <w:r>
              <w:rPr>
                <w:noProof/>
              </w:rPr>
              <w:t>Change in section 5.3.7.2 Release the indication (</w:t>
            </w:r>
            <w:r w:rsidRPr="007D6EE9">
              <w:rPr>
                <w:rFonts w:cs="Arial"/>
                <w:i/>
                <w:iCs/>
              </w:rPr>
              <w:t>obtainLocationNB</w:t>
            </w:r>
            <w:r>
              <w:rPr>
                <w:noProof/>
              </w:rPr>
              <w:t xml:space="preserve">) for NB-IoT UEs upon RRC connection re-establishment </w:t>
            </w:r>
          </w:p>
          <w:p w14:paraId="728AD71E" w14:textId="77777777" w:rsidR="008E5346" w:rsidRDefault="008E5346" w:rsidP="008E5346">
            <w:pPr>
              <w:pStyle w:val="CRCoverPage"/>
              <w:numPr>
                <w:ilvl w:val="0"/>
                <w:numId w:val="2"/>
              </w:numPr>
              <w:spacing w:after="0"/>
              <w:rPr>
                <w:noProof/>
              </w:rPr>
            </w:pPr>
            <w:r>
              <w:rPr>
                <w:noProof/>
              </w:rPr>
              <w:t xml:space="preserve">ASN.1 Change in section 6.7.2 for introducing a new flag in </w:t>
            </w:r>
            <w:r w:rsidRPr="00DA71E1">
              <w:rPr>
                <w:rFonts w:cs="Arial"/>
                <w:lang w:eastAsia="x-none"/>
              </w:rPr>
              <w:t>RRCConnectionReconfiguration-NB</w:t>
            </w:r>
            <w:r>
              <w:rPr>
                <w:rFonts w:cs="Arial"/>
                <w:lang w:eastAsia="x-none"/>
              </w:rPr>
              <w:t xml:space="preserve"> and added field description for the new IE.</w:t>
            </w:r>
            <w:r>
              <w:rPr>
                <w:noProof/>
              </w:rPr>
              <w:t xml:space="preserve"> </w:t>
            </w:r>
          </w:p>
          <w:p w14:paraId="18AE8E0A" w14:textId="77777777" w:rsidR="001E41F3" w:rsidRPr="00FA0A06" w:rsidRDefault="008E5346" w:rsidP="008E5346">
            <w:pPr>
              <w:pStyle w:val="CRCoverPage"/>
              <w:numPr>
                <w:ilvl w:val="0"/>
                <w:numId w:val="2"/>
              </w:numPr>
              <w:spacing w:after="0"/>
              <w:rPr>
                <w:noProof/>
              </w:rPr>
            </w:pPr>
            <w:r>
              <w:rPr>
                <w:noProof/>
              </w:rPr>
              <w:t xml:space="preserve">ASN.1 Change in section 6.7.2 for introducing the flag in </w:t>
            </w:r>
            <w:r w:rsidRPr="00DA71E1">
              <w:rPr>
                <w:rFonts w:cs="Arial"/>
                <w:lang w:eastAsia="x-none"/>
              </w:rPr>
              <w:t>RRCConnectionRe</w:t>
            </w:r>
            <w:r>
              <w:rPr>
                <w:rFonts w:cs="Arial"/>
                <w:lang w:eastAsia="x-none"/>
              </w:rPr>
              <w:t>sume</w:t>
            </w:r>
            <w:r w:rsidRPr="00DA71E1">
              <w:rPr>
                <w:rFonts w:cs="Arial"/>
                <w:lang w:eastAsia="x-none"/>
              </w:rPr>
              <w:t>-NB</w:t>
            </w:r>
            <w:r>
              <w:rPr>
                <w:rFonts w:cs="Arial"/>
                <w:lang w:eastAsia="x-none"/>
              </w:rPr>
              <w:t>.</w:t>
            </w:r>
          </w:p>
          <w:p w14:paraId="40945711" w14:textId="19D9572E" w:rsidR="00FA0A06" w:rsidRPr="00175E2E" w:rsidRDefault="00FA0A06" w:rsidP="00402FBF">
            <w:pPr>
              <w:pStyle w:val="CRCoverPage"/>
              <w:numPr>
                <w:ilvl w:val="0"/>
                <w:numId w:val="2"/>
              </w:numPr>
              <w:spacing w:after="0"/>
              <w:rPr>
                <w:noProof/>
              </w:rPr>
            </w:pPr>
            <w:r>
              <w:rPr>
                <w:noProof/>
              </w:rPr>
              <w:lastRenderedPageBreak/>
              <w:t>UE capability in section 6.7.3.6.</w:t>
            </w:r>
          </w:p>
          <w:p w14:paraId="130DE986" w14:textId="77777777" w:rsidR="00175E2E" w:rsidRPr="00175E2E" w:rsidRDefault="00175E2E" w:rsidP="00175E2E">
            <w:pPr>
              <w:pStyle w:val="CRCoverPage"/>
              <w:spacing w:after="0"/>
              <w:rPr>
                <w:noProof/>
              </w:rPr>
            </w:pPr>
          </w:p>
          <w:p w14:paraId="41EBC0D8" w14:textId="77777777" w:rsidR="00175E2E" w:rsidRPr="00C960AD" w:rsidRDefault="00175E2E" w:rsidP="00175E2E">
            <w:pPr>
              <w:pStyle w:val="CRCoverPage"/>
              <w:spacing w:after="0"/>
              <w:ind w:left="100"/>
              <w:rPr>
                <w:b/>
                <w:bCs/>
                <w:noProof/>
                <w:u w:val="single"/>
              </w:rPr>
            </w:pPr>
            <w:r w:rsidRPr="00C960AD">
              <w:rPr>
                <w:b/>
                <w:bCs/>
                <w:noProof/>
                <w:u w:val="single"/>
              </w:rPr>
              <w:t>Impact analysis</w:t>
            </w:r>
          </w:p>
          <w:p w14:paraId="0C51EA60" w14:textId="77777777" w:rsidR="00175E2E" w:rsidRDefault="00175E2E" w:rsidP="00175E2E">
            <w:pPr>
              <w:pStyle w:val="CRCoverPage"/>
              <w:spacing w:after="0"/>
              <w:ind w:left="100"/>
              <w:rPr>
                <w:noProof/>
              </w:rPr>
            </w:pPr>
          </w:p>
          <w:p w14:paraId="3D99186D" w14:textId="77777777" w:rsidR="00175E2E" w:rsidRPr="001E0522" w:rsidRDefault="00175E2E" w:rsidP="00175E2E">
            <w:pPr>
              <w:pStyle w:val="CRCoverPage"/>
              <w:spacing w:after="0"/>
              <w:ind w:left="100"/>
              <w:rPr>
                <w:b/>
                <w:bCs/>
                <w:noProof/>
                <w:u w:val="single"/>
              </w:rPr>
            </w:pPr>
            <w:r w:rsidRPr="001E0522">
              <w:rPr>
                <w:b/>
                <w:bCs/>
                <w:noProof/>
                <w:u w:val="single"/>
              </w:rPr>
              <w:t>Impacted functionality:</w:t>
            </w:r>
          </w:p>
          <w:p w14:paraId="354AE63D" w14:textId="77777777" w:rsidR="00175E2E" w:rsidRDefault="00175E2E" w:rsidP="00175E2E">
            <w:pPr>
              <w:pStyle w:val="CRCoverPage"/>
              <w:spacing w:after="0"/>
              <w:ind w:left="100"/>
              <w:rPr>
                <w:noProof/>
              </w:rPr>
            </w:pPr>
            <w:r>
              <w:rPr>
                <w:noProof/>
              </w:rPr>
              <w:t>RLF report</w:t>
            </w:r>
          </w:p>
          <w:p w14:paraId="156F876E" w14:textId="77777777" w:rsidR="00175E2E" w:rsidRDefault="00175E2E" w:rsidP="00175E2E">
            <w:pPr>
              <w:pStyle w:val="CRCoverPage"/>
              <w:spacing w:after="0"/>
              <w:ind w:left="100"/>
              <w:rPr>
                <w:noProof/>
              </w:rPr>
            </w:pPr>
          </w:p>
          <w:p w14:paraId="72AB558F" w14:textId="77777777" w:rsidR="00175E2E" w:rsidRPr="001E0522" w:rsidRDefault="00175E2E" w:rsidP="00175E2E">
            <w:pPr>
              <w:pStyle w:val="CRCoverPage"/>
              <w:spacing w:after="0"/>
              <w:ind w:left="100"/>
              <w:rPr>
                <w:b/>
                <w:bCs/>
                <w:noProof/>
                <w:u w:val="single"/>
              </w:rPr>
            </w:pPr>
            <w:r w:rsidRPr="001E0522">
              <w:rPr>
                <w:b/>
                <w:bCs/>
                <w:noProof/>
                <w:u w:val="single"/>
              </w:rPr>
              <w:t>Inter-operability analysis:</w:t>
            </w:r>
          </w:p>
          <w:p w14:paraId="31FE3D8B" w14:textId="77777777" w:rsidR="00175E2E" w:rsidRDefault="00175E2E" w:rsidP="00175E2E">
            <w:pPr>
              <w:pStyle w:val="CRCoverPage"/>
              <w:spacing w:after="0"/>
              <w:ind w:left="100"/>
              <w:rPr>
                <w:noProof/>
              </w:rPr>
            </w:pPr>
            <w:r>
              <w:rPr>
                <w:noProof/>
              </w:rPr>
              <w:t>If the change is implemented by the UE, and not by the network, then NB-IoT UE will not report location information while network may expect UE to provide location information.</w:t>
            </w:r>
          </w:p>
          <w:p w14:paraId="018BDB3C" w14:textId="77777777" w:rsidR="00175E2E" w:rsidRDefault="00175E2E" w:rsidP="00175E2E">
            <w:pPr>
              <w:pStyle w:val="CRCoverPage"/>
              <w:spacing w:after="0"/>
              <w:ind w:left="100"/>
              <w:rPr>
                <w:noProof/>
              </w:rPr>
            </w:pPr>
          </w:p>
          <w:p w14:paraId="1D7D19C1" w14:textId="77777777" w:rsidR="0038307C" w:rsidRDefault="0038307C" w:rsidP="0038307C">
            <w:pPr>
              <w:pStyle w:val="CRCoverPage"/>
              <w:spacing w:after="0"/>
              <w:rPr>
                <w:noProof/>
              </w:rPr>
            </w:pPr>
            <w:r>
              <w:rPr>
                <w:noProof/>
              </w:rPr>
              <w:t>If the change is implemented by the NW, and not by the UE, then UE may be reporting location in RLF report even though network is not expecting it.</w:t>
            </w:r>
          </w:p>
          <w:p w14:paraId="31C656EC" w14:textId="536B7E60" w:rsidR="00175E2E" w:rsidRDefault="00175E2E" w:rsidP="00175E2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6E424" w:rsidR="001E41F3" w:rsidRDefault="00854439" w:rsidP="00854439">
            <w:pPr>
              <w:pStyle w:val="CRCoverPage"/>
              <w:spacing w:after="0"/>
              <w:rPr>
                <w:noProof/>
                <w:lang w:eastAsia="zh-CN"/>
              </w:rPr>
            </w:pPr>
            <w:r>
              <w:rPr>
                <w:noProof/>
                <w:lang w:eastAsia="zh-CN"/>
              </w:rPr>
              <w:t>For NB-IoT UEs, currently, there is no indication from the network if UE should report location information in SON reports (i.e., RLF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5D56" w14:paraId="34ACE2EB" w14:textId="77777777" w:rsidTr="00547111">
        <w:tc>
          <w:tcPr>
            <w:tcW w:w="2694" w:type="dxa"/>
            <w:gridSpan w:val="2"/>
            <w:tcBorders>
              <w:left w:val="single" w:sz="4" w:space="0" w:color="auto"/>
            </w:tcBorders>
          </w:tcPr>
          <w:p w14:paraId="571382F3" w14:textId="77777777" w:rsidR="00545D56" w:rsidRDefault="00545D56" w:rsidP="005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CF5EA0" w:rsidR="00545D56" w:rsidRDefault="00545D56" w:rsidP="00545D5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0E2E9" w:rsidR="00545D56" w:rsidRDefault="00545D56" w:rsidP="00545D56">
            <w:pPr>
              <w:pStyle w:val="CRCoverPage"/>
              <w:spacing w:after="0"/>
              <w:jc w:val="center"/>
              <w:rPr>
                <w:b/>
                <w:caps/>
                <w:noProof/>
              </w:rPr>
            </w:pPr>
          </w:p>
        </w:tc>
        <w:tc>
          <w:tcPr>
            <w:tcW w:w="2977" w:type="dxa"/>
            <w:gridSpan w:val="4"/>
          </w:tcPr>
          <w:p w14:paraId="7DB274D8" w14:textId="77777777" w:rsidR="00545D56" w:rsidRDefault="00545D56" w:rsidP="005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2A2810" w:rsidR="00545D56" w:rsidRDefault="00545D56" w:rsidP="00545D56">
            <w:pPr>
              <w:pStyle w:val="CRCoverPage"/>
              <w:spacing w:after="0"/>
              <w:ind w:left="99"/>
              <w:rPr>
                <w:noProof/>
              </w:rPr>
            </w:pPr>
            <w:r>
              <w:rPr>
                <w:noProof/>
              </w:rPr>
              <w:t xml:space="preserve">TS/TR 36.306 CR </w:t>
            </w:r>
            <w:r w:rsidR="00B82BEE">
              <w:rPr>
                <w:noProof/>
              </w:rPr>
              <w:t>1880</w:t>
            </w:r>
            <w:r>
              <w:rPr>
                <w:noProof/>
              </w:rPr>
              <w:t xml:space="preserve"> </w:t>
            </w:r>
          </w:p>
        </w:tc>
      </w:tr>
      <w:tr w:rsidR="00545D56" w14:paraId="446DDBAC" w14:textId="77777777" w:rsidTr="00547111">
        <w:tc>
          <w:tcPr>
            <w:tcW w:w="2694" w:type="dxa"/>
            <w:gridSpan w:val="2"/>
            <w:tcBorders>
              <w:left w:val="single" w:sz="4" w:space="0" w:color="auto"/>
            </w:tcBorders>
          </w:tcPr>
          <w:p w14:paraId="678A1AA6" w14:textId="77777777" w:rsidR="00545D56" w:rsidRDefault="00545D56" w:rsidP="005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5884"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545D56" w:rsidRDefault="00545D56" w:rsidP="005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5D56" w:rsidRDefault="00545D56" w:rsidP="00545D56">
            <w:pPr>
              <w:pStyle w:val="CRCoverPage"/>
              <w:spacing w:after="0"/>
              <w:ind w:left="99"/>
              <w:rPr>
                <w:noProof/>
              </w:rPr>
            </w:pPr>
            <w:r>
              <w:rPr>
                <w:noProof/>
              </w:rPr>
              <w:t xml:space="preserve">TS/TR ... CR ... </w:t>
            </w:r>
          </w:p>
        </w:tc>
      </w:tr>
      <w:tr w:rsidR="00545D56" w14:paraId="55C714D2" w14:textId="77777777" w:rsidTr="00547111">
        <w:tc>
          <w:tcPr>
            <w:tcW w:w="2694" w:type="dxa"/>
            <w:gridSpan w:val="2"/>
            <w:tcBorders>
              <w:left w:val="single" w:sz="4" w:space="0" w:color="auto"/>
            </w:tcBorders>
          </w:tcPr>
          <w:p w14:paraId="45913E62" w14:textId="77777777" w:rsidR="00545D56" w:rsidRDefault="00545D56" w:rsidP="00545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194E9"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545D56" w:rsidRDefault="00545D56" w:rsidP="005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D56" w:rsidRDefault="00545D56" w:rsidP="00545D56">
            <w:pPr>
              <w:pStyle w:val="CRCoverPage"/>
              <w:spacing w:after="0"/>
              <w:ind w:left="99"/>
              <w:rPr>
                <w:noProof/>
              </w:rPr>
            </w:pPr>
            <w:r>
              <w:rPr>
                <w:noProof/>
              </w:rPr>
              <w:t xml:space="preserve">TS/TR ... CR ... </w:t>
            </w:r>
          </w:p>
        </w:tc>
      </w:tr>
      <w:tr w:rsidR="00545D56" w14:paraId="60DF82CC" w14:textId="77777777" w:rsidTr="008863B9">
        <w:tc>
          <w:tcPr>
            <w:tcW w:w="2694" w:type="dxa"/>
            <w:gridSpan w:val="2"/>
            <w:tcBorders>
              <w:left w:val="single" w:sz="4" w:space="0" w:color="auto"/>
            </w:tcBorders>
          </w:tcPr>
          <w:p w14:paraId="517696CD" w14:textId="77777777" w:rsidR="00545D56" w:rsidRDefault="00545D56" w:rsidP="00545D56">
            <w:pPr>
              <w:pStyle w:val="CRCoverPage"/>
              <w:spacing w:after="0"/>
              <w:rPr>
                <w:b/>
                <w:i/>
                <w:noProof/>
              </w:rPr>
            </w:pPr>
          </w:p>
        </w:tc>
        <w:tc>
          <w:tcPr>
            <w:tcW w:w="6946" w:type="dxa"/>
            <w:gridSpan w:val="9"/>
            <w:tcBorders>
              <w:right w:val="single" w:sz="4" w:space="0" w:color="auto"/>
            </w:tcBorders>
          </w:tcPr>
          <w:p w14:paraId="4D84207F" w14:textId="77777777" w:rsidR="00545D56" w:rsidRDefault="00545D56" w:rsidP="00545D56">
            <w:pPr>
              <w:pStyle w:val="CRCoverPage"/>
              <w:spacing w:after="0"/>
              <w:rPr>
                <w:noProof/>
              </w:rPr>
            </w:pPr>
          </w:p>
        </w:tc>
      </w:tr>
      <w:tr w:rsidR="00545D56" w14:paraId="556B87B6" w14:textId="77777777" w:rsidTr="008863B9">
        <w:tc>
          <w:tcPr>
            <w:tcW w:w="2694" w:type="dxa"/>
            <w:gridSpan w:val="2"/>
            <w:tcBorders>
              <w:left w:val="single" w:sz="4" w:space="0" w:color="auto"/>
              <w:bottom w:val="single" w:sz="4" w:space="0" w:color="auto"/>
            </w:tcBorders>
          </w:tcPr>
          <w:p w14:paraId="79A9C411" w14:textId="77777777" w:rsidR="00545D56" w:rsidRDefault="00545D56" w:rsidP="005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5D56" w:rsidRDefault="00545D56" w:rsidP="00545D56">
            <w:pPr>
              <w:pStyle w:val="CRCoverPage"/>
              <w:spacing w:after="0"/>
              <w:ind w:left="100"/>
              <w:rPr>
                <w:noProof/>
              </w:rPr>
            </w:pPr>
          </w:p>
        </w:tc>
      </w:tr>
      <w:tr w:rsidR="00545D56" w:rsidRPr="008863B9" w14:paraId="45BFE792" w14:textId="77777777" w:rsidTr="008863B9">
        <w:tc>
          <w:tcPr>
            <w:tcW w:w="2694" w:type="dxa"/>
            <w:gridSpan w:val="2"/>
            <w:tcBorders>
              <w:top w:val="single" w:sz="4" w:space="0" w:color="auto"/>
              <w:bottom w:val="single" w:sz="4" w:space="0" w:color="auto"/>
            </w:tcBorders>
          </w:tcPr>
          <w:p w14:paraId="194242DD" w14:textId="77777777" w:rsidR="00545D56" w:rsidRPr="008863B9" w:rsidRDefault="00545D56" w:rsidP="005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D56" w:rsidRPr="008863B9" w:rsidRDefault="00545D56" w:rsidP="00545D56">
            <w:pPr>
              <w:pStyle w:val="CRCoverPage"/>
              <w:spacing w:after="0"/>
              <w:ind w:left="100"/>
              <w:rPr>
                <w:noProof/>
                <w:sz w:val="8"/>
                <w:szCs w:val="8"/>
              </w:rPr>
            </w:pPr>
          </w:p>
        </w:tc>
      </w:tr>
      <w:tr w:rsidR="00545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5D56" w:rsidRDefault="00545D56" w:rsidP="005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D56" w:rsidRDefault="00545D56" w:rsidP="00545D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05B6">
          <w:headerReference w:type="even" r:id="rId12"/>
          <w:footnotePr>
            <w:numRestart w:val="eachSect"/>
          </w:footnotePr>
          <w:pgSz w:w="11907" w:h="16840" w:code="9"/>
          <w:pgMar w:top="1418" w:right="1134" w:bottom="1134" w:left="1134" w:header="680" w:footer="567" w:gutter="0"/>
          <w:cols w:space="720"/>
        </w:sectPr>
      </w:pPr>
    </w:p>
    <w:p w14:paraId="0EB1BA7C"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A42B519" w14:textId="77777777" w:rsidR="007C79B8" w:rsidRPr="00D529C3" w:rsidRDefault="007C79B8" w:rsidP="007C79B8">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71506"/>
      <w:r w:rsidRPr="00D529C3">
        <w:t>5.3.3.2</w:t>
      </w:r>
      <w:r w:rsidRPr="00D529C3">
        <w:tab/>
        <w:t>Initiation</w:t>
      </w:r>
      <w:bookmarkEnd w:id="1"/>
      <w:bookmarkEnd w:id="2"/>
      <w:bookmarkEnd w:id="3"/>
      <w:bookmarkEnd w:id="4"/>
      <w:bookmarkEnd w:id="5"/>
      <w:bookmarkEnd w:id="6"/>
      <w:bookmarkEnd w:id="7"/>
      <w:bookmarkEnd w:id="8"/>
      <w:bookmarkEnd w:id="9"/>
    </w:p>
    <w:p w14:paraId="1C2A6F0E" w14:textId="77777777" w:rsidR="007C79B8" w:rsidRPr="00D529C3" w:rsidRDefault="007C79B8" w:rsidP="007C79B8">
      <w:r w:rsidRPr="00D529C3">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2F31FF0" w14:textId="77777777" w:rsidR="007C79B8" w:rsidRPr="00D529C3" w:rsidRDefault="007C79B8" w:rsidP="007C79B8">
      <w:r w:rsidRPr="00D529C3">
        <w:t>Except for NB-IoT, upon initiation of the procedure, if the UE is connected to EPC, the UE shall:</w:t>
      </w:r>
    </w:p>
    <w:p w14:paraId="641D0856" w14:textId="77777777" w:rsidR="007C79B8" w:rsidRPr="00D529C3" w:rsidRDefault="007C79B8" w:rsidP="007C79B8">
      <w:pPr>
        <w:pStyle w:val="B1"/>
      </w:pPr>
      <w:r w:rsidRPr="00D529C3">
        <w:t>1&gt;</w:t>
      </w:r>
      <w:r w:rsidRPr="00D529C3">
        <w:tab/>
        <w:t xml:space="preserve">if </w:t>
      </w:r>
      <w:r w:rsidRPr="00D529C3">
        <w:rPr>
          <w:i/>
          <w:iCs/>
        </w:rPr>
        <w:t>SystemInformationBlockType2</w:t>
      </w:r>
      <w:r w:rsidRPr="00D529C3">
        <w:t xml:space="preserve"> includes </w:t>
      </w:r>
      <w:r w:rsidRPr="00D529C3">
        <w:rPr>
          <w:i/>
        </w:rPr>
        <w:t>ac-BarringPerPLMN-List</w:t>
      </w:r>
      <w:r w:rsidRPr="00D529C3">
        <w:t xml:space="preserve"> </w:t>
      </w:r>
      <w:r w:rsidRPr="00D529C3">
        <w:rPr>
          <w:lang w:eastAsia="zh-CN"/>
        </w:rPr>
        <w:t xml:space="preserve">and </w:t>
      </w:r>
      <w:r w:rsidRPr="00D529C3">
        <w:t xml:space="preserve">the </w:t>
      </w:r>
      <w:r w:rsidRPr="00D529C3">
        <w:rPr>
          <w:i/>
        </w:rPr>
        <w:t>ac-BarringPerPLMN-List</w:t>
      </w:r>
      <w:r w:rsidRPr="00D529C3">
        <w:t xml:space="preserve"> contains an </w:t>
      </w:r>
      <w:r w:rsidRPr="00D529C3">
        <w:rPr>
          <w:i/>
        </w:rPr>
        <w:t>AC-BarringPerPLMN</w:t>
      </w:r>
      <w:r w:rsidRPr="00D529C3">
        <w:t xml:space="preserve"> entry with the </w:t>
      </w:r>
      <w:r w:rsidRPr="00D529C3">
        <w:rPr>
          <w:i/>
        </w:rPr>
        <w:t>plmn-IdentityIndex</w:t>
      </w:r>
      <w:r w:rsidRPr="00D529C3">
        <w:t xml:space="preserve"> corresponding to the PLMN selected by upper layers (see TS 23.122 [11], TS 24.301 [35]):</w:t>
      </w:r>
    </w:p>
    <w:p w14:paraId="48D5B664" w14:textId="77777777" w:rsidR="007C79B8" w:rsidRPr="00D529C3" w:rsidRDefault="007C79B8" w:rsidP="007C79B8">
      <w:pPr>
        <w:pStyle w:val="B2"/>
      </w:pPr>
      <w:r w:rsidRPr="00D529C3">
        <w:t>2&gt;</w:t>
      </w:r>
      <w:r w:rsidRPr="00D529C3">
        <w:tab/>
        <w:t xml:space="preserve">select the </w:t>
      </w:r>
      <w:r w:rsidRPr="00D529C3">
        <w:rPr>
          <w:i/>
        </w:rPr>
        <w:t>AC-BarringPerPLMN</w:t>
      </w:r>
      <w:r w:rsidRPr="00D529C3">
        <w:t xml:space="preserve"> entry with the </w:t>
      </w:r>
      <w:r w:rsidRPr="00D529C3">
        <w:rPr>
          <w:i/>
        </w:rPr>
        <w:t>plmn-IdentityIndex</w:t>
      </w:r>
      <w:r w:rsidRPr="00D529C3">
        <w:t xml:space="preserve"> corresponding to the PLMN selected by upper layers;</w:t>
      </w:r>
    </w:p>
    <w:p w14:paraId="49C2EA6D" w14:textId="77777777" w:rsidR="007C79B8" w:rsidRPr="00D529C3" w:rsidRDefault="007C79B8" w:rsidP="007C79B8">
      <w:pPr>
        <w:pStyle w:val="B2"/>
        <w:rPr>
          <w:i/>
        </w:rPr>
      </w:pPr>
      <w:r w:rsidRPr="00D529C3">
        <w:t>2&gt;</w:t>
      </w:r>
      <w:r w:rsidRPr="00D529C3">
        <w:tab/>
        <w:t xml:space="preserve">in the remainder of this procedure, use the selected </w:t>
      </w:r>
      <w:r w:rsidRPr="00D529C3">
        <w:rPr>
          <w:i/>
        </w:rPr>
        <w:t>AC-BarringPerPLMN</w:t>
      </w:r>
      <w:r w:rsidRPr="00D529C3">
        <w:t xml:space="preserve"> entry (i.e. presence or absence of access barring parameters in this entry) irrespective of the common access barring parameters included</w:t>
      </w:r>
      <w:r w:rsidRPr="00D529C3" w:rsidDel="006C1FA4">
        <w:t xml:space="preserve"> </w:t>
      </w:r>
      <w:r w:rsidRPr="00D529C3">
        <w:t xml:space="preserve">in </w:t>
      </w:r>
      <w:r w:rsidRPr="00D529C3">
        <w:rPr>
          <w:i/>
        </w:rPr>
        <w:t>SystemInformationBlockType2;</w:t>
      </w:r>
    </w:p>
    <w:p w14:paraId="55A8381B" w14:textId="77777777" w:rsidR="007C79B8" w:rsidRPr="00D529C3" w:rsidRDefault="007C79B8" w:rsidP="007C79B8">
      <w:pPr>
        <w:pStyle w:val="B1"/>
      </w:pPr>
      <w:r w:rsidRPr="00D529C3">
        <w:t>1&gt;</w:t>
      </w:r>
      <w:r w:rsidRPr="00D529C3">
        <w:tab/>
        <w:t>else</w:t>
      </w:r>
    </w:p>
    <w:p w14:paraId="317D3BDA" w14:textId="77777777" w:rsidR="007C79B8" w:rsidRPr="00D529C3" w:rsidRDefault="007C79B8" w:rsidP="007C79B8">
      <w:pPr>
        <w:pStyle w:val="B2"/>
      </w:pPr>
      <w:r w:rsidRPr="00D529C3">
        <w:t>2&gt;</w:t>
      </w:r>
      <w:r w:rsidRPr="00D529C3">
        <w:tab/>
        <w:t xml:space="preserve">in the remainder of this procedure use the common access barring parameters (i.e. presence or absence of these parameters) included in </w:t>
      </w:r>
      <w:r w:rsidRPr="00D529C3">
        <w:rPr>
          <w:i/>
        </w:rPr>
        <w:t>SystemInformationBlockType2;</w:t>
      </w:r>
    </w:p>
    <w:p w14:paraId="2C6DDE15" w14:textId="77777777" w:rsidR="007C79B8" w:rsidRPr="00D529C3" w:rsidRDefault="007C79B8" w:rsidP="007C79B8">
      <w:pPr>
        <w:pStyle w:val="B1"/>
        <w:rPr>
          <w:lang w:eastAsia="ko-KR"/>
        </w:rPr>
      </w:pPr>
      <w:r w:rsidRPr="00D529C3">
        <w:rPr>
          <w:lang w:eastAsia="ko-KR"/>
        </w:rPr>
        <w:t>1</w:t>
      </w:r>
      <w:r w:rsidRPr="00D529C3">
        <w:t>&gt;</w:t>
      </w:r>
      <w:r w:rsidRPr="00D529C3">
        <w:tab/>
        <w:t xml:space="preserve">if </w:t>
      </w:r>
      <w:r w:rsidRPr="00D529C3">
        <w:rPr>
          <w:i/>
          <w:iCs/>
        </w:rPr>
        <w:t>SystemInformationBlockType2</w:t>
      </w:r>
      <w:r w:rsidRPr="00D529C3">
        <w:t xml:space="preserve"> contains </w:t>
      </w:r>
      <w:r w:rsidRPr="00D529C3">
        <w:rPr>
          <w:i/>
          <w:lang w:eastAsia="ko-KR"/>
        </w:rPr>
        <w:t>acdc-BarringPerPLMN-List</w:t>
      </w:r>
      <w:r w:rsidRPr="00D529C3">
        <w:rPr>
          <w:lang w:eastAsia="ko-KR"/>
        </w:rPr>
        <w:t xml:space="preserve"> and the </w:t>
      </w:r>
      <w:r w:rsidRPr="00D529C3">
        <w:rPr>
          <w:i/>
          <w:lang w:eastAsia="ko-KR"/>
        </w:rPr>
        <w:t>acdc-BarringPerPLMN-List</w:t>
      </w:r>
      <w:r w:rsidRPr="00D529C3">
        <w:rPr>
          <w:lang w:eastAsia="ko-KR"/>
        </w:rPr>
        <w:t xml:space="preserve"> contains an </w:t>
      </w:r>
      <w:r w:rsidRPr="00D529C3">
        <w:rPr>
          <w:i/>
          <w:lang w:eastAsia="ko-KR"/>
        </w:rPr>
        <w:t>ACDC-BarringPerPLMN</w:t>
      </w:r>
      <w:r w:rsidRPr="00D529C3">
        <w:rPr>
          <w:lang w:eastAsia="ko-KR"/>
        </w:rPr>
        <w:t xml:space="preserve"> entry with </w:t>
      </w:r>
      <w:r w:rsidRPr="00D529C3">
        <w:t xml:space="preserve">the </w:t>
      </w:r>
      <w:r w:rsidRPr="00D529C3">
        <w:rPr>
          <w:i/>
        </w:rPr>
        <w:t>plmn-IdentityIndex</w:t>
      </w:r>
      <w:r w:rsidRPr="00D529C3">
        <w:t xml:space="preserve"> corresponding to the PLMN selected by upper layers (see TS 23.122 [11], TS 24.301 [35]):</w:t>
      </w:r>
    </w:p>
    <w:p w14:paraId="0DED94D6" w14:textId="77777777" w:rsidR="007C79B8" w:rsidRPr="00D529C3" w:rsidRDefault="007C79B8" w:rsidP="007C79B8">
      <w:pPr>
        <w:pStyle w:val="B2"/>
      </w:pPr>
      <w:r w:rsidRPr="00D529C3">
        <w:rPr>
          <w:lang w:eastAsia="ko-KR"/>
        </w:rPr>
        <w:t>2</w:t>
      </w:r>
      <w:r w:rsidRPr="00D529C3">
        <w:t>&gt;</w:t>
      </w:r>
      <w:r w:rsidRPr="00D529C3">
        <w:tab/>
      </w:r>
      <w:r w:rsidRPr="00D529C3">
        <w:rPr>
          <w:lang w:eastAsia="ko-KR"/>
        </w:rPr>
        <w:t>select</w:t>
      </w:r>
      <w:r w:rsidRPr="00D529C3">
        <w:t xml:space="preserve"> the </w:t>
      </w:r>
      <w:r w:rsidRPr="00D529C3">
        <w:rPr>
          <w:i/>
          <w:lang w:eastAsia="ko-KR"/>
        </w:rPr>
        <w:t>ACDC-BarringPerPLMN</w:t>
      </w:r>
      <w:r w:rsidRPr="00D529C3">
        <w:rPr>
          <w:lang w:eastAsia="ko-KR"/>
        </w:rPr>
        <w:t xml:space="preserve"> </w:t>
      </w:r>
      <w:r w:rsidRPr="00D529C3">
        <w:t xml:space="preserve">entry with the </w:t>
      </w:r>
      <w:r w:rsidRPr="00D529C3">
        <w:rPr>
          <w:i/>
        </w:rPr>
        <w:t>plmn-IdentityIndex</w:t>
      </w:r>
      <w:r w:rsidRPr="00D529C3">
        <w:t xml:space="preserve"> corresponding to the PLMN selected by upper layers;</w:t>
      </w:r>
    </w:p>
    <w:p w14:paraId="6E739AF9" w14:textId="77777777" w:rsidR="007C79B8" w:rsidRPr="00D529C3" w:rsidRDefault="007C79B8" w:rsidP="007C79B8">
      <w:pPr>
        <w:pStyle w:val="B2"/>
        <w:rPr>
          <w:i/>
        </w:rPr>
      </w:pPr>
      <w:r w:rsidRPr="00D529C3">
        <w:rPr>
          <w:lang w:eastAsia="ko-KR"/>
        </w:rPr>
        <w:t>2</w:t>
      </w:r>
      <w:r w:rsidRPr="00D529C3">
        <w:t>&gt;</w:t>
      </w:r>
      <w:r w:rsidRPr="00D529C3">
        <w:tab/>
        <w:t xml:space="preserve">in the remainder of this procedure, use the selected </w:t>
      </w:r>
      <w:r w:rsidRPr="00D529C3">
        <w:rPr>
          <w:i/>
          <w:lang w:eastAsia="ko-KR"/>
        </w:rPr>
        <w:t>ACDC-BarringPerPLMN</w:t>
      </w:r>
      <w:r w:rsidRPr="00D529C3">
        <w:t xml:space="preserve"> entry</w:t>
      </w:r>
      <w:r w:rsidRPr="00D529C3">
        <w:rPr>
          <w:lang w:eastAsia="ko-KR"/>
        </w:rPr>
        <w:t xml:space="preserve"> for ACDC barring check</w:t>
      </w:r>
      <w:r w:rsidRPr="00D529C3">
        <w:t xml:space="preserve"> (i.e. presence or absence of access barring parameters in this entry) irrespective of</w:t>
      </w:r>
      <w:r w:rsidRPr="00D529C3">
        <w:rPr>
          <w:i/>
        </w:rPr>
        <w:t xml:space="preserve"> </w:t>
      </w:r>
      <w:r w:rsidRPr="00D529C3">
        <w:t xml:space="preserve">the </w:t>
      </w:r>
      <w:r w:rsidRPr="00D529C3">
        <w:rPr>
          <w:i/>
        </w:rPr>
        <w:t>acdc-BarringForCommon</w:t>
      </w:r>
      <w:r w:rsidRPr="00D529C3">
        <w:t xml:space="preserve"> parameters included</w:t>
      </w:r>
      <w:r w:rsidRPr="00D529C3" w:rsidDel="006C1FA4">
        <w:t xml:space="preserve"> </w:t>
      </w:r>
      <w:r w:rsidRPr="00D529C3">
        <w:t xml:space="preserve">in </w:t>
      </w:r>
      <w:r w:rsidRPr="00D529C3">
        <w:rPr>
          <w:i/>
        </w:rPr>
        <w:t>SystemInformationBlockType2</w:t>
      </w:r>
      <w:r w:rsidRPr="00D529C3">
        <w:t>;</w:t>
      </w:r>
    </w:p>
    <w:p w14:paraId="640D3C5D" w14:textId="77777777" w:rsidR="007C79B8" w:rsidRPr="00D529C3" w:rsidRDefault="007C79B8" w:rsidP="007C79B8">
      <w:pPr>
        <w:pStyle w:val="B1"/>
        <w:rPr>
          <w:lang w:eastAsia="ko-KR"/>
        </w:rPr>
      </w:pPr>
      <w:r w:rsidRPr="00D529C3">
        <w:rPr>
          <w:lang w:eastAsia="ko-KR"/>
        </w:rPr>
        <w:t>1&gt;</w:t>
      </w:r>
      <w:r w:rsidRPr="00D529C3">
        <w:tab/>
        <w:t>else</w:t>
      </w:r>
      <w:r w:rsidRPr="00D529C3">
        <w:rPr>
          <w:lang w:eastAsia="ko-KR"/>
        </w:rPr>
        <w:t>:</w:t>
      </w:r>
    </w:p>
    <w:p w14:paraId="6AD1AA01" w14:textId="77777777" w:rsidR="007C79B8" w:rsidRPr="00D529C3" w:rsidRDefault="007C79B8" w:rsidP="007C79B8">
      <w:pPr>
        <w:pStyle w:val="B2"/>
        <w:rPr>
          <w:lang w:eastAsia="ko-KR"/>
        </w:rPr>
      </w:pPr>
      <w:r w:rsidRPr="00D529C3">
        <w:t>2&gt;</w:t>
      </w:r>
      <w:r w:rsidRPr="00D529C3">
        <w:tab/>
        <w:t xml:space="preserve">in the remainder of this procedure use the </w:t>
      </w:r>
      <w:r w:rsidRPr="00D529C3">
        <w:rPr>
          <w:i/>
        </w:rPr>
        <w:t>acdc-BarringForCommon</w:t>
      </w:r>
      <w:r w:rsidRPr="00D529C3">
        <w:t xml:space="preserve"> (i.e. presence or absence of these parameters) included in </w:t>
      </w:r>
      <w:r w:rsidRPr="00D529C3">
        <w:rPr>
          <w:i/>
        </w:rPr>
        <w:t>SystemInformationBlockType2</w:t>
      </w:r>
      <w:r w:rsidRPr="00D529C3">
        <w:rPr>
          <w:lang w:eastAsia="ko-KR"/>
        </w:rPr>
        <w:t xml:space="preserve"> for ACDC barring check;</w:t>
      </w:r>
    </w:p>
    <w:p w14:paraId="0873C9A0" w14:textId="77777777" w:rsidR="007C79B8" w:rsidRPr="00D529C3" w:rsidRDefault="007C79B8" w:rsidP="007C79B8">
      <w:pPr>
        <w:pStyle w:val="B1"/>
        <w:rPr>
          <w:lang w:eastAsia="zh-CN"/>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EAB (see TS 24.301 [35]):</w:t>
      </w:r>
    </w:p>
    <w:p w14:paraId="5D0AA9E8" w14:textId="77777777" w:rsidR="007C79B8" w:rsidRPr="00D529C3" w:rsidRDefault="007C79B8" w:rsidP="007C79B8">
      <w:pPr>
        <w:pStyle w:val="B2"/>
      </w:pPr>
      <w:r w:rsidRPr="00D529C3">
        <w:t>2&gt;</w:t>
      </w:r>
      <w:r w:rsidRPr="00D529C3">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D529C3">
          <w:t>5.3.3</w:t>
        </w:r>
      </w:smartTag>
      <w:r w:rsidRPr="00D529C3">
        <w:t>.1</w:t>
      </w:r>
      <w:r w:rsidRPr="00D529C3">
        <w:rPr>
          <w:lang w:eastAsia="zh-CN"/>
        </w:rPr>
        <w:t>2,</w:t>
      </w:r>
      <w:r w:rsidRPr="00D529C3">
        <w:t xml:space="preserve"> is that access to the cell is barred:</w:t>
      </w:r>
    </w:p>
    <w:p w14:paraId="7D251E9E" w14:textId="77777777" w:rsidR="007C79B8" w:rsidRPr="00D529C3" w:rsidRDefault="007C79B8" w:rsidP="007C79B8">
      <w:pPr>
        <w:pStyle w:val="B3"/>
        <w:rPr>
          <w:lang w:eastAsia="ko-KR"/>
        </w:rPr>
      </w:pPr>
      <w:r w:rsidRPr="00D529C3">
        <w:rPr>
          <w:lang w:eastAsia="zh-CN"/>
        </w:rPr>
        <w:t>3</w:t>
      </w:r>
      <w:r w:rsidRPr="00D529C3">
        <w:rPr>
          <w:rFonts w:eastAsia="Malgun Gothic"/>
        </w:rPr>
        <w:t>&gt;</w:t>
      </w:r>
      <w:r w:rsidRPr="00D529C3">
        <w:rPr>
          <w:rFonts w:eastAsia="Malgun Gothic"/>
        </w:rPr>
        <w:tab/>
        <w:t xml:space="preserve">inform upper layers about the failure to establish the RRC connection </w:t>
      </w:r>
      <w:r w:rsidRPr="00D529C3">
        <w:t>or failure to resume the RRC connection with suspend indication</w:t>
      </w:r>
      <w:r w:rsidRPr="00D529C3">
        <w:rPr>
          <w:rFonts w:eastAsia="Malgun Gothic"/>
        </w:rPr>
        <w:t xml:space="preserve"> and </w:t>
      </w:r>
      <w:r w:rsidRPr="00D529C3">
        <w:rPr>
          <w:lang w:eastAsia="zh-CN"/>
        </w:rPr>
        <w:t>that EAB</w:t>
      </w:r>
      <w:r w:rsidRPr="00D529C3">
        <w:t xml:space="preserve"> </w:t>
      </w:r>
      <w:r w:rsidRPr="00D529C3">
        <w:rPr>
          <w:rFonts w:eastAsia="Malgun Gothic"/>
        </w:rPr>
        <w:t>is applicable</w:t>
      </w:r>
      <w:r w:rsidRPr="00D529C3">
        <w:t xml:space="preserve">, </w:t>
      </w:r>
      <w:r w:rsidRPr="00D529C3">
        <w:rPr>
          <w:rFonts w:eastAsia="Malgun Gothic"/>
        </w:rPr>
        <w:t>upon which the procedure ends;</w:t>
      </w:r>
    </w:p>
    <w:p w14:paraId="14147E79" w14:textId="77777777" w:rsidR="007C79B8" w:rsidRPr="00D529C3" w:rsidRDefault="007C79B8" w:rsidP="007C79B8">
      <w:pPr>
        <w:pStyle w:val="B1"/>
        <w:rPr>
          <w:lang w:eastAsia="ko-KR"/>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w:t>
      </w:r>
      <w:r w:rsidRPr="00D529C3">
        <w:rPr>
          <w:lang w:eastAsia="ko-KR"/>
        </w:rPr>
        <w:t>ACDC</w:t>
      </w:r>
      <w:r w:rsidRPr="00D529C3">
        <w:rPr>
          <w:lang w:eastAsia="zh-CN"/>
        </w:rPr>
        <w:t xml:space="preserve"> (see TS 24.301 [35])</w:t>
      </w:r>
      <w:r w:rsidRPr="00D529C3">
        <w:rPr>
          <w:lang w:eastAsia="ko-KR"/>
        </w:rPr>
        <w:t xml:space="preserve">, </w:t>
      </w:r>
      <w:r w:rsidRPr="00D529C3">
        <w:rPr>
          <w:i/>
          <w:iCs/>
        </w:rPr>
        <w:t>SystemInformationBlockType2</w:t>
      </w:r>
      <w:r w:rsidRPr="00D529C3">
        <w:t xml:space="preserve"> contains </w:t>
      </w:r>
      <w:r w:rsidRPr="00D529C3">
        <w:rPr>
          <w:i/>
        </w:rPr>
        <w:t>BarringPerACDC-CategoryList</w:t>
      </w:r>
      <w:r w:rsidRPr="00D529C3">
        <w:rPr>
          <w:lang w:eastAsia="ko-KR"/>
        </w:rPr>
        <w:t xml:space="preserve">, and </w:t>
      </w:r>
      <w:r w:rsidRPr="00D529C3">
        <w:rPr>
          <w:i/>
          <w:lang w:eastAsia="zh-CN"/>
        </w:rPr>
        <w:t>acdc-HPLMNonly</w:t>
      </w:r>
      <w:r w:rsidRPr="00D529C3">
        <w:rPr>
          <w:lang w:eastAsia="ko-KR"/>
        </w:rPr>
        <w:t xml:space="preserve"> indicates that ACDC is applicable for the UE:</w:t>
      </w:r>
    </w:p>
    <w:p w14:paraId="7144B129" w14:textId="77777777" w:rsidR="007C79B8" w:rsidRPr="00D529C3" w:rsidRDefault="007C79B8" w:rsidP="007C79B8">
      <w:pPr>
        <w:pStyle w:val="B2"/>
        <w:rPr>
          <w:lang w:eastAsia="ko-KR"/>
        </w:rPr>
      </w:pPr>
      <w:r w:rsidRPr="00D529C3">
        <w:rPr>
          <w:lang w:eastAsia="ko-KR"/>
        </w:rPr>
        <w:t>2&gt;</w:t>
      </w:r>
      <w:r w:rsidRPr="00D529C3">
        <w:tab/>
        <w:t>if</w:t>
      </w:r>
      <w:r w:rsidRPr="00D529C3">
        <w:rPr>
          <w:lang w:eastAsia="ko-KR"/>
        </w:rPr>
        <w:t xml:space="preserve"> the</w:t>
      </w:r>
      <w:r w:rsidRPr="00D529C3">
        <w:t xml:space="preserve"> </w:t>
      </w:r>
      <w:r w:rsidRPr="00D529C3">
        <w:rPr>
          <w:i/>
        </w:rPr>
        <w:t>BarringPerACDC-CategoryList</w:t>
      </w:r>
      <w:r w:rsidRPr="00D529C3">
        <w:t xml:space="preserve"> contains a </w:t>
      </w:r>
      <w:r w:rsidRPr="00D529C3">
        <w:rPr>
          <w:i/>
        </w:rPr>
        <w:t xml:space="preserve">BarringPerACDC-Category </w:t>
      </w:r>
      <w:r w:rsidRPr="00D529C3">
        <w:t xml:space="preserve">entry corresponding to the </w:t>
      </w:r>
      <w:r w:rsidRPr="00D529C3">
        <w:rPr>
          <w:lang w:eastAsia="ko-KR"/>
        </w:rPr>
        <w:t>ACDC category</w:t>
      </w:r>
      <w:r w:rsidRPr="00D529C3">
        <w:t xml:space="preserve"> selected by upper layers:</w:t>
      </w:r>
    </w:p>
    <w:p w14:paraId="734D5D7D" w14:textId="77777777" w:rsidR="007C79B8" w:rsidRPr="00D529C3" w:rsidRDefault="007C79B8" w:rsidP="007C79B8">
      <w:pPr>
        <w:pStyle w:val="B3"/>
        <w:rPr>
          <w:lang w:eastAsia="ko-KR"/>
        </w:rPr>
      </w:pPr>
      <w:r w:rsidRPr="00D529C3">
        <w:rPr>
          <w:lang w:eastAsia="ko-KR"/>
        </w:rPr>
        <w:t>3</w:t>
      </w:r>
      <w:r w:rsidRPr="00D529C3">
        <w:t>&gt;</w:t>
      </w:r>
      <w:r w:rsidRPr="00D529C3">
        <w:tab/>
      </w:r>
      <w:r w:rsidRPr="00D529C3">
        <w:rPr>
          <w:rFonts w:eastAsia="PMingLiU"/>
          <w:lang w:eastAsia="zh-TW"/>
        </w:rPr>
        <w:t>select</w:t>
      </w:r>
      <w:r w:rsidRPr="00D529C3">
        <w:t xml:space="preserve"> the </w:t>
      </w:r>
      <w:r w:rsidRPr="00D529C3">
        <w:rPr>
          <w:i/>
        </w:rPr>
        <w:t xml:space="preserve">BarringPerACDC-Category </w:t>
      </w:r>
      <w:r w:rsidRPr="00D529C3">
        <w:t xml:space="preserve">entry corresponding to the </w:t>
      </w:r>
      <w:r w:rsidRPr="00D529C3">
        <w:rPr>
          <w:lang w:eastAsia="ko-KR"/>
        </w:rPr>
        <w:t>ACDC category</w:t>
      </w:r>
      <w:r w:rsidRPr="00D529C3">
        <w:t xml:space="preserve"> selected by upper layers;</w:t>
      </w:r>
    </w:p>
    <w:p w14:paraId="7A087E51" w14:textId="77777777" w:rsidR="007C79B8" w:rsidRPr="00D529C3" w:rsidRDefault="007C79B8" w:rsidP="007C79B8">
      <w:pPr>
        <w:pStyle w:val="B2"/>
        <w:rPr>
          <w:lang w:eastAsia="ko-KR"/>
        </w:rPr>
      </w:pPr>
      <w:r w:rsidRPr="00D529C3">
        <w:rPr>
          <w:lang w:eastAsia="ko-KR"/>
        </w:rPr>
        <w:t>2&gt;</w:t>
      </w:r>
      <w:r w:rsidRPr="00D529C3">
        <w:tab/>
      </w:r>
      <w:r w:rsidRPr="00D529C3">
        <w:rPr>
          <w:lang w:eastAsia="ko-KR"/>
        </w:rPr>
        <w:t>else:</w:t>
      </w:r>
    </w:p>
    <w:p w14:paraId="32E2D7A5" w14:textId="77777777" w:rsidR="007C79B8" w:rsidRPr="00D529C3" w:rsidRDefault="007C79B8" w:rsidP="007C79B8">
      <w:pPr>
        <w:pStyle w:val="B3"/>
        <w:rPr>
          <w:lang w:eastAsia="ko-KR"/>
        </w:rPr>
      </w:pPr>
      <w:r w:rsidRPr="00D529C3">
        <w:rPr>
          <w:lang w:eastAsia="ko-KR"/>
        </w:rPr>
        <w:t>3</w:t>
      </w:r>
      <w:r w:rsidRPr="00D529C3">
        <w:rPr>
          <w:rFonts w:eastAsia="PMingLiU"/>
          <w:lang w:eastAsia="zh-TW"/>
        </w:rPr>
        <w:t>&gt;</w:t>
      </w:r>
      <w:r w:rsidRPr="00D529C3">
        <w:tab/>
      </w:r>
      <w:r w:rsidRPr="00D529C3">
        <w:rPr>
          <w:rFonts w:eastAsia="PMingLiU"/>
          <w:lang w:eastAsia="zh-TW"/>
        </w:rPr>
        <w:t>select</w:t>
      </w:r>
      <w:r w:rsidRPr="00D529C3">
        <w:t xml:space="preserve"> the</w:t>
      </w:r>
      <w:r w:rsidRPr="00D529C3">
        <w:rPr>
          <w:lang w:eastAsia="ko-KR"/>
        </w:rPr>
        <w:t xml:space="preserve"> last</w:t>
      </w:r>
      <w:r w:rsidRPr="00D529C3">
        <w:t xml:space="preserve"> </w:t>
      </w:r>
      <w:r w:rsidRPr="00D529C3">
        <w:rPr>
          <w:i/>
        </w:rPr>
        <w:t xml:space="preserve">BarringPerACDC-Category </w:t>
      </w:r>
      <w:r w:rsidRPr="00D529C3">
        <w:t xml:space="preserve">entry </w:t>
      </w:r>
      <w:r w:rsidRPr="00D529C3">
        <w:rPr>
          <w:lang w:eastAsia="ko-KR"/>
        </w:rPr>
        <w:t>in the</w:t>
      </w:r>
      <w:r w:rsidRPr="00D529C3">
        <w:t xml:space="preserve"> </w:t>
      </w:r>
      <w:r w:rsidRPr="00D529C3">
        <w:rPr>
          <w:i/>
        </w:rPr>
        <w:t>BarringPerACDC-CategoryList</w:t>
      </w:r>
      <w:r w:rsidRPr="00D529C3">
        <w:rPr>
          <w:rFonts w:eastAsia="PMingLiU"/>
          <w:lang w:eastAsia="zh-TW"/>
        </w:rPr>
        <w:t>;</w:t>
      </w:r>
    </w:p>
    <w:p w14:paraId="4377B646" w14:textId="77777777" w:rsidR="007C79B8" w:rsidRPr="00D529C3" w:rsidRDefault="007C79B8" w:rsidP="007C79B8">
      <w:pPr>
        <w:pStyle w:val="B2"/>
        <w:rPr>
          <w:lang w:eastAsia="ko-KR"/>
        </w:rPr>
      </w:pPr>
      <w:r w:rsidRPr="00D529C3">
        <w:rPr>
          <w:lang w:eastAsia="ko-KR"/>
        </w:rPr>
        <w:t>2</w:t>
      </w:r>
      <w:r w:rsidRPr="00D529C3">
        <w:t>&gt;</w:t>
      </w:r>
      <w:r w:rsidRPr="00D529C3">
        <w:tab/>
      </w:r>
      <w:r w:rsidRPr="00D529C3">
        <w:rPr>
          <w:lang w:eastAsia="ko-KR"/>
        </w:rPr>
        <w:t>stop timer T308, if running;</w:t>
      </w:r>
    </w:p>
    <w:p w14:paraId="62987365" w14:textId="77777777" w:rsidR="007C79B8" w:rsidRPr="00D529C3" w:rsidRDefault="007C79B8" w:rsidP="007C79B8">
      <w:pPr>
        <w:pStyle w:val="B2"/>
        <w:rPr>
          <w:lang w:eastAsia="ko-KR"/>
        </w:rPr>
      </w:pPr>
      <w:r w:rsidRPr="00D529C3">
        <w:rPr>
          <w:lang w:eastAsia="ko-KR"/>
        </w:rPr>
        <w:lastRenderedPageBreak/>
        <w:t>2</w:t>
      </w:r>
      <w:r w:rsidRPr="00D529C3">
        <w:t>&gt;</w:t>
      </w:r>
      <w:r w:rsidRPr="00D529C3">
        <w:tab/>
        <w:t>perform access barring check as specified in 5.3.3.</w:t>
      </w:r>
      <w:r w:rsidRPr="00D529C3">
        <w:rPr>
          <w:lang w:eastAsia="ko-KR"/>
        </w:rPr>
        <w:t>13</w:t>
      </w:r>
      <w:r w:rsidRPr="00D529C3">
        <w:t>, using T3</w:t>
      </w:r>
      <w:r w:rsidRPr="00D529C3">
        <w:rPr>
          <w:lang w:eastAsia="ko-KR"/>
        </w:rPr>
        <w:t>08</w:t>
      </w:r>
      <w:r w:rsidRPr="00D529C3">
        <w:t xml:space="preserve"> as "Tbarring" and</w:t>
      </w:r>
      <w:r w:rsidRPr="00D529C3">
        <w:rPr>
          <w:lang w:eastAsia="ko-KR"/>
        </w:rPr>
        <w:t xml:space="preserve"> </w:t>
      </w:r>
      <w:r w:rsidRPr="00D529C3">
        <w:rPr>
          <w:i/>
        </w:rPr>
        <w:t>acdc-BarringConfig</w:t>
      </w:r>
      <w:r w:rsidRPr="00D529C3">
        <w:rPr>
          <w:lang w:eastAsia="ko-KR"/>
        </w:rPr>
        <w:t xml:space="preserve"> in the </w:t>
      </w:r>
      <w:r w:rsidRPr="00D529C3">
        <w:rPr>
          <w:i/>
        </w:rPr>
        <w:t xml:space="preserve">BarringPerACDC-Category </w:t>
      </w:r>
      <w:r w:rsidRPr="00D529C3">
        <w:t>as "AC</w:t>
      </w:r>
      <w:r w:rsidRPr="00D529C3">
        <w:rPr>
          <w:lang w:eastAsia="ko-KR"/>
        </w:rPr>
        <w:t>DC</w:t>
      </w:r>
      <w:r w:rsidRPr="00D529C3">
        <w:t xml:space="preserve"> barring parameter";</w:t>
      </w:r>
    </w:p>
    <w:p w14:paraId="0D8FCCFA" w14:textId="77777777" w:rsidR="007C79B8" w:rsidRPr="00D529C3" w:rsidRDefault="007C79B8" w:rsidP="007C79B8">
      <w:pPr>
        <w:pStyle w:val="B2"/>
      </w:pPr>
      <w:r w:rsidRPr="00D529C3">
        <w:rPr>
          <w:lang w:eastAsia="ko-KR"/>
        </w:rPr>
        <w:t>2</w:t>
      </w:r>
      <w:r w:rsidRPr="00D529C3">
        <w:t>&gt;</w:t>
      </w:r>
      <w:r w:rsidRPr="00D529C3">
        <w:tab/>
        <w:t xml:space="preserve">if </w:t>
      </w:r>
      <w:r w:rsidRPr="00D529C3">
        <w:rPr>
          <w:rFonts w:eastAsia="PMingLiU"/>
          <w:lang w:eastAsia="zh-TW"/>
        </w:rPr>
        <w:t>access</w:t>
      </w:r>
      <w:r w:rsidRPr="00D529C3">
        <w:t xml:space="preserve"> to the cell is barred:</w:t>
      </w:r>
    </w:p>
    <w:p w14:paraId="60B739C8" w14:textId="77777777" w:rsidR="007C79B8" w:rsidRPr="00D529C3" w:rsidRDefault="007C79B8" w:rsidP="007C79B8">
      <w:pPr>
        <w:pStyle w:val="B3"/>
        <w:rPr>
          <w:lang w:eastAsia="zh-CN"/>
        </w:rPr>
      </w:pPr>
      <w:r w:rsidRPr="00D529C3">
        <w:rPr>
          <w:lang w:eastAsia="ko-KR"/>
        </w:rPr>
        <w:t>3</w:t>
      </w:r>
      <w:r w:rsidRPr="00D529C3">
        <w:t>&gt;</w:t>
      </w:r>
      <w:r w:rsidRPr="00D529C3">
        <w:tab/>
      </w:r>
      <w:r w:rsidRPr="00D529C3">
        <w:rPr>
          <w:rFonts w:eastAsia="PMingLiU"/>
          <w:lang w:eastAsia="zh-TW"/>
        </w:rPr>
        <w:t xml:space="preserve">inform upper layers about the failure to establish the RRC connection </w:t>
      </w:r>
      <w:r w:rsidRPr="00D529C3">
        <w:rPr>
          <w:lang w:eastAsia="zh-CN"/>
        </w:rPr>
        <w:t>o</w:t>
      </w:r>
      <w:r w:rsidRPr="00D529C3">
        <w:t xml:space="preserve">r failure to resume the RRC connection with suspend indication </w:t>
      </w:r>
      <w:r w:rsidRPr="00D529C3">
        <w:rPr>
          <w:rFonts w:eastAsia="PMingLiU"/>
          <w:lang w:eastAsia="zh-TW"/>
        </w:rPr>
        <w:t>and that access barring is applicable</w:t>
      </w:r>
      <w:r w:rsidRPr="00D529C3">
        <w:rPr>
          <w:lang w:eastAsia="ko-KR"/>
        </w:rPr>
        <w:t xml:space="preserve"> due to ACDC</w:t>
      </w:r>
      <w:r w:rsidRPr="00D529C3">
        <w:rPr>
          <w:rFonts w:eastAsia="PMingLiU"/>
          <w:lang w:eastAsia="zh-TW"/>
        </w:rPr>
        <w:t>, upon which the procedure ends;</w:t>
      </w:r>
    </w:p>
    <w:p w14:paraId="703098E0" w14:textId="77777777" w:rsidR="007C79B8" w:rsidRPr="00D529C3" w:rsidRDefault="007C79B8" w:rsidP="007C79B8">
      <w:pPr>
        <w:pStyle w:val="B1"/>
      </w:pPr>
      <w:r w:rsidRPr="00D529C3">
        <w:t>1&gt;</w:t>
      </w:r>
      <w:r w:rsidRPr="00D529C3">
        <w:tab/>
      </w:r>
      <w:r w:rsidRPr="00D529C3">
        <w:rPr>
          <w:lang w:eastAsia="ko-KR"/>
        </w:rPr>
        <w:t>else</w:t>
      </w:r>
      <w:r w:rsidRPr="00D529C3">
        <w:t xml:space="preserve"> if the UE is establishing the RRC connection for mobile terminating calls:</w:t>
      </w:r>
    </w:p>
    <w:p w14:paraId="1365C6CF" w14:textId="77777777" w:rsidR="007C79B8" w:rsidRPr="00D529C3" w:rsidRDefault="007C79B8" w:rsidP="007C79B8">
      <w:pPr>
        <w:pStyle w:val="B2"/>
      </w:pPr>
      <w:r w:rsidRPr="00D529C3">
        <w:t>2&gt;</w:t>
      </w:r>
      <w:r w:rsidRPr="00D529C3">
        <w:tab/>
        <w:t>if timer T302 is running:</w:t>
      </w:r>
    </w:p>
    <w:p w14:paraId="4288A95F" w14:textId="77777777" w:rsidR="007C79B8" w:rsidRPr="00D529C3" w:rsidRDefault="007C79B8" w:rsidP="007C79B8">
      <w:pPr>
        <w:pStyle w:val="B3"/>
      </w:pPr>
      <w:r w:rsidRPr="00D529C3">
        <w:t>3&gt;</w:t>
      </w:r>
      <w:r w:rsidRPr="00D529C3">
        <w:tab/>
        <w:t>inform upper layers about the failure to establish the RRC connection or failure to resume the RRC connection with suspend indication and that access barring for mobile terminating calls is applicable, upon which the procedure ends;</w:t>
      </w:r>
    </w:p>
    <w:p w14:paraId="0FD687DE" w14:textId="77777777" w:rsidR="007C79B8" w:rsidRPr="00D529C3" w:rsidRDefault="007C79B8" w:rsidP="007C79B8">
      <w:pPr>
        <w:pStyle w:val="B1"/>
      </w:pPr>
      <w:r w:rsidRPr="00D529C3">
        <w:t>1&gt;</w:t>
      </w:r>
      <w:r w:rsidRPr="00D529C3">
        <w:tab/>
        <w:t>else if the UE is establishing the RRC connection for emergency calls:</w:t>
      </w:r>
    </w:p>
    <w:p w14:paraId="342707C5" w14:textId="77777777" w:rsidR="007C79B8" w:rsidRPr="00D529C3" w:rsidRDefault="007C79B8" w:rsidP="007C79B8">
      <w:pPr>
        <w:pStyle w:val="B2"/>
      </w:pPr>
      <w:r w:rsidRPr="00D529C3">
        <w:t>2&gt;</w:t>
      </w:r>
      <w:r w:rsidRPr="00D529C3">
        <w:tab/>
        <w:t xml:space="preserve">if </w:t>
      </w:r>
      <w:r w:rsidRPr="00D529C3">
        <w:rPr>
          <w:i/>
          <w:iCs/>
        </w:rPr>
        <w:t>SystemInformationBlockType2</w:t>
      </w:r>
      <w:r w:rsidRPr="00D529C3">
        <w:t xml:space="preserve"> includes the </w:t>
      </w:r>
      <w:r w:rsidRPr="00D529C3">
        <w:rPr>
          <w:i/>
          <w:iCs/>
        </w:rPr>
        <w:t>ac-BarringInfo</w:t>
      </w:r>
      <w:r w:rsidRPr="00D529C3">
        <w:rPr>
          <w:iCs/>
        </w:rPr>
        <w:t>:</w:t>
      </w:r>
    </w:p>
    <w:p w14:paraId="5861EC47" w14:textId="77777777" w:rsidR="007C79B8" w:rsidRPr="00D529C3" w:rsidRDefault="007C79B8" w:rsidP="007C79B8">
      <w:pPr>
        <w:pStyle w:val="B3"/>
      </w:pPr>
      <w:r w:rsidRPr="00D529C3">
        <w:t>3&gt;</w:t>
      </w:r>
      <w:r w:rsidRPr="00D529C3">
        <w:tab/>
        <w:t xml:space="preserve">if the </w:t>
      </w:r>
      <w:r w:rsidRPr="00D529C3">
        <w:rPr>
          <w:i/>
        </w:rPr>
        <w:t>ac-BarringForEmergency</w:t>
      </w:r>
      <w:r w:rsidRPr="00D529C3">
        <w:t xml:space="preserve"> is set to </w:t>
      </w:r>
      <w:r w:rsidRPr="00D529C3">
        <w:rPr>
          <w:i/>
        </w:rPr>
        <w:t>TRUE</w:t>
      </w:r>
      <w:r w:rsidRPr="00D529C3">
        <w:t>:</w:t>
      </w:r>
    </w:p>
    <w:p w14:paraId="3FB24638" w14:textId="77777777" w:rsidR="007C79B8" w:rsidRPr="00D529C3" w:rsidRDefault="007C79B8" w:rsidP="007C79B8">
      <w:pPr>
        <w:pStyle w:val="B4"/>
      </w:pPr>
      <w:r w:rsidRPr="00D529C3">
        <w:t>4&gt;</w:t>
      </w:r>
      <w:r w:rsidRPr="00D529C3">
        <w:tab/>
        <w:t>if the UE has one or more Access Classes, as stored on the USIM, with a value in the range 11..15, which is valid for the UE to use according to TS 22.011 [10] and TS 23.122 [11]:</w:t>
      </w:r>
    </w:p>
    <w:p w14:paraId="353CB7CC" w14:textId="77777777" w:rsidR="007C79B8" w:rsidRPr="00D529C3" w:rsidRDefault="007C79B8" w:rsidP="007C79B8">
      <w:pPr>
        <w:pStyle w:val="NO"/>
      </w:pPr>
      <w:r w:rsidRPr="00D529C3">
        <w:t>NOTE 1:</w:t>
      </w:r>
      <w:r w:rsidRPr="00D529C3">
        <w:tab/>
        <w:t>ACs 12, 13, 14 are only valid for use in the home country and ACs 11, 15 are only valid for use in the HPLMN/ EHPLMN.</w:t>
      </w:r>
    </w:p>
    <w:p w14:paraId="7563E4B3" w14:textId="77777777" w:rsidR="007C79B8" w:rsidRPr="00D529C3" w:rsidRDefault="007C79B8" w:rsidP="007C79B8">
      <w:pPr>
        <w:pStyle w:val="B5"/>
      </w:pPr>
      <w:r w:rsidRPr="00D529C3">
        <w:t>5&gt;</w:t>
      </w:r>
      <w:r w:rsidRPr="00D529C3">
        <w:tab/>
        <w:t xml:space="preserve">if the </w:t>
      </w:r>
      <w:r w:rsidRPr="00D529C3">
        <w:rPr>
          <w:i/>
          <w:iCs/>
        </w:rPr>
        <w:t>ac-BarringInfo</w:t>
      </w:r>
      <w:r w:rsidRPr="00D529C3">
        <w:t xml:space="preserve"> includes </w:t>
      </w:r>
      <w:r w:rsidRPr="00D529C3">
        <w:rPr>
          <w:i/>
          <w:iCs/>
        </w:rPr>
        <w:t>ac-BarringForMO-Data</w:t>
      </w:r>
      <w:r w:rsidRPr="00D529C3">
        <w:t xml:space="preserve">, and for all of these valid Access Classes for the UE, the corresponding bit in the </w:t>
      </w:r>
      <w:r w:rsidRPr="00D529C3">
        <w:rPr>
          <w:i/>
          <w:iCs/>
        </w:rPr>
        <w:t>ac-BarringForSpecialAC</w:t>
      </w:r>
      <w:r w:rsidRPr="00D529C3">
        <w:t xml:space="preserve"> contained in </w:t>
      </w:r>
      <w:r w:rsidRPr="00D529C3">
        <w:rPr>
          <w:i/>
          <w:iCs/>
        </w:rPr>
        <w:t>ac-BarringForMO-Data</w:t>
      </w:r>
      <w:r w:rsidRPr="00D529C3">
        <w:t xml:space="preserve"> is set to </w:t>
      </w:r>
      <w:r w:rsidRPr="00D529C3">
        <w:rPr>
          <w:i/>
        </w:rPr>
        <w:t>one</w:t>
      </w:r>
      <w:r w:rsidRPr="00D529C3">
        <w:t>:</w:t>
      </w:r>
    </w:p>
    <w:p w14:paraId="14498DD5" w14:textId="77777777" w:rsidR="007C79B8" w:rsidRPr="00D529C3" w:rsidRDefault="007C79B8" w:rsidP="007C79B8">
      <w:pPr>
        <w:pStyle w:val="B6"/>
      </w:pPr>
      <w:r w:rsidRPr="00D529C3">
        <w:t>6&gt;</w:t>
      </w:r>
      <w:r w:rsidRPr="00D529C3">
        <w:tab/>
        <w:t>consider access to the cell as barred;</w:t>
      </w:r>
    </w:p>
    <w:p w14:paraId="64D2DFF2" w14:textId="77777777" w:rsidR="007C79B8" w:rsidRPr="00D529C3" w:rsidRDefault="007C79B8" w:rsidP="007C79B8">
      <w:pPr>
        <w:pStyle w:val="B4"/>
      </w:pPr>
      <w:r w:rsidRPr="00D529C3">
        <w:t>4&gt;</w:t>
      </w:r>
      <w:r w:rsidRPr="00D529C3">
        <w:tab/>
        <w:t>else:</w:t>
      </w:r>
    </w:p>
    <w:p w14:paraId="08E63044" w14:textId="77777777" w:rsidR="007C79B8" w:rsidRPr="00D529C3" w:rsidRDefault="007C79B8" w:rsidP="007C79B8">
      <w:pPr>
        <w:pStyle w:val="B5"/>
      </w:pPr>
      <w:r w:rsidRPr="00D529C3">
        <w:t>5&gt;</w:t>
      </w:r>
      <w:r w:rsidRPr="00D529C3">
        <w:tab/>
        <w:t>consider access to the cell as barred;</w:t>
      </w:r>
    </w:p>
    <w:p w14:paraId="01D66305" w14:textId="77777777" w:rsidR="007C79B8" w:rsidRPr="00D529C3" w:rsidRDefault="007C79B8" w:rsidP="007C79B8">
      <w:pPr>
        <w:pStyle w:val="B2"/>
      </w:pPr>
      <w:r w:rsidRPr="00D529C3">
        <w:t>2&gt;</w:t>
      </w:r>
      <w:r w:rsidRPr="00D529C3">
        <w:tab/>
        <w:t>if access to the cell is barred:</w:t>
      </w:r>
    </w:p>
    <w:p w14:paraId="18A160C7" w14:textId="77777777" w:rsidR="007C79B8" w:rsidRPr="00D529C3" w:rsidRDefault="007C79B8" w:rsidP="007C79B8">
      <w:pPr>
        <w:pStyle w:val="B3"/>
      </w:pPr>
      <w:r w:rsidRPr="00D529C3">
        <w:t>3&gt;</w:t>
      </w:r>
      <w:r w:rsidRPr="00D529C3">
        <w:tab/>
        <w:t>inform upper layers about the failure to establish the RRC connection or failure to resume the RRC connection with suspend indication, upon which the procedure ends;</w:t>
      </w:r>
    </w:p>
    <w:p w14:paraId="020A8159" w14:textId="77777777" w:rsidR="007C79B8" w:rsidRPr="00D529C3" w:rsidRDefault="007C79B8" w:rsidP="007C79B8">
      <w:pPr>
        <w:pStyle w:val="B1"/>
      </w:pPr>
      <w:r w:rsidRPr="00D529C3">
        <w:t>1&gt;</w:t>
      </w:r>
      <w:r w:rsidRPr="00D529C3">
        <w:tab/>
        <w:t>else if the UE is establishing the RRC connection for mobile originating calls:</w:t>
      </w:r>
    </w:p>
    <w:p w14:paraId="6810EFA6" w14:textId="77777777" w:rsidR="007C79B8" w:rsidRPr="00D529C3" w:rsidRDefault="007C79B8" w:rsidP="007C79B8">
      <w:pPr>
        <w:pStyle w:val="B2"/>
      </w:pPr>
      <w:r w:rsidRPr="00D529C3">
        <w:t>2&gt;</w:t>
      </w:r>
      <w:r w:rsidRPr="00D529C3">
        <w:tab/>
        <w:t xml:space="preserve">perform access barring check as specified in 5.3.3.11, using T303 as "Tbarring" and </w:t>
      </w:r>
      <w:r w:rsidRPr="00D529C3">
        <w:rPr>
          <w:i/>
        </w:rPr>
        <w:t>ac-BarringForMO-Data</w:t>
      </w:r>
      <w:r w:rsidRPr="00D529C3">
        <w:t xml:space="preserve"> as "AC barring parameter";</w:t>
      </w:r>
    </w:p>
    <w:p w14:paraId="6CC6959C" w14:textId="77777777" w:rsidR="007C79B8" w:rsidRPr="00D529C3" w:rsidRDefault="007C79B8" w:rsidP="007C79B8">
      <w:pPr>
        <w:pStyle w:val="B2"/>
      </w:pPr>
      <w:r w:rsidRPr="00D529C3">
        <w:t>2&gt;</w:t>
      </w:r>
      <w:r w:rsidRPr="00D529C3">
        <w:tab/>
        <w:t>if access to the cell is barred:</w:t>
      </w:r>
    </w:p>
    <w:p w14:paraId="19667E81" w14:textId="77777777" w:rsidR="007C79B8" w:rsidRPr="00D529C3" w:rsidRDefault="007C79B8" w:rsidP="007C79B8">
      <w:pPr>
        <w:pStyle w:val="B3"/>
      </w:pPr>
      <w:r w:rsidRPr="00D529C3">
        <w:t>3&gt;</w:t>
      </w:r>
      <w:r w:rsidRPr="00D529C3">
        <w:tab/>
        <w:t xml:space="preserve">if </w:t>
      </w:r>
      <w:r w:rsidRPr="00D529C3">
        <w:rPr>
          <w:i/>
          <w:iCs/>
        </w:rPr>
        <w:t>SystemInformationBlockType2</w:t>
      </w:r>
      <w:r w:rsidRPr="00D529C3">
        <w:t xml:space="preserve"> includes </w:t>
      </w:r>
      <w:r w:rsidRPr="00D529C3">
        <w:rPr>
          <w:i/>
          <w:iCs/>
        </w:rPr>
        <w:t>ac-BarringForCSFB</w:t>
      </w:r>
      <w:r w:rsidRPr="00D529C3">
        <w:t xml:space="preserve"> or the UE does not support CS fallback:</w:t>
      </w:r>
    </w:p>
    <w:p w14:paraId="0C0FE605" w14:textId="77777777" w:rsidR="007C79B8" w:rsidRPr="00D529C3" w:rsidRDefault="007C79B8" w:rsidP="007C79B8">
      <w:pPr>
        <w:pStyle w:val="B4"/>
        <w:rPr>
          <w:rFonts w:eastAsia="PMingLiU"/>
          <w:lang w:eastAsia="zh-TW"/>
        </w:rPr>
      </w:pPr>
      <w:r w:rsidRPr="00D529C3">
        <w:t>4&gt;</w:t>
      </w:r>
      <w:r w:rsidRPr="00D529C3">
        <w:tab/>
      </w:r>
      <w:r w:rsidRPr="00D529C3">
        <w:rPr>
          <w:rFonts w:eastAsia="PMingLiU"/>
          <w:lang w:eastAsia="zh-TW"/>
        </w:rPr>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is applicable, upon which the procedure ends;</w:t>
      </w:r>
    </w:p>
    <w:p w14:paraId="58F80869"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ac-BarringForCSFB</w:t>
      </w:r>
      <w:r w:rsidRPr="00D529C3">
        <w:t xml:space="preserve"> and the UE supports CS fallback):</w:t>
      </w:r>
    </w:p>
    <w:p w14:paraId="3E677FA2" w14:textId="77777777" w:rsidR="007C79B8" w:rsidRPr="00D529C3" w:rsidRDefault="007C79B8" w:rsidP="007C79B8">
      <w:pPr>
        <w:pStyle w:val="B4"/>
      </w:pPr>
      <w:r w:rsidRPr="00D529C3">
        <w:t>4&gt;</w:t>
      </w:r>
      <w:r w:rsidRPr="00D529C3">
        <w:tab/>
        <w:t>if timer T306 is not running, start T306 with the timer value of T303;</w:t>
      </w:r>
    </w:p>
    <w:p w14:paraId="23983B60"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is applicable, upon which the procedure ends;</w:t>
      </w:r>
    </w:p>
    <w:p w14:paraId="222A9D54" w14:textId="77777777" w:rsidR="007C79B8" w:rsidRPr="00D529C3" w:rsidRDefault="007C79B8" w:rsidP="007C79B8">
      <w:pPr>
        <w:pStyle w:val="B1"/>
      </w:pPr>
      <w:r w:rsidRPr="00D529C3">
        <w:t>1&gt;</w:t>
      </w:r>
      <w:r w:rsidRPr="00D529C3">
        <w:tab/>
        <w:t>else if the UE is establishing the RRC connection for mobile originating signalling:</w:t>
      </w:r>
    </w:p>
    <w:p w14:paraId="57E275FB" w14:textId="77777777" w:rsidR="007C79B8" w:rsidRPr="00D529C3" w:rsidRDefault="007C79B8" w:rsidP="007C79B8">
      <w:pPr>
        <w:pStyle w:val="B2"/>
      </w:pPr>
      <w:r w:rsidRPr="00D529C3">
        <w:lastRenderedPageBreak/>
        <w:t>2&gt;</w:t>
      </w:r>
      <w:r w:rsidRPr="00D529C3">
        <w:tab/>
        <w:t xml:space="preserve">perform access barring check as specified in 5.3.3.11, using T305 as "Tbarring" and </w:t>
      </w:r>
      <w:r w:rsidRPr="00D529C3">
        <w:rPr>
          <w:i/>
        </w:rPr>
        <w:t>ac-BarringForMO-Signalling</w:t>
      </w:r>
      <w:r w:rsidRPr="00D529C3">
        <w:t xml:space="preserve"> as "AC barring parameter";</w:t>
      </w:r>
    </w:p>
    <w:p w14:paraId="25D50F8D" w14:textId="77777777" w:rsidR="007C79B8" w:rsidRPr="00D529C3" w:rsidRDefault="007C79B8" w:rsidP="007C79B8">
      <w:pPr>
        <w:pStyle w:val="B2"/>
      </w:pPr>
      <w:r w:rsidRPr="00D529C3">
        <w:t>2&gt;</w:t>
      </w:r>
      <w:r w:rsidRPr="00D529C3">
        <w:tab/>
        <w:t>if access to the cell is barred:</w:t>
      </w:r>
    </w:p>
    <w:p w14:paraId="79C2673D" w14:textId="77777777" w:rsidR="007C79B8" w:rsidRPr="00D529C3" w:rsidRDefault="007C79B8" w:rsidP="007C79B8">
      <w:pPr>
        <w:pStyle w:val="B3"/>
        <w:rPr>
          <w:rFonts w:eastAsia="PMingLiU"/>
          <w:lang w:eastAsia="zh-TW"/>
        </w:rPr>
      </w:pPr>
      <w:r w:rsidRPr="00D529C3">
        <w:rPr>
          <w:rFonts w:eastAsia="PMingLiU"/>
          <w:lang w:eastAsia="zh-TW"/>
        </w:rPr>
        <w:t>3&gt;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signalling </w:t>
      </w:r>
      <w:r w:rsidRPr="00D529C3">
        <w:rPr>
          <w:rFonts w:eastAsia="PMingLiU"/>
          <w:lang w:eastAsia="zh-TW"/>
        </w:rPr>
        <w:t>is applicable, upon which the procedure ends;</w:t>
      </w:r>
    </w:p>
    <w:p w14:paraId="31FF9941" w14:textId="77777777" w:rsidR="007C79B8" w:rsidRPr="00D529C3" w:rsidRDefault="007C79B8" w:rsidP="007C79B8">
      <w:pPr>
        <w:pStyle w:val="B1"/>
        <w:ind w:left="540" w:hanging="360"/>
      </w:pPr>
      <w:r w:rsidRPr="00D529C3">
        <w:t>1&gt;</w:t>
      </w:r>
      <w:r w:rsidRPr="00D529C3">
        <w:tab/>
        <w:t>else if the UE is establishing the RRC connection for mobile originating CS fallback:</w:t>
      </w:r>
    </w:p>
    <w:p w14:paraId="35A72376" w14:textId="77777777" w:rsidR="007C79B8" w:rsidRPr="00D529C3" w:rsidRDefault="007C79B8" w:rsidP="007C79B8">
      <w:pPr>
        <w:pStyle w:val="B2"/>
      </w:pPr>
      <w:r w:rsidRPr="00D529C3">
        <w:t>2&gt;</w:t>
      </w:r>
      <w:r w:rsidRPr="00D529C3">
        <w:tab/>
        <w:t xml:space="preserve">if </w:t>
      </w:r>
      <w:r w:rsidRPr="00D529C3">
        <w:rPr>
          <w:i/>
        </w:rPr>
        <w:t>SystemInformationBlockType2</w:t>
      </w:r>
      <w:r w:rsidRPr="00D529C3">
        <w:t xml:space="preserve"> includes </w:t>
      </w:r>
      <w:r w:rsidRPr="00D529C3">
        <w:rPr>
          <w:i/>
        </w:rPr>
        <w:t>ac-BarringForCSFB</w:t>
      </w:r>
      <w:r w:rsidRPr="00D529C3">
        <w:t>:</w:t>
      </w:r>
    </w:p>
    <w:p w14:paraId="68083F54" w14:textId="77777777" w:rsidR="007C79B8" w:rsidRPr="00D529C3" w:rsidRDefault="007C79B8" w:rsidP="007C79B8">
      <w:pPr>
        <w:pStyle w:val="B3"/>
      </w:pPr>
      <w:r w:rsidRPr="00D529C3">
        <w:t>3&gt;</w:t>
      </w:r>
      <w:r w:rsidRPr="00D529C3">
        <w:tab/>
        <w:t xml:space="preserve">perform access barring check as specified in 5.3.3.11, using T306 as "Tbarring" and </w:t>
      </w:r>
      <w:r w:rsidRPr="00D529C3">
        <w:rPr>
          <w:i/>
        </w:rPr>
        <w:t>ac-BarringForCSFB</w:t>
      </w:r>
      <w:r w:rsidRPr="00D529C3">
        <w:t xml:space="preserve"> as "AC barring parameter";</w:t>
      </w:r>
    </w:p>
    <w:p w14:paraId="1F727513" w14:textId="77777777" w:rsidR="007C79B8" w:rsidRPr="00D529C3" w:rsidRDefault="007C79B8" w:rsidP="007C79B8">
      <w:pPr>
        <w:pStyle w:val="B3"/>
      </w:pPr>
      <w:r w:rsidRPr="00D529C3">
        <w:t>3&gt;</w:t>
      </w:r>
      <w:r w:rsidRPr="00D529C3">
        <w:tab/>
        <w:t>if access to the cell is barred:</w:t>
      </w:r>
    </w:p>
    <w:p w14:paraId="0502218A" w14:textId="77777777" w:rsidR="007C79B8" w:rsidRPr="00D529C3" w:rsidRDefault="007C79B8" w:rsidP="007C79B8">
      <w:pPr>
        <w:pStyle w:val="B4"/>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w:t>
      </w:r>
      <w:r w:rsidRPr="00D529C3">
        <w:rPr>
          <w:rFonts w:eastAsia="PMingLiU"/>
          <w:lang w:eastAsia="zh-TW"/>
        </w:rPr>
        <w:t xml:space="preserve">is applicable, </w:t>
      </w:r>
      <w:r w:rsidRPr="00D529C3">
        <w:t xml:space="preserve">due to </w:t>
      </w:r>
      <w:r w:rsidRPr="00D529C3">
        <w:rPr>
          <w:i/>
        </w:rPr>
        <w:t>ac-BarringForCSFB</w:t>
      </w:r>
      <w:r w:rsidRPr="00D529C3">
        <w:t xml:space="preserve">, </w:t>
      </w:r>
      <w:r w:rsidRPr="00D529C3">
        <w:rPr>
          <w:rFonts w:eastAsia="PMingLiU"/>
          <w:lang w:eastAsia="zh-TW"/>
        </w:rPr>
        <w:t>upon which the procedure ends;</w:t>
      </w:r>
    </w:p>
    <w:p w14:paraId="3DCD511F" w14:textId="77777777" w:rsidR="007C79B8" w:rsidRPr="00D529C3" w:rsidRDefault="007C79B8" w:rsidP="007C79B8">
      <w:pPr>
        <w:pStyle w:val="B2"/>
      </w:pPr>
      <w:r w:rsidRPr="00D529C3">
        <w:t>2&gt;</w:t>
      </w:r>
      <w:r w:rsidRPr="00D529C3">
        <w:tab/>
        <w:t>else:</w:t>
      </w:r>
    </w:p>
    <w:p w14:paraId="08ADEFA0" w14:textId="77777777" w:rsidR="007C79B8" w:rsidRPr="00D529C3" w:rsidRDefault="007C79B8" w:rsidP="007C79B8">
      <w:pPr>
        <w:pStyle w:val="B3"/>
      </w:pPr>
      <w:r w:rsidRPr="00D529C3">
        <w:t>3&gt;</w:t>
      </w:r>
      <w:r w:rsidRPr="00D529C3">
        <w:tab/>
        <w:t xml:space="preserve">perform access barring check as specified in 5.3.3.11, using T306 as "Tbarring" and </w:t>
      </w:r>
      <w:r w:rsidRPr="00D529C3">
        <w:rPr>
          <w:i/>
        </w:rPr>
        <w:t>ac-BarringForMO-Data</w:t>
      </w:r>
      <w:r w:rsidRPr="00D529C3">
        <w:t xml:space="preserve"> as "AC barring parameter";</w:t>
      </w:r>
    </w:p>
    <w:p w14:paraId="13CE8D0B" w14:textId="77777777" w:rsidR="007C79B8" w:rsidRPr="00D529C3" w:rsidRDefault="007C79B8" w:rsidP="007C79B8">
      <w:pPr>
        <w:pStyle w:val="B3"/>
      </w:pPr>
      <w:r w:rsidRPr="00D529C3">
        <w:t>3&gt;</w:t>
      </w:r>
      <w:r w:rsidRPr="00D529C3">
        <w:tab/>
        <w:t>if access to the cell is barred:</w:t>
      </w:r>
    </w:p>
    <w:p w14:paraId="76059025" w14:textId="77777777" w:rsidR="007C79B8" w:rsidRPr="00D529C3" w:rsidRDefault="007C79B8" w:rsidP="007C79B8">
      <w:pPr>
        <w:pStyle w:val="B4"/>
      </w:pPr>
      <w:r w:rsidRPr="00D529C3">
        <w:t>4&gt;</w:t>
      </w:r>
      <w:r w:rsidRPr="00D529C3">
        <w:tab/>
        <w:t>if timer T303 is not running, start T303 with the timer value of T306;</w:t>
      </w:r>
    </w:p>
    <w:p w14:paraId="4E77E1A3"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and mobile originating calls </w:t>
      </w:r>
      <w:r w:rsidRPr="00D529C3">
        <w:rPr>
          <w:rFonts w:eastAsia="PMingLiU"/>
          <w:lang w:eastAsia="zh-TW"/>
        </w:rPr>
        <w:t xml:space="preserve">is applicable, </w:t>
      </w:r>
      <w:r w:rsidRPr="00D529C3">
        <w:t xml:space="preserve">due to </w:t>
      </w:r>
      <w:r w:rsidRPr="00D529C3">
        <w:rPr>
          <w:i/>
        </w:rPr>
        <w:t>ac-BarringForMO-Data</w:t>
      </w:r>
      <w:r w:rsidRPr="00D529C3">
        <w:t xml:space="preserve">, </w:t>
      </w:r>
      <w:r w:rsidRPr="00D529C3">
        <w:rPr>
          <w:rFonts w:eastAsia="PMingLiU"/>
          <w:lang w:eastAsia="zh-TW"/>
        </w:rPr>
        <w:t>upon which the procedure ends;</w:t>
      </w:r>
    </w:p>
    <w:p w14:paraId="68181057" w14:textId="77777777" w:rsidR="007C79B8" w:rsidRPr="00D529C3" w:rsidRDefault="007C79B8" w:rsidP="007C79B8">
      <w:pPr>
        <w:pStyle w:val="B1"/>
      </w:pPr>
      <w:r w:rsidRPr="00D529C3">
        <w:t>1&gt;</w:t>
      </w:r>
      <w:r w:rsidRPr="00D529C3">
        <w:tab/>
        <w:t>else if the UE is establishing the RRC connection for mobile originating MMTEL voice, mobile originating MMTEL video, mobile originating SMSoIP or mobile originating SMS; or</w:t>
      </w:r>
    </w:p>
    <w:p w14:paraId="7E37C98B" w14:textId="77777777" w:rsidR="007C79B8" w:rsidRPr="00D529C3" w:rsidRDefault="007C79B8" w:rsidP="007C79B8">
      <w:pPr>
        <w:pStyle w:val="B1"/>
      </w:pPr>
      <w:r w:rsidRPr="00D529C3">
        <w:t>1&gt;</w:t>
      </w:r>
      <w:r w:rsidRPr="00D529C3">
        <w:tab/>
        <w:t xml:space="preserve">if the UE is establishing the RRC connection after EPS fallback for IMS voice (see TS 23.502 [102]) was triggered in NR via </w:t>
      </w:r>
      <w:r w:rsidRPr="00D529C3">
        <w:rPr>
          <w:i/>
          <w:iCs/>
        </w:rPr>
        <w:t>RRCRelease</w:t>
      </w:r>
      <w:r w:rsidRPr="00D529C3">
        <w:t xml:space="preserve"> with </w:t>
      </w:r>
      <w:r w:rsidRPr="00D529C3">
        <w:rPr>
          <w:i/>
          <w:iCs/>
        </w:rPr>
        <w:t>voiceFallbackIndication</w:t>
      </w:r>
      <w:r w:rsidRPr="00D529C3">
        <w:t xml:space="preserve"> (see TS 38.331 [82]):</w:t>
      </w:r>
    </w:p>
    <w:p w14:paraId="3D3BE7EF"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voice and </w:t>
      </w:r>
      <w:r w:rsidRPr="00D529C3">
        <w:rPr>
          <w:i/>
        </w:rPr>
        <w:t>SystemInformationBlockType2</w:t>
      </w:r>
      <w:r w:rsidRPr="00D529C3">
        <w:t xml:space="preserve"> includes </w:t>
      </w:r>
      <w:r w:rsidRPr="00D529C3">
        <w:rPr>
          <w:i/>
        </w:rPr>
        <w:t>ac-BarringSkipForMMTELVoice</w:t>
      </w:r>
      <w:r w:rsidRPr="00D529C3">
        <w:rPr>
          <w:rFonts w:eastAsia="Malgun Gothic"/>
          <w:lang w:eastAsia="ko-KR"/>
        </w:rPr>
        <w:t>; or</w:t>
      </w:r>
    </w:p>
    <w:p w14:paraId="3E3DA134"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video and </w:t>
      </w:r>
      <w:r w:rsidRPr="00D529C3">
        <w:rPr>
          <w:i/>
        </w:rPr>
        <w:t>SystemInformationBlockType2</w:t>
      </w:r>
      <w:r w:rsidRPr="00D529C3">
        <w:t xml:space="preserve"> includes </w:t>
      </w:r>
      <w:r w:rsidRPr="00D529C3">
        <w:rPr>
          <w:i/>
        </w:rPr>
        <w:t>ac-BarringSkipForMMTELVideo</w:t>
      </w:r>
      <w:r w:rsidRPr="00D529C3">
        <w:rPr>
          <w:rFonts w:eastAsia="Malgun Gothic"/>
          <w:lang w:eastAsia="ko-KR"/>
        </w:rPr>
        <w:t>; or</w:t>
      </w:r>
    </w:p>
    <w:p w14:paraId="5D5E1883" w14:textId="77777777" w:rsidR="007C79B8" w:rsidRPr="00D529C3" w:rsidRDefault="007C79B8" w:rsidP="007C79B8">
      <w:pPr>
        <w:pStyle w:val="B2"/>
        <w:rPr>
          <w:rFonts w:eastAsia="Malgun Gothic"/>
          <w:lang w:eastAsia="ko-KR"/>
        </w:rPr>
      </w:pPr>
      <w:r w:rsidRPr="00D529C3">
        <w:t>2&gt;</w:t>
      </w:r>
      <w:r w:rsidRPr="00D529C3">
        <w:tab/>
      </w:r>
      <w:r w:rsidRPr="00D529C3">
        <w:rPr>
          <w:rFonts w:eastAsia="Malgun Gothic"/>
          <w:lang w:eastAsia="ko-KR"/>
        </w:rPr>
        <w:t>if</w:t>
      </w:r>
      <w:r w:rsidRPr="00D529C3">
        <w:t xml:space="preserve"> the UE is establishing the RRC connection for mobile originating SMSoIP or SMS and </w:t>
      </w:r>
      <w:r w:rsidRPr="00D529C3">
        <w:rPr>
          <w:i/>
        </w:rPr>
        <w:t>SystemInformationBlockType2</w:t>
      </w:r>
      <w:r w:rsidRPr="00D529C3">
        <w:t xml:space="preserve"> includes </w:t>
      </w:r>
      <w:r w:rsidRPr="00D529C3">
        <w:rPr>
          <w:i/>
        </w:rPr>
        <w:t>ac-BarringSkipForSMS</w:t>
      </w:r>
      <w:r w:rsidRPr="00D529C3">
        <w:t>:</w:t>
      </w:r>
    </w:p>
    <w:p w14:paraId="7DDF4482" w14:textId="77777777" w:rsidR="007C79B8" w:rsidRPr="00D529C3" w:rsidRDefault="007C79B8" w:rsidP="007C79B8">
      <w:pPr>
        <w:pStyle w:val="B3"/>
      </w:pPr>
      <w:r w:rsidRPr="00D529C3">
        <w:rPr>
          <w:rFonts w:eastAsia="Malgun Gothic"/>
          <w:lang w:eastAsia="ko-KR"/>
        </w:rPr>
        <w:t>3</w:t>
      </w:r>
      <w:r w:rsidRPr="00D529C3">
        <w:t>&gt;</w:t>
      </w:r>
      <w:r w:rsidRPr="00D529C3">
        <w:tab/>
        <w:t>consider access to the cell as not barred;</w:t>
      </w:r>
    </w:p>
    <w:p w14:paraId="79543725" w14:textId="77777777" w:rsidR="007C79B8" w:rsidRPr="00D529C3" w:rsidRDefault="007C79B8" w:rsidP="007C79B8">
      <w:pPr>
        <w:pStyle w:val="B2"/>
        <w:rPr>
          <w:rFonts w:eastAsia="Malgun Gothic"/>
          <w:lang w:eastAsia="ko-KR"/>
        </w:rPr>
      </w:pPr>
      <w:r w:rsidRPr="00D529C3">
        <w:rPr>
          <w:rFonts w:eastAsia="Malgun Gothic"/>
          <w:lang w:eastAsia="ko-KR"/>
        </w:rPr>
        <w:t>2&gt;</w:t>
      </w:r>
      <w:r w:rsidRPr="00D529C3">
        <w:rPr>
          <w:rFonts w:eastAsia="Malgun Gothic"/>
          <w:lang w:eastAsia="ko-KR"/>
        </w:rPr>
        <w:tab/>
        <w:t>else:</w:t>
      </w:r>
    </w:p>
    <w:p w14:paraId="2ED47377" w14:textId="77777777" w:rsidR="007C79B8" w:rsidRPr="00D529C3" w:rsidRDefault="007C79B8" w:rsidP="007C79B8">
      <w:pPr>
        <w:pStyle w:val="B3"/>
        <w:rPr>
          <w:i/>
        </w:rPr>
      </w:pPr>
      <w:r w:rsidRPr="00D529C3">
        <w:rPr>
          <w:rFonts w:eastAsia="Malgun Gothic"/>
          <w:lang w:eastAsia="ko-KR"/>
        </w:rPr>
        <w:t>3</w:t>
      </w:r>
      <w:r w:rsidRPr="00D529C3">
        <w:t>&gt;</w:t>
      </w:r>
      <w:r w:rsidRPr="00D529C3">
        <w:tab/>
        <w:t xml:space="preserve">if </w:t>
      </w:r>
      <w:r w:rsidRPr="00D529C3">
        <w:rPr>
          <w:i/>
        </w:rPr>
        <w:t>establishmentCause</w:t>
      </w:r>
      <w:r w:rsidRPr="00D529C3">
        <w:t xml:space="preserve"> received from higher layers is </w:t>
      </w:r>
      <w:r w:rsidRPr="00D529C3">
        <w:rPr>
          <w:rFonts w:eastAsia="Malgun Gothic"/>
          <w:lang w:eastAsia="ko-KR"/>
        </w:rPr>
        <w:t xml:space="preserve">set to </w:t>
      </w:r>
      <w:r w:rsidRPr="00D529C3">
        <w:rPr>
          <w:i/>
        </w:rPr>
        <w:t>mo-Signalling</w:t>
      </w:r>
      <w:r w:rsidRPr="00D529C3">
        <w:t xml:space="preserve"> (including the case that </w:t>
      </w:r>
      <w:r w:rsidRPr="00D529C3">
        <w:rPr>
          <w:i/>
        </w:rPr>
        <w:t>mo-Signalling</w:t>
      </w:r>
      <w:r w:rsidRPr="00D529C3">
        <w:t xml:space="preserve"> is replaced by </w:t>
      </w:r>
      <w:r w:rsidRPr="00D529C3">
        <w:rPr>
          <w:i/>
          <w:noProof/>
        </w:rPr>
        <w:t>highPriorityAccess</w:t>
      </w:r>
      <w:r w:rsidRPr="00D529C3">
        <w:rPr>
          <w:noProof/>
        </w:rPr>
        <w:t xml:space="preserve"> </w:t>
      </w:r>
      <w:r w:rsidRPr="00D529C3">
        <w:t xml:space="preserve">according to TS 24.301 [35] or by </w:t>
      </w:r>
      <w:r w:rsidRPr="00D529C3">
        <w:rPr>
          <w:i/>
        </w:rPr>
        <w:t xml:space="preserve">mo-VoiceCall </w:t>
      </w:r>
      <w:r w:rsidRPr="00D529C3">
        <w:t>according to the clause 5.3.3.3)</w:t>
      </w:r>
      <w:r w:rsidRPr="00D529C3">
        <w:rPr>
          <w:i/>
        </w:rPr>
        <w:t>:</w:t>
      </w:r>
    </w:p>
    <w:p w14:paraId="275E5ACC" w14:textId="77777777" w:rsidR="007C79B8" w:rsidRPr="00D529C3" w:rsidRDefault="007C79B8" w:rsidP="007C79B8">
      <w:pPr>
        <w:pStyle w:val="B4"/>
      </w:pPr>
      <w:r w:rsidRPr="00D529C3">
        <w:t>4&gt;</w:t>
      </w:r>
      <w:r w:rsidRPr="00D529C3">
        <w:tab/>
        <w:t xml:space="preserve">perform access barring check as specified in 5.3.3.11, using T305 as "Tbarring" and </w:t>
      </w:r>
      <w:r w:rsidRPr="00D529C3">
        <w:rPr>
          <w:i/>
        </w:rPr>
        <w:t>ac-BarringForMO-Signalling</w:t>
      </w:r>
      <w:r w:rsidRPr="00D529C3">
        <w:t xml:space="preserve"> as "AC barring parameter";</w:t>
      </w:r>
    </w:p>
    <w:p w14:paraId="69CE1149"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2179FACF" w14:textId="77777777" w:rsidR="007C79B8" w:rsidRPr="00D529C3" w:rsidRDefault="007C79B8" w:rsidP="007C79B8">
      <w:pPr>
        <w:pStyle w:val="B5"/>
        <w:rPr>
          <w:lang w:eastAsia="zh-TW"/>
        </w:rPr>
      </w:pPr>
      <w:r w:rsidRPr="00D529C3">
        <w:rPr>
          <w:lang w:eastAsia="zh-TW"/>
        </w:rPr>
        <w:t>5&gt;</w:t>
      </w:r>
      <w:r w:rsidRPr="00D529C3">
        <w:rPr>
          <w:lang w:eastAsia="zh-TW"/>
        </w:rPr>
        <w:tab/>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w:t>
      </w:r>
      <w:r w:rsidRPr="00D529C3">
        <w:t xml:space="preserve">signalling </w:t>
      </w:r>
      <w:r w:rsidRPr="00D529C3">
        <w:rPr>
          <w:lang w:eastAsia="zh-TW"/>
        </w:rPr>
        <w:t>is applicable, upon which the procedure ends;</w:t>
      </w:r>
    </w:p>
    <w:p w14:paraId="5F979025" w14:textId="77777777" w:rsidR="007C79B8" w:rsidRPr="00D529C3" w:rsidRDefault="007C79B8" w:rsidP="007C79B8">
      <w:pPr>
        <w:pStyle w:val="B3"/>
        <w:rPr>
          <w:i/>
        </w:rPr>
      </w:pPr>
      <w:r w:rsidRPr="00D529C3">
        <w:lastRenderedPageBreak/>
        <w:t>3&gt;</w:t>
      </w:r>
      <w:r w:rsidRPr="00D529C3">
        <w:tab/>
        <w:t xml:space="preserve">if </w:t>
      </w:r>
      <w:r w:rsidRPr="00D529C3">
        <w:rPr>
          <w:i/>
        </w:rPr>
        <w:t>establishmentCause</w:t>
      </w:r>
      <w:r w:rsidRPr="00D529C3">
        <w:t xml:space="preserve"> received from higher layers is </w:t>
      </w:r>
      <w:r w:rsidRPr="00D529C3">
        <w:rPr>
          <w:rFonts w:eastAsia="Malgun Gothic"/>
          <w:lang w:eastAsia="ko-KR"/>
        </w:rPr>
        <w:t xml:space="preserve">set to </w:t>
      </w:r>
      <w:r w:rsidRPr="00D529C3">
        <w:rPr>
          <w:i/>
        </w:rPr>
        <w:t xml:space="preserve">mo-Data </w:t>
      </w:r>
      <w:r w:rsidRPr="00D529C3">
        <w:t xml:space="preserve">(including the case that </w:t>
      </w:r>
      <w:r w:rsidRPr="00D529C3">
        <w:rPr>
          <w:i/>
        </w:rPr>
        <w:t>mo-Data</w:t>
      </w:r>
      <w:r w:rsidRPr="00D529C3">
        <w:t xml:space="preserve"> is replaced by </w:t>
      </w:r>
      <w:r w:rsidRPr="00D529C3">
        <w:rPr>
          <w:i/>
          <w:noProof/>
        </w:rPr>
        <w:t>highPriorityAccess</w:t>
      </w:r>
      <w:r w:rsidRPr="00D529C3">
        <w:t xml:space="preserve"> according to TS 24.301 [35] or by </w:t>
      </w:r>
      <w:r w:rsidRPr="00D529C3">
        <w:rPr>
          <w:i/>
        </w:rPr>
        <w:t xml:space="preserve">mo-VoiceCall </w:t>
      </w:r>
      <w:r w:rsidRPr="00D529C3">
        <w:t>according to the clause 5.3.3.3):</w:t>
      </w:r>
    </w:p>
    <w:p w14:paraId="5481B714" w14:textId="77777777" w:rsidR="007C79B8" w:rsidRPr="00D529C3" w:rsidRDefault="007C79B8" w:rsidP="007C79B8">
      <w:pPr>
        <w:pStyle w:val="B4"/>
      </w:pPr>
      <w:r w:rsidRPr="00D529C3">
        <w:t>4&gt;</w:t>
      </w:r>
      <w:r w:rsidRPr="00D529C3">
        <w:tab/>
        <w:t xml:space="preserve">perform access barring check as specified in 5.3.3.11, using T303 as "Tbarring" and </w:t>
      </w:r>
      <w:r w:rsidRPr="00D529C3">
        <w:rPr>
          <w:i/>
        </w:rPr>
        <w:t>ac-BarringForMO-Data</w:t>
      </w:r>
      <w:r w:rsidRPr="00D529C3">
        <w:t xml:space="preserve"> as "AC barring parameter";</w:t>
      </w:r>
    </w:p>
    <w:p w14:paraId="0F5959BA"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71D3F7C7" w14:textId="77777777" w:rsidR="007C79B8" w:rsidRPr="00D529C3" w:rsidRDefault="007C79B8" w:rsidP="007C79B8">
      <w:pPr>
        <w:pStyle w:val="B5"/>
      </w:pPr>
      <w:r w:rsidRPr="00D529C3">
        <w:t>5&gt;</w:t>
      </w:r>
      <w:r w:rsidRPr="00D529C3">
        <w:tab/>
        <w:t xml:space="preserve">if </w:t>
      </w:r>
      <w:r w:rsidRPr="00D529C3">
        <w:rPr>
          <w:i/>
        </w:rPr>
        <w:t>SystemInformati</w:t>
      </w:r>
      <w:r w:rsidRPr="00D529C3">
        <w:rPr>
          <w:i/>
          <w:iCs/>
        </w:rPr>
        <w:t>onBlockType2</w:t>
      </w:r>
      <w:r w:rsidRPr="00D529C3">
        <w:t xml:space="preserve"> includes </w:t>
      </w:r>
      <w:r w:rsidRPr="00D529C3">
        <w:rPr>
          <w:i/>
          <w:iCs/>
        </w:rPr>
        <w:t>ac-BarringForCSFB</w:t>
      </w:r>
      <w:r w:rsidRPr="00D529C3">
        <w:t xml:space="preserve"> or the UE does not support CS fallback:</w:t>
      </w:r>
    </w:p>
    <w:p w14:paraId="6BD58ADF" w14:textId="77777777" w:rsidR="007C79B8" w:rsidRPr="00D529C3" w:rsidRDefault="007C79B8" w:rsidP="007C79B8">
      <w:pPr>
        <w:pStyle w:val="B6"/>
        <w:rPr>
          <w:lang w:eastAsia="zh-TW"/>
        </w:rPr>
      </w:pPr>
      <w:r w:rsidRPr="00D529C3">
        <w:t>6&gt;</w:t>
      </w:r>
      <w:r w:rsidRPr="00D529C3">
        <w:tab/>
      </w:r>
      <w:r w:rsidRPr="00D529C3">
        <w:rPr>
          <w:lang w:eastAsia="zh-TW"/>
        </w:rPr>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calls is applicable, upon which the procedure ends;</w:t>
      </w:r>
    </w:p>
    <w:p w14:paraId="7A3D7755" w14:textId="77777777" w:rsidR="007C79B8" w:rsidRPr="00D529C3" w:rsidRDefault="007C79B8" w:rsidP="007C79B8">
      <w:pPr>
        <w:pStyle w:val="B5"/>
      </w:pPr>
      <w:r w:rsidRPr="00D529C3">
        <w:rPr>
          <w:rFonts w:eastAsia="PMingLiU"/>
          <w:lang w:eastAsia="zh-TW"/>
        </w:rPr>
        <w:t>5&gt;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ac-BarringForCSFB</w:t>
      </w:r>
      <w:r w:rsidRPr="00D529C3">
        <w:t xml:space="preserve"> and the UE supports CS fallback):</w:t>
      </w:r>
    </w:p>
    <w:p w14:paraId="2317EE7E" w14:textId="77777777" w:rsidR="007C79B8" w:rsidRPr="00D529C3" w:rsidRDefault="007C79B8" w:rsidP="007C79B8">
      <w:pPr>
        <w:pStyle w:val="B6"/>
      </w:pPr>
      <w:r w:rsidRPr="00D529C3">
        <w:t>6&gt;</w:t>
      </w:r>
      <w:r w:rsidRPr="00D529C3">
        <w:tab/>
        <w:t>if timer T306 is not running, start T306 with the timer value of T303;</w:t>
      </w:r>
    </w:p>
    <w:p w14:paraId="68251FED" w14:textId="77777777" w:rsidR="007C79B8" w:rsidRPr="00D529C3" w:rsidRDefault="007C79B8" w:rsidP="007C79B8">
      <w:pPr>
        <w:pStyle w:val="B6"/>
      </w:pPr>
      <w:r w:rsidRPr="00D529C3">
        <w:t>6</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is applicable, upon which the procedure ends;</w:t>
      </w:r>
    </w:p>
    <w:p w14:paraId="7346C43A" w14:textId="77777777" w:rsidR="007C79B8" w:rsidRPr="00D529C3" w:rsidRDefault="007C79B8" w:rsidP="007C79B8">
      <w:pPr>
        <w:pStyle w:val="B1"/>
      </w:pPr>
      <w:r w:rsidRPr="00D529C3">
        <w:t>Upon initiation of the procedure, if the UE is connected to 5GC, the UE shall:</w:t>
      </w:r>
    </w:p>
    <w:p w14:paraId="7CE2CBF2" w14:textId="77777777" w:rsidR="007C79B8" w:rsidRPr="00D529C3" w:rsidRDefault="007C79B8" w:rsidP="007C79B8">
      <w:pPr>
        <w:pStyle w:val="B1"/>
      </w:pPr>
      <w:r w:rsidRPr="00D529C3">
        <w:t>1&gt;</w:t>
      </w:r>
      <w:r w:rsidRPr="00D529C3">
        <w:tab/>
        <w:t>if the upper layers provide an Access Category and one or more Access Identities upon requesting establishment of an RRC connection:</w:t>
      </w:r>
    </w:p>
    <w:p w14:paraId="23B6EBE4" w14:textId="77777777" w:rsidR="007C79B8" w:rsidRPr="00D529C3" w:rsidRDefault="007C79B8" w:rsidP="007C79B8">
      <w:pPr>
        <w:pStyle w:val="B2"/>
      </w:pPr>
      <w:r w:rsidRPr="00D529C3">
        <w:t>2&gt;</w:t>
      </w:r>
      <w:r w:rsidRPr="00D529C3">
        <w:tab/>
        <w:t>perform the unified access control procedure as specified in 5.3.16 using the Access Category and Access Identities provided by upper layers;</w:t>
      </w:r>
    </w:p>
    <w:p w14:paraId="3B844FBD" w14:textId="77777777" w:rsidR="007C79B8" w:rsidRPr="00D529C3" w:rsidRDefault="007C79B8" w:rsidP="007C79B8">
      <w:pPr>
        <w:pStyle w:val="B3"/>
      </w:pPr>
      <w:r w:rsidRPr="00D529C3">
        <w:t>3&gt;</w:t>
      </w:r>
      <w:r w:rsidRPr="00D529C3">
        <w:tab/>
        <w:t>if the access attempt is barred, the procedure ends;</w:t>
      </w:r>
    </w:p>
    <w:p w14:paraId="5DF3CB31" w14:textId="77777777" w:rsidR="007C79B8" w:rsidRPr="00D529C3" w:rsidRDefault="007C79B8" w:rsidP="007C79B8">
      <w:pPr>
        <w:pStyle w:val="B1"/>
      </w:pPr>
      <w:r w:rsidRPr="00D529C3">
        <w:t>1&gt;</w:t>
      </w:r>
      <w:r w:rsidRPr="00D529C3">
        <w:tab/>
        <w:t>if the resumption of the RRC connection is triggered by response to NG-RAN paging:</w:t>
      </w:r>
    </w:p>
    <w:p w14:paraId="6CC70637" w14:textId="77777777" w:rsidR="007C79B8" w:rsidRPr="00D529C3" w:rsidRDefault="007C79B8" w:rsidP="007C79B8">
      <w:pPr>
        <w:pStyle w:val="B2"/>
      </w:pPr>
      <w:r w:rsidRPr="00D529C3">
        <w:t>2&gt;</w:t>
      </w:r>
      <w:r w:rsidRPr="00D529C3">
        <w:tab/>
        <w:t>select '0' as the Access Category;</w:t>
      </w:r>
    </w:p>
    <w:p w14:paraId="2A467001" w14:textId="77777777" w:rsidR="007C79B8" w:rsidRPr="00D529C3" w:rsidRDefault="007C79B8" w:rsidP="007C79B8">
      <w:pPr>
        <w:pStyle w:val="B2"/>
      </w:pPr>
      <w:r w:rsidRPr="00D529C3">
        <w:t>2&gt;</w:t>
      </w:r>
      <w:r w:rsidRPr="00D529C3">
        <w:tab/>
        <w:t>perform the unified access control procedure as specified in 5.3.16 using the selected Access Category and one or more Access Identities provided by upper layers;</w:t>
      </w:r>
    </w:p>
    <w:p w14:paraId="6B43B24C" w14:textId="77777777" w:rsidR="007C79B8" w:rsidRPr="00D529C3" w:rsidRDefault="007C79B8" w:rsidP="007C79B8">
      <w:pPr>
        <w:pStyle w:val="B3"/>
      </w:pPr>
      <w:r w:rsidRPr="00D529C3">
        <w:t>3&gt;</w:t>
      </w:r>
      <w:r w:rsidRPr="00D529C3">
        <w:tab/>
        <w:t>if the access attempt is barred, the procedure ends;</w:t>
      </w:r>
    </w:p>
    <w:p w14:paraId="1F1C08F2" w14:textId="77777777" w:rsidR="007C79B8" w:rsidRPr="00D529C3" w:rsidRDefault="007C79B8" w:rsidP="007C79B8">
      <w:pPr>
        <w:pStyle w:val="B1"/>
      </w:pPr>
      <w:r w:rsidRPr="00D529C3">
        <w:t>1&gt;</w:t>
      </w:r>
      <w:r w:rsidRPr="00D529C3">
        <w:tab/>
        <w:t>else if the resumption of the RRC connection is triggered by upper layers:</w:t>
      </w:r>
    </w:p>
    <w:p w14:paraId="118FDECB" w14:textId="77777777" w:rsidR="007C79B8" w:rsidRPr="00D529C3" w:rsidRDefault="007C79B8" w:rsidP="007C79B8">
      <w:pPr>
        <w:pStyle w:val="B2"/>
      </w:pPr>
      <w:r w:rsidRPr="00D529C3">
        <w:t>2&gt;</w:t>
      </w:r>
      <w:r w:rsidRPr="00D529C3">
        <w:tab/>
        <w:t>if the upper layers provide an Access Category and one or more Access Identities:</w:t>
      </w:r>
    </w:p>
    <w:p w14:paraId="5762D209" w14:textId="77777777" w:rsidR="007C79B8" w:rsidRPr="00D529C3" w:rsidRDefault="007C79B8" w:rsidP="007C79B8">
      <w:pPr>
        <w:pStyle w:val="B3"/>
      </w:pPr>
      <w:r w:rsidRPr="00D529C3">
        <w:t>3&gt;</w:t>
      </w:r>
      <w:r w:rsidRPr="00D529C3">
        <w:tab/>
        <w:t>perform the unified access control procedure as specified in 5.3.16 using the Access Category and Access Identities provided by upper layers;</w:t>
      </w:r>
    </w:p>
    <w:p w14:paraId="05207745" w14:textId="77777777" w:rsidR="007C79B8" w:rsidRPr="00D529C3" w:rsidRDefault="007C79B8" w:rsidP="007C79B8">
      <w:pPr>
        <w:pStyle w:val="B4"/>
      </w:pPr>
      <w:r w:rsidRPr="00D529C3">
        <w:t>4&gt;</w:t>
      </w:r>
      <w:r w:rsidRPr="00D529C3">
        <w:tab/>
        <w:t>if the access attempt is barred, the procedure ends;</w:t>
      </w:r>
    </w:p>
    <w:p w14:paraId="498C36EE" w14:textId="77777777" w:rsidR="007C79B8" w:rsidRPr="00D529C3" w:rsidRDefault="007C79B8" w:rsidP="007C79B8">
      <w:pPr>
        <w:pStyle w:val="B2"/>
      </w:pPr>
      <w:r w:rsidRPr="00D529C3">
        <w:t>2&gt;</w:t>
      </w:r>
      <w:r w:rsidRPr="00D529C3">
        <w:tab/>
        <w:t xml:space="preserve">set the </w:t>
      </w:r>
      <w:r w:rsidRPr="00D529C3">
        <w:rPr>
          <w:i/>
        </w:rPr>
        <w:t>resumeCause</w:t>
      </w:r>
      <w:r w:rsidRPr="00D529C3">
        <w:t xml:space="preserve"> in accordance with the information received from upper layers;</w:t>
      </w:r>
    </w:p>
    <w:p w14:paraId="23243063" w14:textId="77777777" w:rsidR="007C79B8" w:rsidRPr="00D529C3" w:rsidRDefault="007C79B8" w:rsidP="007C79B8">
      <w:pPr>
        <w:pStyle w:val="B1"/>
      </w:pPr>
      <w:r w:rsidRPr="00D529C3">
        <w:t>1&gt;</w:t>
      </w:r>
      <w:r w:rsidRPr="00D529C3">
        <w:tab/>
        <w:t>else if the resumption of the RRC connection is triggered due to an RNAU:</w:t>
      </w:r>
    </w:p>
    <w:p w14:paraId="3E611D55" w14:textId="77777777" w:rsidR="007C79B8" w:rsidRPr="00D529C3" w:rsidRDefault="007C79B8" w:rsidP="007C79B8">
      <w:pPr>
        <w:pStyle w:val="B2"/>
      </w:pPr>
      <w:r w:rsidRPr="00D529C3">
        <w:t>2&gt;</w:t>
      </w:r>
      <w:r w:rsidRPr="00D529C3">
        <w:tab/>
        <w:t>if an emergency service is ongoing:</w:t>
      </w:r>
    </w:p>
    <w:p w14:paraId="2EAF17C7" w14:textId="77777777" w:rsidR="007C79B8" w:rsidRPr="00D529C3" w:rsidRDefault="007C79B8" w:rsidP="007C79B8">
      <w:pPr>
        <w:pStyle w:val="B3"/>
      </w:pPr>
      <w:r w:rsidRPr="00D529C3">
        <w:t>3&gt;</w:t>
      </w:r>
      <w:r w:rsidRPr="00D529C3">
        <w:tab/>
        <w:t>select '2' as the Access Category;</w:t>
      </w:r>
    </w:p>
    <w:p w14:paraId="0E2FF53A" w14:textId="77777777" w:rsidR="007C79B8" w:rsidRPr="00D529C3" w:rsidRDefault="007C79B8" w:rsidP="007C79B8">
      <w:pPr>
        <w:pStyle w:val="B3"/>
      </w:pPr>
      <w:r w:rsidRPr="00D529C3">
        <w:t>3&gt;</w:t>
      </w:r>
      <w:r w:rsidRPr="00D529C3">
        <w:tab/>
        <w:t xml:space="preserve">set the </w:t>
      </w:r>
      <w:r w:rsidRPr="00D529C3">
        <w:rPr>
          <w:i/>
          <w:iCs/>
        </w:rPr>
        <w:t>resumeCause</w:t>
      </w:r>
      <w:r w:rsidRPr="00D529C3">
        <w:rPr>
          <w:lang w:eastAsia="zh-TW"/>
        </w:rPr>
        <w:t xml:space="preserve"> to </w:t>
      </w:r>
      <w:r w:rsidRPr="00D529C3">
        <w:rPr>
          <w:i/>
          <w:iCs/>
          <w:lang w:eastAsia="zh-TW"/>
        </w:rPr>
        <w:t>emergency</w:t>
      </w:r>
      <w:r w:rsidRPr="00D529C3">
        <w:rPr>
          <w:lang w:eastAsia="zh-TW"/>
        </w:rPr>
        <w:t>;</w:t>
      </w:r>
    </w:p>
    <w:p w14:paraId="60DF73EE" w14:textId="77777777" w:rsidR="007C79B8" w:rsidRPr="00D529C3" w:rsidRDefault="007C79B8" w:rsidP="007C79B8">
      <w:pPr>
        <w:pStyle w:val="B2"/>
      </w:pPr>
      <w:r w:rsidRPr="00D529C3">
        <w:t>2&gt;</w:t>
      </w:r>
      <w:r w:rsidRPr="00D529C3">
        <w:tab/>
        <w:t>else:</w:t>
      </w:r>
    </w:p>
    <w:p w14:paraId="776F64B3" w14:textId="77777777" w:rsidR="007C79B8" w:rsidRPr="00D529C3" w:rsidRDefault="007C79B8" w:rsidP="007C79B8">
      <w:pPr>
        <w:pStyle w:val="B3"/>
      </w:pPr>
      <w:r w:rsidRPr="00D529C3">
        <w:t>3&gt;</w:t>
      </w:r>
      <w:r w:rsidRPr="00D529C3">
        <w:tab/>
        <w:t>select '8' as the Access Category;</w:t>
      </w:r>
    </w:p>
    <w:p w14:paraId="07770ECF" w14:textId="77777777" w:rsidR="007C79B8" w:rsidRPr="00D529C3" w:rsidRDefault="007C79B8" w:rsidP="007C79B8">
      <w:pPr>
        <w:pStyle w:val="B2"/>
      </w:pPr>
      <w:r w:rsidRPr="00D529C3">
        <w:lastRenderedPageBreak/>
        <w:t>2&gt;</w:t>
      </w:r>
      <w:r w:rsidRPr="00D529C3">
        <w:tab/>
        <w:t>perform the unified access control procedure as specified in 5.3.16 using the selected Access Category and one or more Access Identities to be applied as specified in TS 24.501 [95];</w:t>
      </w:r>
    </w:p>
    <w:p w14:paraId="7D7FBE56" w14:textId="77777777" w:rsidR="007C79B8" w:rsidRPr="00D529C3" w:rsidRDefault="007C79B8" w:rsidP="007C79B8">
      <w:pPr>
        <w:pStyle w:val="B3"/>
      </w:pPr>
      <w:r w:rsidRPr="00D529C3">
        <w:t>3&gt;</w:t>
      </w:r>
      <w:r w:rsidRPr="00D529C3">
        <w:tab/>
        <w:t>if the access attempt is barred:</w:t>
      </w:r>
    </w:p>
    <w:p w14:paraId="28B5F0B7" w14:textId="77777777" w:rsidR="007C79B8" w:rsidRPr="00D529C3" w:rsidRDefault="007C79B8" w:rsidP="007C79B8">
      <w:pPr>
        <w:pStyle w:val="B4"/>
      </w:pPr>
      <w:r w:rsidRPr="00D529C3">
        <w:t>4&gt;</w:t>
      </w:r>
      <w:r w:rsidRPr="00D529C3">
        <w:tab/>
        <w:t xml:space="preserve">set the variable </w:t>
      </w:r>
      <w:bookmarkStart w:id="10" w:name="_Hlk517014742"/>
      <w:r w:rsidRPr="00D529C3">
        <w:rPr>
          <w:i/>
        </w:rPr>
        <w:t xml:space="preserve">pendingRnaUpdate </w:t>
      </w:r>
      <w:bookmarkEnd w:id="10"/>
      <w:r w:rsidRPr="00D529C3">
        <w:t>to 'TRUE';</w:t>
      </w:r>
    </w:p>
    <w:p w14:paraId="66E05F8A" w14:textId="77777777" w:rsidR="007C79B8" w:rsidRPr="00D529C3" w:rsidRDefault="007C79B8" w:rsidP="007C79B8">
      <w:pPr>
        <w:pStyle w:val="B4"/>
      </w:pPr>
      <w:r w:rsidRPr="00D529C3">
        <w:t>4&gt;</w:t>
      </w:r>
      <w:r w:rsidRPr="00D529C3">
        <w:tab/>
        <w:t>the procedure ends;</w:t>
      </w:r>
    </w:p>
    <w:p w14:paraId="48BE20C7" w14:textId="77777777" w:rsidR="007C79B8" w:rsidRPr="00D529C3" w:rsidRDefault="007C79B8" w:rsidP="007C79B8">
      <w:r w:rsidRPr="00D529C3">
        <w:t>Except for NB-IoT, upon initiating the procedure, if connected to EPC or 5GC, the UE shall:</w:t>
      </w:r>
    </w:p>
    <w:p w14:paraId="40FC3E7F" w14:textId="77777777" w:rsidR="007C79B8" w:rsidRPr="00D529C3" w:rsidRDefault="007C79B8" w:rsidP="007C79B8">
      <w:pPr>
        <w:pStyle w:val="B1"/>
      </w:pPr>
      <w:r w:rsidRPr="00D529C3">
        <w:t>1&gt;</w:t>
      </w:r>
      <w:r w:rsidRPr="00D529C3">
        <w:tab/>
        <w:t>if the UE is resuming an RRC connection from a suspended RRC connection or from RRC_INACTIVE:</w:t>
      </w:r>
    </w:p>
    <w:p w14:paraId="27F65D90" w14:textId="77777777" w:rsidR="007C79B8" w:rsidRPr="00D529C3" w:rsidRDefault="007C79B8" w:rsidP="007C79B8">
      <w:pPr>
        <w:pStyle w:val="B2"/>
      </w:pPr>
      <w:r w:rsidRPr="00D529C3">
        <w:t>2&gt;</w:t>
      </w:r>
      <w:r w:rsidRPr="00D529C3">
        <w:tab/>
        <w:t>if the UE was configured with (NG)EN-DC:</w:t>
      </w:r>
    </w:p>
    <w:p w14:paraId="31702578" w14:textId="77777777" w:rsidR="007C79B8" w:rsidRPr="00D529C3" w:rsidRDefault="007C79B8" w:rsidP="007C79B8">
      <w:pPr>
        <w:pStyle w:val="B3"/>
      </w:pPr>
      <w:r w:rsidRPr="00D529C3">
        <w:t>3&gt;</w:t>
      </w:r>
      <w:r w:rsidRPr="00D529C3">
        <w:tab/>
        <w:t>if the UE does not support maintaining SCG configuration upon connection resumption:</w:t>
      </w:r>
    </w:p>
    <w:p w14:paraId="365A435D" w14:textId="77777777" w:rsidR="007C79B8" w:rsidRPr="00D529C3" w:rsidRDefault="007C79B8" w:rsidP="007C79B8">
      <w:pPr>
        <w:pStyle w:val="B4"/>
        <w:rPr>
          <w:lang w:eastAsia="x-none"/>
        </w:rPr>
      </w:pPr>
      <w:r w:rsidRPr="00D529C3">
        <w:t>4&gt;</w:t>
      </w:r>
      <w:r w:rsidRPr="00D529C3">
        <w:tab/>
        <w:t>perform MR</w:t>
      </w:r>
      <w:r w:rsidRPr="00D529C3">
        <w:rPr>
          <w:rFonts w:eastAsia="SimSun"/>
          <w:lang w:eastAsia="zh-CN"/>
        </w:rPr>
        <w:t>-</w:t>
      </w:r>
      <w:r w:rsidRPr="00D529C3">
        <w:t>DC release, as specified in TS 38.331 [82], clause 5.3.5.10;</w:t>
      </w:r>
    </w:p>
    <w:p w14:paraId="3FD7074C" w14:textId="77777777" w:rsidR="007C79B8" w:rsidRPr="00D529C3" w:rsidRDefault="007C79B8" w:rsidP="007C79B8">
      <w:pPr>
        <w:pStyle w:val="B4"/>
      </w:pPr>
      <w:r w:rsidRPr="00D529C3">
        <w:t>4&gt;</w:t>
      </w:r>
      <w:r w:rsidRPr="00D529C3">
        <w:tab/>
        <w:t xml:space="preserve">release </w:t>
      </w:r>
      <w:r w:rsidRPr="00D529C3">
        <w:rPr>
          <w:i/>
        </w:rPr>
        <w:t>p-MaxEUTRA</w:t>
      </w:r>
      <w:r w:rsidRPr="00D529C3">
        <w:t>, if configured;</w:t>
      </w:r>
    </w:p>
    <w:p w14:paraId="373FD783" w14:textId="77777777" w:rsidR="007C79B8" w:rsidRPr="00D529C3" w:rsidRDefault="007C79B8" w:rsidP="007C79B8">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rPr>
        <w:t>p-MaxUE-FR1</w:t>
      </w:r>
      <w:r w:rsidRPr="00D529C3">
        <w:rPr>
          <w:rFonts w:eastAsia="Yu Mincho"/>
        </w:rPr>
        <w:t>, if configured;</w:t>
      </w:r>
    </w:p>
    <w:p w14:paraId="273B7B75" w14:textId="77777777" w:rsidR="007C79B8" w:rsidRPr="00D529C3" w:rsidRDefault="007C79B8" w:rsidP="007C79B8">
      <w:pPr>
        <w:pStyle w:val="B4"/>
      </w:pPr>
      <w:r w:rsidRPr="00D529C3">
        <w:rPr>
          <w:rFonts w:eastAsia="Yu Mincho"/>
        </w:rPr>
        <w:t>4&gt;</w:t>
      </w:r>
      <w:r w:rsidRPr="00D529C3">
        <w:rPr>
          <w:rFonts w:eastAsia="Yu Mincho"/>
        </w:rPr>
        <w:tab/>
        <w:t xml:space="preserve">release </w:t>
      </w:r>
      <w:r w:rsidRPr="00D529C3">
        <w:rPr>
          <w:rFonts w:eastAsia="Yu Mincho"/>
          <w:i/>
        </w:rPr>
        <w:t xml:space="preserve">tdm-PatternConfig </w:t>
      </w:r>
      <w:r w:rsidRPr="00D529C3">
        <w:rPr>
          <w:rFonts w:eastAsia="Yu Mincho"/>
        </w:rPr>
        <w:t>or</w:t>
      </w:r>
      <w:r w:rsidRPr="00D529C3">
        <w:rPr>
          <w:rFonts w:eastAsia="Yu Mincho"/>
          <w:i/>
        </w:rPr>
        <w:t xml:space="preserve"> tdm-PatternConfig2</w:t>
      </w:r>
      <w:r w:rsidRPr="00D529C3">
        <w:rPr>
          <w:rFonts w:eastAsia="Yu Mincho"/>
        </w:rPr>
        <w:t>, if configured;</w:t>
      </w:r>
    </w:p>
    <w:p w14:paraId="2FFBFA31" w14:textId="77777777" w:rsidR="007C79B8" w:rsidRPr="00D529C3" w:rsidRDefault="007C79B8" w:rsidP="007C79B8">
      <w:pPr>
        <w:pStyle w:val="B3"/>
      </w:pPr>
      <w:r w:rsidRPr="00D529C3">
        <w:t>3&gt;</w:t>
      </w:r>
      <w:r w:rsidRPr="00D529C3">
        <w:tab/>
        <w:t xml:space="preserve">release </w:t>
      </w:r>
      <w:r w:rsidRPr="00D529C3">
        <w:rPr>
          <w:i/>
        </w:rPr>
        <w:t>otherConfig</w:t>
      </w:r>
      <w:r w:rsidRPr="00D529C3">
        <w:t xml:space="preserve"> associated with the SCG, if configured;</w:t>
      </w:r>
    </w:p>
    <w:p w14:paraId="70B9F69A" w14:textId="77777777" w:rsidR="007C79B8" w:rsidRPr="00D529C3" w:rsidRDefault="007C79B8" w:rsidP="007C79B8">
      <w:pPr>
        <w:pStyle w:val="B3"/>
      </w:pPr>
      <w:r w:rsidRPr="00D529C3">
        <w:t>3&gt;</w:t>
      </w:r>
      <w:r w:rsidRPr="00D529C3">
        <w:tab/>
        <w:t>stop timers T346a, T346b, T346c, T346d and T346e associated with the SCG (see TS 38.331 [82], clause 7.1.1), if running;</w:t>
      </w:r>
    </w:p>
    <w:p w14:paraId="293652C1" w14:textId="77777777" w:rsidR="007C79B8" w:rsidRPr="00D529C3" w:rsidRDefault="007C79B8" w:rsidP="007C79B8">
      <w:pPr>
        <w:pStyle w:val="B2"/>
      </w:pPr>
      <w:r w:rsidRPr="00D529C3">
        <w:t>2&gt;</w:t>
      </w:r>
      <w:r w:rsidRPr="00D529C3">
        <w:tab/>
        <w:t>if the UE does not support maintaining the MCG SCell configurations upon connection resumption:</w:t>
      </w:r>
    </w:p>
    <w:p w14:paraId="241183AB" w14:textId="77777777" w:rsidR="007C79B8" w:rsidRPr="00D529C3" w:rsidRDefault="007C79B8" w:rsidP="007C79B8">
      <w:pPr>
        <w:pStyle w:val="B3"/>
      </w:pPr>
      <w:r w:rsidRPr="00D529C3">
        <w:t>3&gt;</w:t>
      </w:r>
      <w:r w:rsidRPr="00D529C3">
        <w:tab/>
        <w:t>release the MCG SCell(s), if configured, in accordance with 5.3.10.3a;</w:t>
      </w:r>
    </w:p>
    <w:p w14:paraId="4EF4EA85" w14:textId="77777777" w:rsidR="007C79B8" w:rsidRPr="00D529C3" w:rsidRDefault="007C79B8" w:rsidP="007C79B8">
      <w:pPr>
        <w:pStyle w:val="B2"/>
      </w:pPr>
      <w:r w:rsidRPr="00D529C3">
        <w:t>2&gt;</w:t>
      </w:r>
      <w:r w:rsidRPr="00D529C3">
        <w:tab/>
        <w:t xml:space="preserve">release </w:t>
      </w:r>
      <w:r w:rsidRPr="00D529C3">
        <w:rPr>
          <w:i/>
        </w:rPr>
        <w:t>powerPrefIndicationConfig</w:t>
      </w:r>
      <w:r w:rsidRPr="00D529C3">
        <w:t>, if configured and stop timer T340, if running;</w:t>
      </w:r>
    </w:p>
    <w:p w14:paraId="24D5E163" w14:textId="77777777" w:rsidR="007C79B8" w:rsidRPr="00D529C3" w:rsidRDefault="007C79B8" w:rsidP="007C79B8">
      <w:pPr>
        <w:pStyle w:val="B2"/>
      </w:pPr>
      <w:r w:rsidRPr="00D529C3">
        <w:t>2&gt;</w:t>
      </w:r>
      <w:r w:rsidRPr="00D529C3">
        <w:tab/>
        <w:t xml:space="preserve">release </w:t>
      </w:r>
      <w:r w:rsidRPr="00D529C3">
        <w:rPr>
          <w:i/>
        </w:rPr>
        <w:t>reportProximityConfig</w:t>
      </w:r>
      <w:r w:rsidRPr="00D529C3">
        <w:t xml:space="preserve"> and clear any associated proximity status reporting timer;</w:t>
      </w:r>
    </w:p>
    <w:p w14:paraId="3C344A1D" w14:textId="77777777" w:rsidR="007C79B8" w:rsidRPr="00D529C3" w:rsidRDefault="007C79B8" w:rsidP="007C79B8">
      <w:pPr>
        <w:pStyle w:val="B2"/>
      </w:pPr>
      <w:r w:rsidRPr="00D529C3">
        <w:t>2&gt;</w:t>
      </w:r>
      <w:r w:rsidRPr="00D529C3">
        <w:tab/>
        <w:t xml:space="preserve">release </w:t>
      </w:r>
      <w:r w:rsidRPr="00D529C3">
        <w:rPr>
          <w:i/>
        </w:rPr>
        <w:t>obtainLocationConfig</w:t>
      </w:r>
      <w:r w:rsidRPr="00D529C3">
        <w:t>, if configured;</w:t>
      </w:r>
    </w:p>
    <w:p w14:paraId="3D0C0863" w14:textId="77777777" w:rsidR="007C79B8" w:rsidRPr="00D529C3" w:rsidRDefault="007C79B8" w:rsidP="007C79B8">
      <w:pPr>
        <w:pStyle w:val="B2"/>
      </w:pPr>
      <w:r w:rsidRPr="00D529C3">
        <w:t>2&gt;</w:t>
      </w:r>
      <w:r w:rsidRPr="00D529C3">
        <w:tab/>
        <w:t xml:space="preserve">release </w:t>
      </w:r>
      <w:r w:rsidRPr="00D529C3">
        <w:rPr>
          <w:i/>
          <w:iCs/>
        </w:rPr>
        <w:t>bt-NameListConfig</w:t>
      </w:r>
      <w:r w:rsidRPr="00D529C3">
        <w:t>, if configured;</w:t>
      </w:r>
    </w:p>
    <w:p w14:paraId="11AA8D3E" w14:textId="77777777" w:rsidR="007C79B8" w:rsidRPr="00D529C3" w:rsidRDefault="007C79B8" w:rsidP="007C79B8">
      <w:pPr>
        <w:pStyle w:val="B2"/>
      </w:pPr>
      <w:r w:rsidRPr="00D529C3">
        <w:t>2&gt;</w:t>
      </w:r>
      <w:r w:rsidRPr="00D529C3">
        <w:tab/>
        <w:t>release</w:t>
      </w:r>
      <w:r w:rsidRPr="00D529C3">
        <w:rPr>
          <w:i/>
          <w:iCs/>
        </w:rPr>
        <w:t xml:space="preserve"> wlan-NameListConfig</w:t>
      </w:r>
      <w:r w:rsidRPr="00D529C3">
        <w:t>, if configured;</w:t>
      </w:r>
    </w:p>
    <w:p w14:paraId="56F93DBE" w14:textId="77777777" w:rsidR="007C79B8" w:rsidRPr="00D529C3" w:rsidRDefault="007C79B8" w:rsidP="007C79B8">
      <w:pPr>
        <w:pStyle w:val="B2"/>
      </w:pPr>
      <w:r w:rsidRPr="00D529C3">
        <w:t>2&gt;</w:t>
      </w:r>
      <w:r w:rsidRPr="00D529C3">
        <w:tab/>
        <w:t xml:space="preserve">release </w:t>
      </w:r>
      <w:r w:rsidRPr="00D529C3">
        <w:rPr>
          <w:i/>
          <w:iCs/>
        </w:rPr>
        <w:t>measUncomBarPre</w:t>
      </w:r>
      <w:r w:rsidRPr="00D529C3">
        <w:t>, if configured;</w:t>
      </w:r>
    </w:p>
    <w:p w14:paraId="32C28109" w14:textId="77777777" w:rsidR="007C79B8" w:rsidRPr="00D529C3" w:rsidRDefault="007C79B8" w:rsidP="007C79B8">
      <w:pPr>
        <w:pStyle w:val="B2"/>
      </w:pPr>
      <w:r w:rsidRPr="00D529C3">
        <w:t>2&gt;</w:t>
      </w:r>
      <w:r w:rsidRPr="00D529C3">
        <w:tab/>
        <w:t xml:space="preserve">release </w:t>
      </w:r>
      <w:r w:rsidRPr="00D529C3">
        <w:rPr>
          <w:i/>
          <w:iCs/>
        </w:rPr>
        <w:t>idc-Config</w:t>
      </w:r>
      <w:r w:rsidRPr="00D529C3">
        <w:t>, if configured;</w:t>
      </w:r>
    </w:p>
    <w:p w14:paraId="6ADCF608" w14:textId="77777777" w:rsidR="007C79B8" w:rsidRPr="00D529C3" w:rsidRDefault="007C79B8" w:rsidP="007C79B8">
      <w:pPr>
        <w:pStyle w:val="B2"/>
      </w:pPr>
      <w:r w:rsidRPr="00D529C3">
        <w:t>2&gt;</w:t>
      </w:r>
      <w:r w:rsidRPr="00D529C3">
        <w:tab/>
        <w:t xml:space="preserve">release </w:t>
      </w:r>
      <w:r w:rsidRPr="00D529C3">
        <w:rPr>
          <w:i/>
        </w:rPr>
        <w:t>sps-AssistanceInfoReport</w:t>
      </w:r>
      <w:r w:rsidRPr="00D529C3">
        <w:t>, if configured;</w:t>
      </w:r>
    </w:p>
    <w:p w14:paraId="39D780DA" w14:textId="77777777" w:rsidR="007C79B8" w:rsidRPr="00D529C3" w:rsidRDefault="007C79B8" w:rsidP="007C79B8">
      <w:pPr>
        <w:pStyle w:val="B2"/>
      </w:pPr>
      <w:r w:rsidRPr="00D529C3">
        <w:t>2&gt;</w:t>
      </w:r>
      <w:r w:rsidRPr="00D529C3">
        <w:tab/>
        <w:t xml:space="preserve">release </w:t>
      </w:r>
      <w:r w:rsidRPr="00D529C3">
        <w:rPr>
          <w:i/>
        </w:rPr>
        <w:t>scg-DeactivationPreferenceConfig</w:t>
      </w:r>
      <w:r w:rsidRPr="00D529C3">
        <w:t>, if configured and stop timer T346, if running;</w:t>
      </w:r>
    </w:p>
    <w:p w14:paraId="1B76ED0F" w14:textId="77777777" w:rsidR="007C79B8" w:rsidRPr="00D529C3" w:rsidRDefault="007C79B8" w:rsidP="007C79B8">
      <w:pPr>
        <w:pStyle w:val="B2"/>
      </w:pPr>
      <w:r w:rsidRPr="00D529C3">
        <w:t>2&gt;</w:t>
      </w:r>
      <w:r w:rsidRPr="00D529C3">
        <w:tab/>
        <w:t xml:space="preserve">release </w:t>
      </w:r>
      <w:r w:rsidRPr="00D529C3">
        <w:rPr>
          <w:i/>
        </w:rPr>
        <w:t>measSubframePatternPCell</w:t>
      </w:r>
      <w:r w:rsidRPr="00D529C3">
        <w:t>, if configured;</w:t>
      </w:r>
    </w:p>
    <w:p w14:paraId="3C712554" w14:textId="77777777" w:rsidR="007C79B8" w:rsidRPr="00D529C3" w:rsidRDefault="007C79B8" w:rsidP="007C79B8">
      <w:pPr>
        <w:pStyle w:val="B2"/>
      </w:pPr>
      <w:r w:rsidRPr="00D529C3">
        <w:t>2&gt;</w:t>
      </w:r>
      <w:r w:rsidRPr="00D529C3">
        <w:tab/>
        <w:t>if the UE was configured with DC:</w:t>
      </w:r>
    </w:p>
    <w:p w14:paraId="5BB1C8ED" w14:textId="77777777" w:rsidR="007C79B8" w:rsidRPr="00D529C3" w:rsidRDefault="007C79B8" w:rsidP="007C79B8">
      <w:pPr>
        <w:pStyle w:val="B3"/>
      </w:pPr>
      <w:r w:rsidRPr="00D529C3">
        <w:t>3&gt;</w:t>
      </w:r>
      <w:r w:rsidRPr="00D529C3">
        <w:tab/>
        <w:t xml:space="preserve">release the entire SCG configuration, if configured, except for the DRB configuration (as configured by </w:t>
      </w:r>
      <w:r w:rsidRPr="00D529C3">
        <w:rPr>
          <w:i/>
        </w:rPr>
        <w:t>drb-ToAddModListSCG</w:t>
      </w:r>
      <w:r w:rsidRPr="00D529C3">
        <w:t>);</w:t>
      </w:r>
    </w:p>
    <w:p w14:paraId="4E761BE4" w14:textId="77777777" w:rsidR="007C79B8" w:rsidRPr="00D529C3" w:rsidRDefault="007C79B8" w:rsidP="007C79B8">
      <w:pPr>
        <w:pStyle w:val="B2"/>
      </w:pPr>
      <w:r w:rsidRPr="00D529C3">
        <w:t>2&gt;</w:t>
      </w:r>
      <w:r w:rsidRPr="00D529C3">
        <w:tab/>
        <w:t xml:space="preserve">release </w:t>
      </w:r>
      <w:r w:rsidRPr="00D529C3">
        <w:rPr>
          <w:i/>
        </w:rPr>
        <w:t>naics-Info</w:t>
      </w:r>
      <w:r w:rsidRPr="00D529C3">
        <w:t xml:space="preserve"> for the PCell, if configured;</w:t>
      </w:r>
    </w:p>
    <w:p w14:paraId="2418D3F8" w14:textId="77777777" w:rsidR="007C79B8" w:rsidRPr="00D529C3" w:rsidRDefault="007C79B8" w:rsidP="007C79B8">
      <w:pPr>
        <w:pStyle w:val="B2"/>
      </w:pPr>
      <w:r w:rsidRPr="00D529C3">
        <w:t>2&gt;</w:t>
      </w:r>
      <w:r w:rsidRPr="00D529C3">
        <w:tab/>
        <w:t>release the LWA configuration, if configured, as described in 5.6.14.3;</w:t>
      </w:r>
    </w:p>
    <w:p w14:paraId="67889846" w14:textId="77777777" w:rsidR="007C79B8" w:rsidRPr="00D529C3" w:rsidRDefault="007C79B8" w:rsidP="007C79B8">
      <w:pPr>
        <w:pStyle w:val="B2"/>
      </w:pPr>
      <w:r w:rsidRPr="00D529C3">
        <w:t>2&gt;</w:t>
      </w:r>
      <w:r w:rsidRPr="00D529C3">
        <w:tab/>
        <w:t>release the LWIP configuration, if configured, as described in 5.6.17.3;</w:t>
      </w:r>
    </w:p>
    <w:p w14:paraId="7E46A4B2" w14:textId="77777777" w:rsidR="007C79B8" w:rsidRPr="00D529C3" w:rsidRDefault="007C79B8" w:rsidP="007C79B8">
      <w:pPr>
        <w:pStyle w:val="B2"/>
      </w:pPr>
      <w:r w:rsidRPr="00D529C3">
        <w:t>2&gt;</w:t>
      </w:r>
      <w:r w:rsidRPr="00D529C3">
        <w:tab/>
        <w:t xml:space="preserve">release </w:t>
      </w:r>
      <w:r w:rsidRPr="00D529C3">
        <w:rPr>
          <w:i/>
        </w:rPr>
        <w:t>bw-PreferenceIndicationTimer</w:t>
      </w:r>
      <w:r w:rsidRPr="00D529C3">
        <w:t>, if configured and stop timer T341, if running;</w:t>
      </w:r>
    </w:p>
    <w:p w14:paraId="772936BF" w14:textId="77777777" w:rsidR="007C79B8" w:rsidRPr="00D529C3" w:rsidRDefault="007C79B8" w:rsidP="007C79B8">
      <w:pPr>
        <w:pStyle w:val="B2"/>
      </w:pPr>
      <w:r w:rsidRPr="00D529C3">
        <w:t>2&gt;</w:t>
      </w:r>
      <w:r w:rsidRPr="00D529C3">
        <w:tab/>
        <w:t xml:space="preserve">release </w:t>
      </w:r>
      <w:r w:rsidRPr="00D529C3">
        <w:rPr>
          <w:i/>
        </w:rPr>
        <w:t>delayBudgetReportingConfig</w:t>
      </w:r>
      <w:r w:rsidRPr="00D529C3">
        <w:t>, if configured and stop timer T342, if running;</w:t>
      </w:r>
    </w:p>
    <w:p w14:paraId="032647C9" w14:textId="77777777" w:rsidR="007C79B8" w:rsidRPr="00D529C3" w:rsidRDefault="007C79B8" w:rsidP="007C79B8">
      <w:pPr>
        <w:pStyle w:val="B2"/>
      </w:pPr>
      <w:r w:rsidRPr="00D529C3">
        <w:lastRenderedPageBreak/>
        <w:t>2&gt;</w:t>
      </w:r>
      <w:r w:rsidRPr="00D529C3">
        <w:tab/>
        <w:t xml:space="preserve">release </w:t>
      </w:r>
      <w:r w:rsidRPr="00D529C3">
        <w:rPr>
          <w:i/>
        </w:rPr>
        <w:t>ailc-BitConfig</w:t>
      </w:r>
      <w:r w:rsidRPr="00D529C3">
        <w:t>, if configured;</w:t>
      </w:r>
    </w:p>
    <w:p w14:paraId="6E9C8A03" w14:textId="77777777" w:rsidR="007C79B8" w:rsidRPr="00D529C3" w:rsidRDefault="007C79B8" w:rsidP="007C79B8">
      <w:pPr>
        <w:pStyle w:val="B2"/>
      </w:pPr>
      <w:r w:rsidRPr="00D529C3">
        <w:t>2&gt;</w:t>
      </w:r>
      <w:r w:rsidRPr="00D529C3">
        <w:tab/>
        <w:t xml:space="preserve">release </w:t>
      </w:r>
      <w:r w:rsidRPr="00D529C3">
        <w:rPr>
          <w:i/>
          <w:iCs/>
        </w:rPr>
        <w:t>uplinkDataCompression</w:t>
      </w:r>
      <w:r w:rsidRPr="00D529C3">
        <w:rPr>
          <w:iCs/>
        </w:rPr>
        <w:t>,</w:t>
      </w:r>
      <w:r w:rsidRPr="00D529C3">
        <w:t xml:space="preserve"> if configured;</w:t>
      </w:r>
    </w:p>
    <w:p w14:paraId="06678471" w14:textId="77777777" w:rsidR="007C79B8" w:rsidRPr="00D529C3" w:rsidRDefault="007C79B8" w:rsidP="007C79B8">
      <w:pPr>
        <w:pStyle w:val="B2"/>
      </w:pPr>
      <w:r w:rsidRPr="00D529C3">
        <w:t>2&gt;</w:t>
      </w:r>
      <w:r w:rsidRPr="00D529C3">
        <w:tab/>
        <w:t xml:space="preserve">release </w:t>
      </w:r>
      <w:r w:rsidRPr="00D529C3">
        <w:rPr>
          <w:i/>
        </w:rPr>
        <w:t xml:space="preserve">overheatingAssistanceConfig </w:t>
      </w:r>
      <w:r w:rsidRPr="00D529C3">
        <w:t>and</w:t>
      </w:r>
      <w:r w:rsidRPr="00D529C3">
        <w:rPr>
          <w:i/>
        </w:rPr>
        <w:t xml:space="preserve"> overheatingAssistanceConfigForSCG</w:t>
      </w:r>
      <w:r w:rsidRPr="00D529C3">
        <w:t>, if configured and stop timer T345, if running;</w:t>
      </w:r>
    </w:p>
    <w:p w14:paraId="4C508418" w14:textId="77777777" w:rsidR="007C79B8" w:rsidRPr="00D529C3" w:rsidRDefault="007C79B8" w:rsidP="007C79B8">
      <w:pPr>
        <w:pStyle w:val="NO"/>
      </w:pPr>
      <w:r w:rsidRPr="00D529C3">
        <w:t>NOTE 1a:</w:t>
      </w:r>
      <w:r w:rsidRPr="00D529C3">
        <w:tab/>
        <w:t>The parameters and configurations are released from the UE Inactive AS context if the UE is resuming an RRC connection from RRC_INACTIVE.</w:t>
      </w:r>
    </w:p>
    <w:p w14:paraId="47E86A87"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 from a suspended RRC connection:</w:t>
      </w:r>
    </w:p>
    <w:p w14:paraId="3A4BA6C4"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r w:rsidRPr="00D529C3" w:rsidDel="004B72E9">
        <w:rPr>
          <w:i/>
        </w:rPr>
        <w:t>pur-Config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r w:rsidRPr="00D529C3" w:rsidDel="004B72E9">
        <w:rPr>
          <w:i/>
        </w:rPr>
        <w:t xml:space="preserve">pur-Config </w:t>
      </w:r>
      <w:r w:rsidRPr="00D529C3" w:rsidDel="004B72E9">
        <w:t>was provided</w:t>
      </w:r>
      <w:r w:rsidRPr="00D529C3" w:rsidDel="004B72E9">
        <w:rPr>
          <w:lang w:eastAsia="ko-KR"/>
        </w:rPr>
        <w:t>:</w:t>
      </w:r>
    </w:p>
    <w:p w14:paraId="0349925C"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r w:rsidRPr="00D529C3" w:rsidDel="004B72E9">
        <w:rPr>
          <w:i/>
        </w:rPr>
        <w:t>pur-TimeAlignmentTimer</w:t>
      </w:r>
      <w:r w:rsidRPr="00D529C3" w:rsidDel="004B72E9">
        <w:t xml:space="preserve"> is configured, indicate to lower layers that </w:t>
      </w:r>
      <w:r w:rsidRPr="00D529C3" w:rsidDel="004B72E9">
        <w:rPr>
          <w:i/>
        </w:rPr>
        <w:t>pur-TimeAlignmentTimer</w:t>
      </w:r>
      <w:r w:rsidRPr="00D529C3" w:rsidDel="004B72E9">
        <w:t xml:space="preserve"> is released;</w:t>
      </w:r>
    </w:p>
    <w:p w14:paraId="38808F24"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r w:rsidRPr="00D529C3" w:rsidDel="004B72E9">
        <w:rPr>
          <w:i/>
        </w:rPr>
        <w:t>pur-Config</w:t>
      </w:r>
      <w:r w:rsidRPr="00D529C3" w:rsidDel="004B72E9">
        <w:t>;</w:t>
      </w:r>
    </w:p>
    <w:p w14:paraId="37002901" w14:textId="77777777" w:rsidR="007C79B8" w:rsidRPr="00D529C3" w:rsidDel="004B72E9" w:rsidRDefault="007C79B8" w:rsidP="007C79B8">
      <w:pPr>
        <w:pStyle w:val="B3"/>
      </w:pPr>
      <w:r w:rsidRPr="00D529C3">
        <w:t>3</w:t>
      </w:r>
      <w:r w:rsidRPr="00D529C3" w:rsidDel="004B72E9">
        <w:t>&gt;</w:t>
      </w:r>
      <w:r w:rsidRPr="00D529C3" w:rsidDel="004B72E9">
        <w:tab/>
        <w:t xml:space="preserve">discard previously stored </w:t>
      </w:r>
      <w:r w:rsidRPr="00D529C3" w:rsidDel="004B72E9">
        <w:rPr>
          <w:i/>
        </w:rPr>
        <w:t>pur-Config</w:t>
      </w:r>
      <w:r w:rsidRPr="00D529C3">
        <w:t>;</w:t>
      </w:r>
    </w:p>
    <w:p w14:paraId="1C31DC70" w14:textId="77777777" w:rsidR="007C79B8" w:rsidRPr="00D529C3" w:rsidRDefault="007C79B8" w:rsidP="007C79B8">
      <w:pPr>
        <w:pStyle w:val="B1"/>
      </w:pPr>
      <w:r w:rsidRPr="00D529C3">
        <w:t>1&gt;</w:t>
      </w:r>
      <w:r w:rsidRPr="00D529C3">
        <w:tab/>
        <w:t>apply the default physical channel configuration as specified in 9.2.4;</w:t>
      </w:r>
    </w:p>
    <w:p w14:paraId="3FE27CB2" w14:textId="77777777" w:rsidR="007C79B8" w:rsidRPr="00D529C3" w:rsidRDefault="007C79B8" w:rsidP="007C79B8">
      <w:pPr>
        <w:pStyle w:val="B1"/>
      </w:pPr>
      <w:r w:rsidRPr="00D529C3">
        <w:t>1&gt;</w:t>
      </w:r>
      <w:r w:rsidRPr="00D529C3">
        <w:tab/>
        <w:t>apply the default semi-persistent scheduling configuration as specified in 9.2.3;</w:t>
      </w:r>
    </w:p>
    <w:p w14:paraId="6ED6817E" w14:textId="77777777" w:rsidR="007C79B8" w:rsidRPr="00D529C3" w:rsidRDefault="007C79B8" w:rsidP="007C79B8">
      <w:pPr>
        <w:pStyle w:val="B1"/>
      </w:pPr>
      <w:r w:rsidRPr="00D529C3">
        <w:t>1&gt;</w:t>
      </w:r>
      <w:r w:rsidRPr="00D529C3">
        <w:tab/>
        <w:t>apply the default MAC main configuration as specified in 9.2.2;</w:t>
      </w:r>
    </w:p>
    <w:p w14:paraId="3632ADE5" w14:textId="77777777" w:rsidR="007C79B8" w:rsidRPr="00D529C3" w:rsidRDefault="007C79B8" w:rsidP="007C79B8">
      <w:pPr>
        <w:pStyle w:val="B1"/>
      </w:pPr>
      <w:r w:rsidRPr="00D529C3">
        <w:t>1&gt;</w:t>
      </w:r>
      <w:r w:rsidRPr="00D529C3">
        <w:tab/>
        <w:t>apply the CCCH configuration as specified in 9.1.1.2;</w:t>
      </w:r>
    </w:p>
    <w:p w14:paraId="5145EC0D" w14:textId="77777777" w:rsidR="007C79B8" w:rsidRPr="00D529C3" w:rsidRDefault="007C79B8" w:rsidP="007C79B8">
      <w:pPr>
        <w:pStyle w:val="B1"/>
      </w:pPr>
      <w:r w:rsidRPr="00D529C3">
        <w:t>1&gt;</w:t>
      </w:r>
      <w:r w:rsidRPr="00D529C3">
        <w:tab/>
        <w:t xml:space="preserve">apply the </w:t>
      </w:r>
      <w:r w:rsidRPr="00D529C3">
        <w:rPr>
          <w:i/>
        </w:rPr>
        <w:t>timeAlignmentTimerCommon</w:t>
      </w:r>
      <w:r w:rsidRPr="00D529C3">
        <w:t xml:space="preserve"> included in </w:t>
      </w:r>
      <w:r w:rsidRPr="00D529C3">
        <w:rPr>
          <w:i/>
        </w:rPr>
        <w:t>SystemInformationBlockType2</w:t>
      </w:r>
      <w:r w:rsidRPr="00D529C3">
        <w:t>;</w:t>
      </w:r>
    </w:p>
    <w:p w14:paraId="027DA1F7" w14:textId="77777777" w:rsidR="007C79B8" w:rsidRPr="00D529C3" w:rsidRDefault="007C79B8" w:rsidP="007C79B8">
      <w:pPr>
        <w:pStyle w:val="B1"/>
      </w:pPr>
      <w:r w:rsidRPr="00D529C3">
        <w:t>1&gt;</w:t>
      </w:r>
      <w:r w:rsidRPr="00D529C3">
        <w:tab/>
        <w:t xml:space="preserve">if UE supports </w:t>
      </w:r>
      <w:r w:rsidRPr="00D529C3">
        <w:rPr>
          <w:lang w:eastAsia="zh-CN"/>
        </w:rPr>
        <w:t xml:space="preserve">timing advance reporting and </w:t>
      </w:r>
      <w:r w:rsidRPr="00D529C3">
        <w:rPr>
          <w:i/>
        </w:rPr>
        <w:t>ta-Report</w:t>
      </w:r>
      <w:r w:rsidRPr="00D529C3">
        <w:t xml:space="preserve"> is included in </w:t>
      </w:r>
      <w:r w:rsidRPr="00D529C3">
        <w:rPr>
          <w:i/>
        </w:rPr>
        <w:t>SystemInformationBlockType2</w:t>
      </w:r>
      <w:r w:rsidRPr="00D529C3">
        <w:t>:</w:t>
      </w:r>
    </w:p>
    <w:p w14:paraId="28BB4225" w14:textId="77777777" w:rsidR="007C79B8" w:rsidRPr="00D529C3" w:rsidRDefault="007C79B8" w:rsidP="007C79B8">
      <w:pPr>
        <w:pStyle w:val="B2"/>
      </w:pPr>
      <w:r w:rsidRPr="00D529C3">
        <w:t>2&gt;</w:t>
      </w:r>
      <w:r w:rsidRPr="00D529C3">
        <w:tab/>
        <w:t>instruct the associated MAC entity to trigger Timing Advance reporting;</w:t>
      </w:r>
    </w:p>
    <w:p w14:paraId="32E54EE0" w14:textId="77777777" w:rsidR="007C79B8" w:rsidRPr="00D529C3" w:rsidRDefault="007C79B8" w:rsidP="007C79B8">
      <w:pPr>
        <w:pStyle w:val="B1"/>
      </w:pPr>
      <w:r w:rsidRPr="00D529C3">
        <w:t>1&gt;</w:t>
      </w:r>
      <w:r w:rsidRPr="00D529C3">
        <w:tab/>
        <w:t>start timer T300;</w:t>
      </w:r>
    </w:p>
    <w:p w14:paraId="220FB228" w14:textId="77777777" w:rsidR="007C79B8" w:rsidRPr="00D529C3" w:rsidRDefault="007C79B8" w:rsidP="007C79B8">
      <w:pPr>
        <w:pStyle w:val="B1"/>
      </w:pPr>
      <w:r w:rsidRPr="00D529C3">
        <w:t>1&gt;</w:t>
      </w:r>
      <w:r w:rsidRPr="00D529C3">
        <w:tab/>
        <w:t>if the UE is resuming an RRC connection from a suspended RRC connection:</w:t>
      </w:r>
    </w:p>
    <w:p w14:paraId="4F3266A5" w14:textId="77777777" w:rsidR="007C79B8" w:rsidRPr="00D529C3" w:rsidRDefault="007C79B8" w:rsidP="007C79B8">
      <w:pPr>
        <w:pStyle w:val="B2"/>
      </w:pPr>
      <w:r w:rsidRPr="00D529C3">
        <w:t>2&gt;</w:t>
      </w:r>
      <w:r w:rsidRPr="00D529C3">
        <w:tab/>
        <w:t xml:space="preserve">initiate transmission of the </w:t>
      </w:r>
      <w:r w:rsidRPr="00D529C3">
        <w:rPr>
          <w:i/>
        </w:rPr>
        <w:t>RRCConnectionResumeRequest</w:t>
      </w:r>
      <w:r w:rsidRPr="00D529C3">
        <w:t xml:space="preserve"> message in accordance with 5.3.3.3a;</w:t>
      </w:r>
    </w:p>
    <w:p w14:paraId="5B98B808" w14:textId="77777777" w:rsidR="007C79B8" w:rsidRPr="00D529C3" w:rsidRDefault="007C79B8" w:rsidP="007C79B8">
      <w:pPr>
        <w:pStyle w:val="B1"/>
      </w:pPr>
      <w:r w:rsidRPr="00D529C3">
        <w:t>1&gt;</w:t>
      </w:r>
      <w:r w:rsidRPr="00D529C3">
        <w:tab/>
        <w:t>else if the UE is resuming an RRC connection from RRC_INACTIVE:</w:t>
      </w:r>
    </w:p>
    <w:p w14:paraId="0CD900EC" w14:textId="77777777" w:rsidR="007C79B8" w:rsidRPr="00D529C3" w:rsidRDefault="007C79B8" w:rsidP="007C79B8">
      <w:pPr>
        <w:pStyle w:val="B2"/>
      </w:pPr>
      <w:r w:rsidRPr="00D529C3">
        <w:t>2&gt;</w:t>
      </w:r>
      <w:r w:rsidRPr="00D529C3">
        <w:tab/>
        <w:t xml:space="preserve">set the variable </w:t>
      </w:r>
      <w:r w:rsidRPr="00D529C3">
        <w:rPr>
          <w:i/>
        </w:rPr>
        <w:t>pendingRnaUpdate</w:t>
      </w:r>
      <w:r w:rsidRPr="00D529C3">
        <w:t xml:space="preserve"> to 'FALSE';</w:t>
      </w:r>
    </w:p>
    <w:p w14:paraId="7C05146E" w14:textId="77777777" w:rsidR="007C79B8" w:rsidRPr="00D529C3" w:rsidRDefault="007C79B8" w:rsidP="007C79B8">
      <w:pPr>
        <w:pStyle w:val="B2"/>
      </w:pPr>
      <w:r w:rsidRPr="00D529C3">
        <w:t>2&gt;</w:t>
      </w:r>
      <w:r w:rsidRPr="00D529C3">
        <w:tab/>
        <w:t xml:space="preserve">initiate transmission of the </w:t>
      </w:r>
      <w:r w:rsidRPr="00D529C3">
        <w:rPr>
          <w:i/>
        </w:rPr>
        <w:t>RRCConnectionResumeRequest</w:t>
      </w:r>
      <w:r w:rsidRPr="00D529C3">
        <w:t xml:space="preserve"> message in accordance with 5.3.3.3a;</w:t>
      </w:r>
    </w:p>
    <w:p w14:paraId="69EDB0BA" w14:textId="77777777" w:rsidR="007C79B8" w:rsidRPr="00D529C3" w:rsidRDefault="007C79B8" w:rsidP="007C79B8">
      <w:pPr>
        <w:pStyle w:val="B1"/>
      </w:pPr>
      <w:r w:rsidRPr="00D529C3">
        <w:t>1&gt;</w:t>
      </w:r>
      <w:r w:rsidRPr="00D529C3">
        <w:tab/>
        <w:t>else:</w:t>
      </w:r>
    </w:p>
    <w:p w14:paraId="5EA1B7A5" w14:textId="77777777" w:rsidR="007C79B8" w:rsidRPr="00D529C3" w:rsidRDefault="007C79B8" w:rsidP="007C79B8">
      <w:pPr>
        <w:pStyle w:val="B2"/>
      </w:pPr>
      <w:r w:rsidRPr="00D529C3">
        <w:t>2&gt;</w:t>
      </w:r>
      <w:r w:rsidRPr="00D529C3">
        <w:tab/>
        <w:t xml:space="preserve">if stored, discard the UE AS context, UE Inactive AS context and </w:t>
      </w:r>
      <w:r w:rsidRPr="00D529C3">
        <w:rPr>
          <w:i/>
        </w:rPr>
        <w:t>resumeIdentity</w:t>
      </w:r>
      <w:r w:rsidRPr="00D529C3">
        <w:t>;</w:t>
      </w:r>
    </w:p>
    <w:p w14:paraId="7D0F1A3E" w14:textId="77777777" w:rsidR="007C79B8" w:rsidRPr="00D529C3" w:rsidRDefault="007C79B8" w:rsidP="007C79B8">
      <w:pPr>
        <w:pStyle w:val="B2"/>
      </w:pPr>
      <w:r w:rsidRPr="00D529C3">
        <w:t>2&gt;</w:t>
      </w:r>
      <w:r w:rsidRPr="00D529C3">
        <w:tab/>
        <w:t xml:space="preserve">release </w:t>
      </w:r>
      <w:r w:rsidRPr="00D529C3">
        <w:rPr>
          <w:i/>
        </w:rPr>
        <w:t>rrc-InactiveConfig</w:t>
      </w:r>
      <w:r w:rsidRPr="00D529C3">
        <w:t>, if configured;</w:t>
      </w:r>
    </w:p>
    <w:p w14:paraId="476EAC8B" w14:textId="77777777" w:rsidR="007C79B8" w:rsidRPr="00D529C3" w:rsidRDefault="007C79B8" w:rsidP="007C79B8">
      <w:pPr>
        <w:pStyle w:val="B2"/>
      </w:pPr>
      <w:r w:rsidRPr="00D529C3">
        <w:t>2&gt;</w:t>
      </w:r>
      <w:r w:rsidRPr="00D529C3">
        <w:tab/>
        <w:t>if the UE is initiating CP-EDT in accordance with conditions in 5.3.3.1b; or</w:t>
      </w:r>
    </w:p>
    <w:p w14:paraId="7BDE1940" w14:textId="77777777" w:rsidR="007C79B8" w:rsidRPr="00D529C3" w:rsidRDefault="007C79B8" w:rsidP="007C79B8">
      <w:pPr>
        <w:pStyle w:val="B2"/>
      </w:pPr>
      <w:r w:rsidRPr="00D529C3">
        <w:t>2&gt;</w:t>
      </w:r>
      <w:r w:rsidRPr="00D529C3">
        <w:tab/>
        <w:t>if the UE is initiating CP transmission using PUR in accordance with conditions in 5.3.3.1c:</w:t>
      </w:r>
    </w:p>
    <w:p w14:paraId="127B9467" w14:textId="77777777" w:rsidR="007C79B8" w:rsidRPr="00D529C3" w:rsidRDefault="007C79B8" w:rsidP="007C79B8">
      <w:pPr>
        <w:pStyle w:val="B3"/>
      </w:pPr>
      <w:r w:rsidRPr="00D529C3">
        <w:t>3&gt;</w:t>
      </w:r>
      <w:r w:rsidRPr="00D529C3">
        <w:tab/>
        <w:t xml:space="preserve">initiate transmission of the </w:t>
      </w:r>
      <w:r w:rsidRPr="00D529C3">
        <w:rPr>
          <w:i/>
        </w:rPr>
        <w:t xml:space="preserve">RRCEarlyDataRequest </w:t>
      </w:r>
      <w:r w:rsidRPr="00D529C3">
        <w:t>message in accordance with 5.3.3.3b;</w:t>
      </w:r>
    </w:p>
    <w:p w14:paraId="29F8F97A" w14:textId="77777777" w:rsidR="007C79B8" w:rsidRPr="00D529C3" w:rsidRDefault="007C79B8" w:rsidP="007C79B8">
      <w:pPr>
        <w:pStyle w:val="B2"/>
      </w:pPr>
      <w:r w:rsidRPr="00D529C3">
        <w:t>2&gt;</w:t>
      </w:r>
      <w:r w:rsidRPr="00D529C3">
        <w:tab/>
        <w:t>else:</w:t>
      </w:r>
    </w:p>
    <w:p w14:paraId="4F8790CA" w14:textId="77777777" w:rsidR="007C79B8" w:rsidRPr="00D529C3" w:rsidRDefault="007C79B8" w:rsidP="007C79B8">
      <w:pPr>
        <w:pStyle w:val="B3"/>
      </w:pPr>
      <w:r w:rsidRPr="00D529C3">
        <w:t>3&gt;</w:t>
      </w:r>
      <w:r w:rsidRPr="00D529C3">
        <w:tab/>
        <w:t xml:space="preserve">initiate transmission of the </w:t>
      </w:r>
      <w:r w:rsidRPr="00D529C3">
        <w:rPr>
          <w:i/>
        </w:rPr>
        <w:t>RRCConnectionRequest</w:t>
      </w:r>
      <w:r w:rsidRPr="00D529C3">
        <w:t xml:space="preserve"> message in accordance with 5.3.3.3;</w:t>
      </w:r>
    </w:p>
    <w:p w14:paraId="1ECA7C90" w14:textId="77777777" w:rsidR="007C79B8" w:rsidRPr="00D529C3" w:rsidRDefault="007C79B8" w:rsidP="007C79B8">
      <w:pPr>
        <w:pStyle w:val="B1"/>
      </w:pPr>
      <w:r w:rsidRPr="00D529C3">
        <w:t>1&gt;</w:t>
      </w:r>
      <w:r w:rsidRPr="00D529C3">
        <w:tab/>
        <w:t xml:space="preserve">if stored, discard </w:t>
      </w:r>
      <w:r w:rsidRPr="00D529C3">
        <w:rPr>
          <w:i/>
          <w:iCs/>
        </w:rPr>
        <w:t>mt-EDT</w:t>
      </w:r>
      <w:r w:rsidRPr="00D529C3">
        <w:t>;</w:t>
      </w:r>
    </w:p>
    <w:p w14:paraId="5919585C" w14:textId="77777777" w:rsidR="007C79B8" w:rsidRPr="00D529C3" w:rsidRDefault="007C79B8" w:rsidP="007C79B8">
      <w:pPr>
        <w:pStyle w:val="NO"/>
      </w:pPr>
      <w:r w:rsidRPr="00D529C3">
        <w:t>NOTE 2:</w:t>
      </w:r>
      <w:r w:rsidRPr="00D529C3">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C5F962B" w14:textId="77777777" w:rsidR="007C79B8" w:rsidRPr="00D529C3" w:rsidRDefault="007C79B8" w:rsidP="007C79B8">
      <w:r w:rsidRPr="00D529C3">
        <w:lastRenderedPageBreak/>
        <w:t>For NB-IoT, upon initiation of the procedure, the UE shall:</w:t>
      </w:r>
    </w:p>
    <w:p w14:paraId="3A10B3CE" w14:textId="77777777" w:rsidR="007C79B8" w:rsidRPr="00D529C3" w:rsidRDefault="007C79B8" w:rsidP="007C79B8">
      <w:pPr>
        <w:pStyle w:val="B1"/>
      </w:pPr>
      <w:r w:rsidRPr="00D529C3">
        <w:t>1&gt;</w:t>
      </w:r>
      <w:r w:rsidRPr="00D529C3">
        <w:tab/>
        <w:t>if the</w:t>
      </w:r>
      <w:r w:rsidRPr="00D529C3">
        <w:rPr>
          <w:i/>
        </w:rPr>
        <w:t xml:space="preserve"> </w:t>
      </w:r>
      <w:r w:rsidRPr="00D529C3">
        <w:t>UE</w:t>
      </w:r>
      <w:r w:rsidRPr="00D529C3">
        <w:rPr>
          <w:i/>
        </w:rPr>
        <w:t xml:space="preserve"> </w:t>
      </w:r>
      <w:r w:rsidRPr="00D529C3">
        <w:t>is connected to EPC:</w:t>
      </w:r>
    </w:p>
    <w:p w14:paraId="2DCECAEA"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exception data;</w:t>
      </w:r>
      <w:r w:rsidRPr="00D529C3">
        <w:rPr>
          <w:i/>
        </w:rPr>
        <w:t xml:space="preserve"> </w:t>
      </w:r>
      <w:r w:rsidRPr="00D529C3">
        <w:t>or</w:t>
      </w:r>
    </w:p>
    <w:p w14:paraId="714B4E1E"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data;</w:t>
      </w:r>
      <w:r w:rsidRPr="00D529C3">
        <w:rPr>
          <w:i/>
        </w:rPr>
        <w:t xml:space="preserve"> </w:t>
      </w:r>
      <w:r w:rsidRPr="00D529C3">
        <w:t>or</w:t>
      </w:r>
    </w:p>
    <w:p w14:paraId="7100D04D"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delay tolerant access;</w:t>
      </w:r>
      <w:r w:rsidRPr="00D529C3">
        <w:rPr>
          <w:i/>
        </w:rPr>
        <w:t xml:space="preserve"> </w:t>
      </w:r>
      <w:r w:rsidRPr="00D529C3">
        <w:t>or</w:t>
      </w:r>
    </w:p>
    <w:p w14:paraId="47442078"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signalling;</w:t>
      </w:r>
    </w:p>
    <w:p w14:paraId="1B9E773C" w14:textId="77777777" w:rsidR="007C79B8" w:rsidRPr="00D529C3" w:rsidRDefault="007C79B8" w:rsidP="007C79B8">
      <w:pPr>
        <w:pStyle w:val="B3"/>
      </w:pPr>
      <w:r w:rsidRPr="00D529C3">
        <w:t>3&gt;</w:t>
      </w:r>
      <w:r w:rsidRPr="00D529C3">
        <w:tab/>
        <w:t>perform access barring check as specified in 5.3.3.14;</w:t>
      </w:r>
    </w:p>
    <w:p w14:paraId="2950F1E5"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if access to the cell is barred:</w:t>
      </w:r>
    </w:p>
    <w:p w14:paraId="215CA167" w14:textId="77777777" w:rsidR="007C79B8" w:rsidRPr="00D529C3" w:rsidRDefault="007C79B8" w:rsidP="007C79B8">
      <w:pPr>
        <w:pStyle w:val="B4"/>
        <w:rPr>
          <w:lang w:eastAsia="zh-TW"/>
        </w:rPr>
      </w:pPr>
      <w:r w:rsidRPr="00D529C3">
        <w:rPr>
          <w:lang w:eastAsia="zh-TW"/>
        </w:rPr>
        <w:t>4&gt;</w:t>
      </w:r>
      <w:r w:rsidRPr="00D529C3">
        <w:rPr>
          <w:lang w:eastAsia="zh-TW"/>
        </w:rPr>
        <w:tab/>
        <w:t xml:space="preserve">inform upper layers about the failure to establish the RRC connection </w:t>
      </w:r>
      <w:r w:rsidRPr="00D529C3">
        <w:t xml:space="preserve">or failure to resume the RRC connection with suspend indication </w:t>
      </w:r>
      <w:r w:rsidRPr="00D529C3">
        <w:rPr>
          <w:lang w:eastAsia="zh-TW"/>
        </w:rPr>
        <w:t>and that access barring is applicable, upon which the procedure ends;</w:t>
      </w:r>
    </w:p>
    <w:p w14:paraId="79A8C3A2" w14:textId="77777777" w:rsidR="007C79B8" w:rsidRPr="00D529C3" w:rsidRDefault="007C79B8" w:rsidP="007C79B8">
      <w:pPr>
        <w:pStyle w:val="B1"/>
      </w:pPr>
      <w:r w:rsidRPr="00D529C3">
        <w:t>1&gt;</w:t>
      </w:r>
      <w:r w:rsidRPr="00D529C3">
        <w:tab/>
        <w:t>if the UE is connected to 5GC:</w:t>
      </w:r>
    </w:p>
    <w:p w14:paraId="5A66082C" w14:textId="77777777" w:rsidR="007C79B8" w:rsidRPr="00D529C3" w:rsidRDefault="007C79B8" w:rsidP="007C79B8">
      <w:pPr>
        <w:pStyle w:val="B2"/>
      </w:pPr>
      <w:r w:rsidRPr="00D529C3">
        <w:t>2&gt;</w:t>
      </w:r>
      <w:r w:rsidRPr="00D529C3">
        <w:tab/>
        <w:t>if the Access Category provided by the upper layers is different from '0':</w:t>
      </w:r>
    </w:p>
    <w:p w14:paraId="17547699" w14:textId="77777777" w:rsidR="007C79B8" w:rsidRPr="00D529C3" w:rsidRDefault="007C79B8" w:rsidP="007C79B8">
      <w:pPr>
        <w:pStyle w:val="B3"/>
      </w:pPr>
      <w:r w:rsidRPr="00D529C3">
        <w:t>3&gt;</w:t>
      </w:r>
      <w:r w:rsidRPr="00D529C3">
        <w:tab/>
        <w:t>perform access barring check for per-NRSRP barring as specified in 5.3.3.14;</w:t>
      </w:r>
    </w:p>
    <w:p w14:paraId="1E5693AA" w14:textId="77777777" w:rsidR="007C79B8" w:rsidRPr="00D529C3" w:rsidRDefault="007C79B8" w:rsidP="007C79B8">
      <w:pPr>
        <w:pStyle w:val="B3"/>
      </w:pPr>
      <w:r w:rsidRPr="00D529C3">
        <w:t>3&gt;</w:t>
      </w:r>
      <w:r w:rsidRPr="00D529C3">
        <w:tab/>
        <w:t>if access to the cell is barred:</w:t>
      </w:r>
    </w:p>
    <w:p w14:paraId="7A6BB08E" w14:textId="77777777" w:rsidR="007C79B8" w:rsidRPr="00D529C3" w:rsidRDefault="007C79B8" w:rsidP="007C79B8">
      <w:pPr>
        <w:pStyle w:val="B4"/>
      </w:pPr>
      <w:r w:rsidRPr="00D529C3">
        <w:t>4&gt;</w:t>
      </w:r>
      <w:r w:rsidRPr="00D529C3">
        <w:tab/>
        <w:t>inform upper layers about the failure to establish the RRC connection or failure to resume the RRC connection with suspend indication, upon which the procedure ends;</w:t>
      </w:r>
    </w:p>
    <w:p w14:paraId="10612296" w14:textId="77777777" w:rsidR="007C79B8" w:rsidRPr="00D529C3" w:rsidRDefault="007C79B8" w:rsidP="007C79B8">
      <w:pPr>
        <w:pStyle w:val="B3"/>
      </w:pPr>
      <w:r w:rsidRPr="00D529C3">
        <w:t>3&gt;</w:t>
      </w:r>
      <w:r w:rsidRPr="00D529C3">
        <w:tab/>
        <w:t>else:</w:t>
      </w:r>
    </w:p>
    <w:p w14:paraId="797896A7" w14:textId="77777777" w:rsidR="007C79B8" w:rsidRPr="00D529C3" w:rsidRDefault="007C79B8" w:rsidP="007C79B8">
      <w:pPr>
        <w:pStyle w:val="B4"/>
      </w:pPr>
      <w:r w:rsidRPr="00D529C3">
        <w:t>4&gt;</w:t>
      </w:r>
      <w:r w:rsidRPr="00D529C3">
        <w:tab/>
        <w:t>perform the unified access control procedure as specified in 5.3.16 using the Access Category and Access Identities provided by upper layers;</w:t>
      </w:r>
    </w:p>
    <w:p w14:paraId="22386D6B" w14:textId="77777777" w:rsidR="007C79B8" w:rsidRPr="00D529C3" w:rsidRDefault="007C79B8" w:rsidP="007C79B8">
      <w:pPr>
        <w:pStyle w:val="B4"/>
      </w:pPr>
      <w:r w:rsidRPr="00D529C3">
        <w:t>4&gt;</w:t>
      </w:r>
      <w:r w:rsidRPr="00D529C3">
        <w:tab/>
        <w:t>if the access attempt is barred, the procedure ends;</w:t>
      </w:r>
    </w:p>
    <w:p w14:paraId="69CA794F"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w:t>
      </w:r>
    </w:p>
    <w:p w14:paraId="179CCAEE"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r w:rsidRPr="00D529C3" w:rsidDel="004B72E9">
        <w:rPr>
          <w:i/>
        </w:rPr>
        <w:t>pur-Config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r w:rsidRPr="00D529C3" w:rsidDel="004B72E9">
        <w:rPr>
          <w:i/>
        </w:rPr>
        <w:t xml:space="preserve">pur-Config </w:t>
      </w:r>
      <w:r w:rsidRPr="00D529C3" w:rsidDel="004B72E9">
        <w:t>was provided</w:t>
      </w:r>
      <w:r w:rsidRPr="00D529C3" w:rsidDel="004B72E9">
        <w:rPr>
          <w:lang w:eastAsia="ko-KR"/>
        </w:rPr>
        <w:t>:</w:t>
      </w:r>
    </w:p>
    <w:p w14:paraId="7521D045"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r w:rsidRPr="00D529C3" w:rsidDel="004B72E9">
        <w:rPr>
          <w:i/>
        </w:rPr>
        <w:t>pur-TimeAlignmentTimer</w:t>
      </w:r>
      <w:r w:rsidRPr="00D529C3" w:rsidDel="004B72E9">
        <w:t xml:space="preserve"> is configured, indicate to lower layers that </w:t>
      </w:r>
      <w:r w:rsidRPr="00D529C3" w:rsidDel="004B72E9">
        <w:rPr>
          <w:i/>
        </w:rPr>
        <w:t>pur-TimeAlignmentTimer</w:t>
      </w:r>
      <w:r w:rsidRPr="00D529C3" w:rsidDel="004B72E9">
        <w:t xml:space="preserve"> is released;</w:t>
      </w:r>
    </w:p>
    <w:p w14:paraId="2D3FCFAB"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r w:rsidRPr="00D529C3" w:rsidDel="004B72E9">
        <w:rPr>
          <w:i/>
        </w:rPr>
        <w:t>pur-Config</w:t>
      </w:r>
      <w:r w:rsidRPr="00D529C3" w:rsidDel="004B72E9">
        <w:t>;</w:t>
      </w:r>
    </w:p>
    <w:p w14:paraId="040E9C7B" w14:textId="77777777" w:rsidR="007C79B8" w:rsidRDefault="007C79B8" w:rsidP="007C79B8">
      <w:pPr>
        <w:pStyle w:val="B3"/>
        <w:rPr>
          <w:ins w:id="11" w:author="Rajeev Kumar - QC" w:date="2024-02-16T06:14:00Z"/>
        </w:rPr>
      </w:pPr>
      <w:r w:rsidRPr="00D529C3">
        <w:t>3</w:t>
      </w:r>
      <w:r w:rsidRPr="00D529C3" w:rsidDel="004B72E9">
        <w:t>&gt;</w:t>
      </w:r>
      <w:r w:rsidRPr="00D529C3" w:rsidDel="004B72E9">
        <w:tab/>
        <w:t xml:space="preserve">discard previously stored </w:t>
      </w:r>
      <w:r w:rsidRPr="00D529C3" w:rsidDel="004B72E9">
        <w:rPr>
          <w:i/>
        </w:rPr>
        <w:t>pur-Config</w:t>
      </w:r>
      <w:r w:rsidRPr="00D529C3">
        <w:t>;</w:t>
      </w:r>
    </w:p>
    <w:p w14:paraId="2856B671" w14:textId="625C102F" w:rsidR="005F3E4A" w:rsidRPr="00D529C3" w:rsidDel="004B72E9" w:rsidRDefault="005F3E4A" w:rsidP="00402FBF">
      <w:pPr>
        <w:pStyle w:val="B2"/>
      </w:pPr>
      <w:ins w:id="12" w:author="Rajeev Kumar - QC" w:date="2024-02-16T06:14:00Z">
        <w:r>
          <w:t xml:space="preserve">2&gt; </w:t>
        </w:r>
        <w:r w:rsidRPr="006C1821">
          <w:t xml:space="preserve">release </w:t>
        </w:r>
        <w:r w:rsidRPr="006C1821">
          <w:rPr>
            <w:i/>
          </w:rPr>
          <w:t>obtainLocation</w:t>
        </w:r>
        <w:r>
          <w:rPr>
            <w:i/>
          </w:rPr>
          <w:t>NB</w:t>
        </w:r>
        <w:r w:rsidRPr="006C1821">
          <w:t>, if configured;</w:t>
        </w:r>
      </w:ins>
    </w:p>
    <w:p w14:paraId="3F95C77E" w14:textId="77777777" w:rsidR="007C79B8" w:rsidRPr="00D529C3" w:rsidRDefault="007C79B8" w:rsidP="007C79B8">
      <w:pPr>
        <w:pStyle w:val="B1"/>
      </w:pPr>
      <w:r w:rsidRPr="00D529C3">
        <w:t>1&gt;</w:t>
      </w:r>
      <w:r w:rsidRPr="00D529C3">
        <w:tab/>
        <w:t>apply the default physical channel configuration as specified in 9.2.4;</w:t>
      </w:r>
    </w:p>
    <w:p w14:paraId="7012F813" w14:textId="77777777" w:rsidR="007C79B8" w:rsidRPr="00D529C3" w:rsidRDefault="007C79B8" w:rsidP="007C79B8">
      <w:pPr>
        <w:pStyle w:val="B1"/>
      </w:pPr>
      <w:r w:rsidRPr="00D529C3">
        <w:t>1&gt;</w:t>
      </w:r>
      <w:r w:rsidRPr="00D529C3">
        <w:tab/>
        <w:t>apply the default MAC main configuration as specified in 9.2.2;</w:t>
      </w:r>
    </w:p>
    <w:p w14:paraId="22C3DFCC" w14:textId="77777777" w:rsidR="007C79B8" w:rsidRPr="00D529C3" w:rsidRDefault="007C79B8" w:rsidP="007C79B8">
      <w:pPr>
        <w:pStyle w:val="B1"/>
      </w:pPr>
      <w:r w:rsidRPr="00D529C3">
        <w:t>1&gt;</w:t>
      </w:r>
      <w:r w:rsidRPr="00D529C3">
        <w:tab/>
        <w:t>apply the CCCH configuration as specified in 9.1.1.2;</w:t>
      </w:r>
    </w:p>
    <w:p w14:paraId="4F6D685B" w14:textId="77777777" w:rsidR="007C79B8" w:rsidRPr="00D529C3" w:rsidRDefault="007C79B8" w:rsidP="007C79B8">
      <w:pPr>
        <w:pStyle w:val="B1"/>
      </w:pPr>
      <w:r w:rsidRPr="00D529C3">
        <w:t>1&gt;</w:t>
      </w:r>
      <w:r w:rsidRPr="00D529C3">
        <w:tab/>
        <w:t xml:space="preserve">if UE supports timing advance reporting and </w:t>
      </w:r>
      <w:r w:rsidRPr="00D529C3">
        <w:rPr>
          <w:i/>
        </w:rPr>
        <w:t>ta-Report</w:t>
      </w:r>
      <w:r w:rsidRPr="00D529C3">
        <w:t xml:space="preserve"> is included in </w:t>
      </w:r>
      <w:r w:rsidRPr="00D529C3">
        <w:rPr>
          <w:i/>
        </w:rPr>
        <w:t>SystemInformationBlockType2-NB</w:t>
      </w:r>
      <w:r w:rsidRPr="00D529C3">
        <w:t>:</w:t>
      </w:r>
    </w:p>
    <w:p w14:paraId="33493D55" w14:textId="77777777" w:rsidR="007C79B8" w:rsidRPr="00D529C3" w:rsidRDefault="007C79B8" w:rsidP="007C79B8">
      <w:pPr>
        <w:pStyle w:val="B2"/>
      </w:pPr>
      <w:r w:rsidRPr="00D529C3">
        <w:t>2&gt;</w:t>
      </w:r>
      <w:r w:rsidRPr="00D529C3">
        <w:tab/>
        <w:t>instruct the associated MAC entity to trigger Timing Advance reporting;</w:t>
      </w:r>
    </w:p>
    <w:p w14:paraId="1BC2AA4A" w14:textId="77777777" w:rsidR="007C79B8" w:rsidRPr="00D529C3" w:rsidRDefault="007C79B8" w:rsidP="007C79B8">
      <w:pPr>
        <w:pStyle w:val="B1"/>
      </w:pPr>
      <w:r w:rsidRPr="00D529C3">
        <w:t>1&gt;</w:t>
      </w:r>
      <w:r w:rsidRPr="00D529C3">
        <w:tab/>
        <w:t>start timer T300;</w:t>
      </w:r>
    </w:p>
    <w:p w14:paraId="160BAC81" w14:textId="77777777" w:rsidR="007C79B8" w:rsidRPr="00D529C3" w:rsidRDefault="007C79B8" w:rsidP="007C79B8">
      <w:pPr>
        <w:pStyle w:val="B1"/>
      </w:pPr>
      <w:r w:rsidRPr="00D529C3">
        <w:t>1&gt;</w:t>
      </w:r>
      <w:r w:rsidRPr="00D529C3">
        <w:tab/>
        <w:t>if the UE is establishing an RRC connection:</w:t>
      </w:r>
    </w:p>
    <w:p w14:paraId="58E59F9D" w14:textId="77777777" w:rsidR="007C79B8" w:rsidRPr="00D529C3" w:rsidRDefault="007C79B8" w:rsidP="007C79B8">
      <w:pPr>
        <w:pStyle w:val="B2"/>
        <w:rPr>
          <w:rFonts w:eastAsia="SimSun"/>
        </w:rPr>
      </w:pPr>
      <w:r w:rsidRPr="00D529C3">
        <w:rPr>
          <w:rFonts w:eastAsia="SimSun"/>
        </w:rPr>
        <w:t>2&gt;</w:t>
      </w:r>
      <w:r w:rsidRPr="00D529C3">
        <w:rPr>
          <w:rFonts w:eastAsia="SimSun"/>
        </w:rPr>
        <w:tab/>
        <w:t xml:space="preserve">if stored, discard the UE AS context and </w:t>
      </w:r>
      <w:r w:rsidRPr="00D529C3">
        <w:rPr>
          <w:rFonts w:eastAsia="SimSun"/>
          <w:i/>
        </w:rPr>
        <w:t>resumeIdentity</w:t>
      </w:r>
      <w:r w:rsidRPr="00D529C3">
        <w:rPr>
          <w:rFonts w:eastAsia="SimSun"/>
        </w:rPr>
        <w:t>;</w:t>
      </w:r>
    </w:p>
    <w:p w14:paraId="7C292033" w14:textId="77777777" w:rsidR="007C79B8" w:rsidRPr="00D529C3" w:rsidRDefault="007C79B8" w:rsidP="007C79B8">
      <w:pPr>
        <w:pStyle w:val="B2"/>
      </w:pPr>
      <w:r w:rsidRPr="00D529C3">
        <w:t>2&gt;</w:t>
      </w:r>
      <w:r w:rsidRPr="00D529C3">
        <w:tab/>
        <w:t>if the UE is initiating CP-EDT in accordance with conditions in 5.3.3.1b; or</w:t>
      </w:r>
    </w:p>
    <w:p w14:paraId="50C54062" w14:textId="77777777" w:rsidR="007C79B8" w:rsidRPr="00D529C3" w:rsidRDefault="007C79B8" w:rsidP="007C79B8">
      <w:pPr>
        <w:pStyle w:val="B2"/>
      </w:pPr>
      <w:r w:rsidRPr="00D529C3">
        <w:lastRenderedPageBreak/>
        <w:t>2&gt;</w:t>
      </w:r>
      <w:r w:rsidRPr="00D529C3">
        <w:tab/>
        <w:t>if the UE is initiating CP transmission using PUR in accordance with conditions in 5.3.3.1c:</w:t>
      </w:r>
    </w:p>
    <w:p w14:paraId="3A43D32F" w14:textId="77777777" w:rsidR="007C79B8" w:rsidRPr="00D529C3" w:rsidRDefault="007C79B8" w:rsidP="007C79B8">
      <w:pPr>
        <w:pStyle w:val="B3"/>
      </w:pPr>
      <w:r w:rsidRPr="00D529C3">
        <w:t>3&gt;</w:t>
      </w:r>
      <w:r w:rsidRPr="00D529C3">
        <w:tab/>
        <w:t xml:space="preserve">initiate transmission of the </w:t>
      </w:r>
      <w:r w:rsidRPr="00D529C3">
        <w:rPr>
          <w:i/>
        </w:rPr>
        <w:t xml:space="preserve">RRCEarlyDataRequest </w:t>
      </w:r>
      <w:r w:rsidRPr="00D529C3">
        <w:t>message in accordance with 5.3.3.3b;</w:t>
      </w:r>
    </w:p>
    <w:p w14:paraId="570974E9" w14:textId="77777777" w:rsidR="007C79B8" w:rsidRPr="00D529C3" w:rsidRDefault="007C79B8" w:rsidP="007C79B8">
      <w:pPr>
        <w:pStyle w:val="B2"/>
      </w:pPr>
      <w:r w:rsidRPr="00D529C3">
        <w:t>2&gt;</w:t>
      </w:r>
      <w:r w:rsidRPr="00D529C3">
        <w:tab/>
        <w:t>else:</w:t>
      </w:r>
    </w:p>
    <w:p w14:paraId="20D6E963" w14:textId="77777777" w:rsidR="007C79B8" w:rsidRPr="00D529C3" w:rsidRDefault="007C79B8" w:rsidP="007C79B8">
      <w:pPr>
        <w:pStyle w:val="B3"/>
      </w:pPr>
      <w:r w:rsidRPr="00D529C3">
        <w:t>3&gt;</w:t>
      </w:r>
      <w:r w:rsidRPr="00D529C3">
        <w:tab/>
        <w:t xml:space="preserve">initiate transmission of the </w:t>
      </w:r>
      <w:r w:rsidRPr="00D529C3">
        <w:rPr>
          <w:rStyle w:val="B1Char1"/>
          <w:i/>
          <w:iCs/>
        </w:rPr>
        <w:t>RRCConnectionRequest</w:t>
      </w:r>
      <w:r w:rsidRPr="00D529C3">
        <w:t xml:space="preserve"> message in accordance with 5.3.3.3;</w:t>
      </w:r>
    </w:p>
    <w:p w14:paraId="6FC42D2A" w14:textId="77777777" w:rsidR="007C79B8" w:rsidRPr="00D529C3" w:rsidRDefault="007C79B8" w:rsidP="007C79B8">
      <w:pPr>
        <w:pStyle w:val="B1"/>
      </w:pPr>
      <w:r w:rsidRPr="00D529C3">
        <w:t>1&gt;</w:t>
      </w:r>
      <w:r w:rsidRPr="00D529C3">
        <w:tab/>
        <w:t>else if the UE is resuming an RRC connection:</w:t>
      </w:r>
    </w:p>
    <w:p w14:paraId="540598EC" w14:textId="77777777" w:rsidR="007C79B8" w:rsidRPr="00D529C3" w:rsidRDefault="007C79B8" w:rsidP="007C79B8">
      <w:pPr>
        <w:pStyle w:val="B2"/>
      </w:pPr>
      <w:r w:rsidRPr="00D529C3">
        <w:t>2&gt;</w:t>
      </w:r>
      <w:r w:rsidRPr="00D529C3">
        <w:tab/>
        <w:t xml:space="preserve">release </w:t>
      </w:r>
      <w:r w:rsidRPr="00D529C3">
        <w:rPr>
          <w:i/>
        </w:rPr>
        <w:t>schedulingRequestConfig</w:t>
      </w:r>
      <w:r w:rsidRPr="00D529C3">
        <w:t>, if configured;</w:t>
      </w:r>
    </w:p>
    <w:p w14:paraId="75C86887" w14:textId="77777777" w:rsidR="007C79B8" w:rsidRPr="00D529C3" w:rsidRDefault="007C79B8" w:rsidP="007C79B8">
      <w:pPr>
        <w:pStyle w:val="B2"/>
      </w:pPr>
      <w:r w:rsidRPr="00D529C3">
        <w:t>2&gt;</w:t>
      </w:r>
      <w:r w:rsidRPr="00D529C3">
        <w:tab/>
        <w:t xml:space="preserve">initiate transmission of the </w:t>
      </w:r>
      <w:r w:rsidRPr="00D529C3">
        <w:rPr>
          <w:i/>
        </w:rPr>
        <w:t>RRCConnectionResumeRequest</w:t>
      </w:r>
      <w:r w:rsidRPr="00D529C3">
        <w:t xml:space="preserve"> message in accordance with 5.3.3.3a;</w:t>
      </w:r>
    </w:p>
    <w:p w14:paraId="245EF83C" w14:textId="77777777" w:rsidR="007C79B8" w:rsidRPr="00D529C3" w:rsidRDefault="007C79B8" w:rsidP="007C79B8">
      <w:pPr>
        <w:pStyle w:val="B1"/>
      </w:pPr>
      <w:r w:rsidRPr="00D529C3">
        <w:t>1&gt;</w:t>
      </w:r>
      <w:r w:rsidRPr="00D529C3">
        <w:tab/>
        <w:t xml:space="preserve">if stored, discard </w:t>
      </w:r>
      <w:r w:rsidRPr="00D529C3">
        <w:rPr>
          <w:i/>
          <w:iCs/>
        </w:rPr>
        <w:t>mt-EDT</w:t>
      </w:r>
      <w:r w:rsidRPr="00D529C3">
        <w:t>;</w:t>
      </w:r>
    </w:p>
    <w:p w14:paraId="6A65CC91" w14:textId="77777777" w:rsidR="007C79B8" w:rsidRPr="00D529C3" w:rsidRDefault="007C79B8" w:rsidP="007C79B8">
      <w:pPr>
        <w:pStyle w:val="NO"/>
      </w:pPr>
      <w:r w:rsidRPr="00D529C3">
        <w:t>NOTE 3:</w:t>
      </w:r>
      <w:r w:rsidRPr="00D529C3">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B00D15" w14:textId="4994F389" w:rsidR="006620C4" w:rsidRPr="006C1821" w:rsidRDefault="007C79B8" w:rsidP="007C79B8">
      <w:pPr>
        <w:pStyle w:val="NO"/>
      </w:pPr>
      <w:r w:rsidRPr="00D529C3">
        <w:t>NOTE 4:</w:t>
      </w:r>
      <w:r w:rsidRPr="00D529C3">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AF2E1C1" w14:textId="77777777" w:rsidR="006620C4"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32CB7E28" w14:textId="77777777" w:rsidR="006620C4" w:rsidRDefault="006620C4" w:rsidP="006620C4">
      <w:pPr>
        <w:rPr>
          <w:noProof/>
        </w:rPr>
      </w:pPr>
    </w:p>
    <w:p w14:paraId="50DF8EA8" w14:textId="77777777" w:rsidR="008E5346" w:rsidRPr="000074E9" w:rsidRDefault="008E5346" w:rsidP="008E53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E476ECD" w14:textId="77777777" w:rsidR="00E578B6" w:rsidRPr="00D529C3" w:rsidRDefault="00E578B6" w:rsidP="00E578B6">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6171512"/>
      <w:r w:rsidRPr="00D529C3">
        <w:t>5.3.3.4a</w:t>
      </w:r>
      <w:r w:rsidRPr="00D529C3">
        <w:tab/>
        <w:t xml:space="preserve">Reception of the </w:t>
      </w:r>
      <w:r w:rsidRPr="00D529C3">
        <w:rPr>
          <w:i/>
        </w:rPr>
        <w:t>RRCConnectionResume</w:t>
      </w:r>
      <w:r w:rsidRPr="00D529C3">
        <w:t xml:space="preserve"> by the UE</w:t>
      </w:r>
      <w:bookmarkEnd w:id="13"/>
      <w:bookmarkEnd w:id="14"/>
      <w:bookmarkEnd w:id="15"/>
      <w:bookmarkEnd w:id="16"/>
      <w:bookmarkEnd w:id="17"/>
      <w:bookmarkEnd w:id="18"/>
      <w:bookmarkEnd w:id="19"/>
      <w:bookmarkEnd w:id="20"/>
      <w:bookmarkEnd w:id="21"/>
      <w:bookmarkEnd w:id="22"/>
      <w:bookmarkEnd w:id="23"/>
      <w:bookmarkEnd w:id="24"/>
    </w:p>
    <w:p w14:paraId="1572B92B" w14:textId="77777777" w:rsidR="00E578B6" w:rsidRPr="00D529C3" w:rsidRDefault="00E578B6" w:rsidP="00E578B6">
      <w:r w:rsidRPr="00D529C3">
        <w:t>The UE shall:</w:t>
      </w:r>
    </w:p>
    <w:p w14:paraId="6D36627D" w14:textId="77777777" w:rsidR="00E578B6" w:rsidRPr="00D529C3" w:rsidRDefault="00E578B6" w:rsidP="00E578B6">
      <w:pPr>
        <w:pStyle w:val="B1"/>
      </w:pPr>
      <w:r w:rsidRPr="00D529C3">
        <w:t>1&gt;</w:t>
      </w:r>
      <w:r w:rsidRPr="00D529C3">
        <w:tab/>
        <w:t>stop timer T300;</w:t>
      </w:r>
    </w:p>
    <w:p w14:paraId="5A6D3445" w14:textId="77777777" w:rsidR="00E578B6" w:rsidRPr="00D529C3" w:rsidRDefault="00E578B6" w:rsidP="00E578B6">
      <w:pPr>
        <w:pStyle w:val="B1"/>
      </w:pPr>
      <w:r w:rsidRPr="00D529C3">
        <w:t>1&gt;</w:t>
      </w:r>
      <w:r w:rsidRPr="00D529C3">
        <w:tab/>
        <w:t>if T309 is running:</w:t>
      </w:r>
    </w:p>
    <w:p w14:paraId="2A7B1369" w14:textId="77777777" w:rsidR="00E578B6" w:rsidRPr="00D529C3" w:rsidRDefault="00E578B6" w:rsidP="00E578B6">
      <w:pPr>
        <w:pStyle w:val="B2"/>
      </w:pPr>
      <w:r w:rsidRPr="00D529C3">
        <w:t>2&gt;</w:t>
      </w:r>
      <w:r w:rsidRPr="00D529C3">
        <w:tab/>
        <w:t>stop timer T309 for all access categories;</w:t>
      </w:r>
    </w:p>
    <w:p w14:paraId="4EA45C8A" w14:textId="77777777" w:rsidR="00E578B6" w:rsidRPr="00D529C3" w:rsidRDefault="00E578B6" w:rsidP="00E578B6">
      <w:pPr>
        <w:pStyle w:val="B2"/>
      </w:pPr>
      <w:r w:rsidRPr="00D529C3">
        <w:t>2&gt;</w:t>
      </w:r>
      <w:r w:rsidRPr="00D529C3">
        <w:tab/>
        <w:t>perform the actions as specified in 5.3.16.4.</w:t>
      </w:r>
    </w:p>
    <w:p w14:paraId="127EF938" w14:textId="77777777" w:rsidR="00E578B6" w:rsidRPr="00D529C3" w:rsidRDefault="00E578B6" w:rsidP="00E578B6">
      <w:pPr>
        <w:pStyle w:val="B1"/>
      </w:pPr>
      <w:r w:rsidRPr="00D529C3">
        <w:t>1&gt;</w:t>
      </w:r>
      <w:r w:rsidRPr="00D529C3">
        <w:tab/>
        <w:t>stop T380 if running;</w:t>
      </w:r>
    </w:p>
    <w:p w14:paraId="2C2BA014" w14:textId="77777777" w:rsidR="00E578B6" w:rsidRPr="00D529C3" w:rsidRDefault="00E578B6" w:rsidP="00E578B6">
      <w:pPr>
        <w:pStyle w:val="B1"/>
      </w:pPr>
      <w:r w:rsidRPr="00D529C3">
        <w:t>1&gt;</w:t>
      </w:r>
      <w:r w:rsidRPr="00D529C3">
        <w:tab/>
        <w:t xml:space="preserve">if the </w:t>
      </w:r>
      <w:r w:rsidRPr="00D529C3">
        <w:rPr>
          <w:i/>
        </w:rPr>
        <w:t>RRCConnectionResume</w:t>
      </w:r>
      <w:r w:rsidRPr="00D529C3">
        <w:t xml:space="preserve"> is received in response to an </w:t>
      </w:r>
      <w:r w:rsidRPr="00D529C3">
        <w:rPr>
          <w:i/>
        </w:rPr>
        <w:t xml:space="preserve">RRCConnectionResumeRequest </w:t>
      </w:r>
      <w:r w:rsidRPr="00D529C3">
        <w:t>for EDT or for transmission using PUR:</w:t>
      </w:r>
    </w:p>
    <w:p w14:paraId="20A8E4BA" w14:textId="77777777" w:rsidR="00E578B6" w:rsidRPr="00D529C3" w:rsidDel="004D49C1" w:rsidRDefault="00E578B6" w:rsidP="00E578B6">
      <w:pPr>
        <w:pStyle w:val="B2"/>
      </w:pPr>
      <w:r w:rsidRPr="00D529C3" w:rsidDel="004D49C1">
        <w:t>2&gt;</w:t>
      </w:r>
      <w:r w:rsidRPr="00D529C3" w:rsidDel="004D49C1">
        <w:tab/>
        <w:t xml:space="preserve">discard the stored UE AS context and </w:t>
      </w:r>
      <w:r w:rsidRPr="00D529C3" w:rsidDel="004D49C1">
        <w:rPr>
          <w:i/>
        </w:rPr>
        <w:t>resumeIdentity</w:t>
      </w:r>
      <w:r w:rsidRPr="00D529C3" w:rsidDel="004D49C1">
        <w:t>;</w:t>
      </w:r>
    </w:p>
    <w:p w14:paraId="0A5B75A9" w14:textId="77777777" w:rsidR="00E578B6" w:rsidRPr="00D529C3" w:rsidRDefault="00E578B6" w:rsidP="00E578B6">
      <w:pPr>
        <w:pStyle w:val="B2"/>
      </w:pPr>
      <w:r w:rsidRPr="00D529C3" w:rsidDel="004D49C1">
        <w:t>2&gt;</w:t>
      </w:r>
      <w:r w:rsidRPr="00D529C3" w:rsidDel="004D49C1">
        <w:tab/>
      </w:r>
      <w:r w:rsidRPr="00D529C3">
        <w:t xml:space="preserve">if the </w:t>
      </w:r>
      <w:r w:rsidRPr="00D529C3">
        <w:rPr>
          <w:i/>
        </w:rPr>
        <w:t>RRCConnectionResume</w:t>
      </w:r>
      <w:r w:rsidRPr="00D529C3">
        <w:t xml:space="preserve"> is received in response to an </w:t>
      </w:r>
      <w:r w:rsidRPr="00D529C3">
        <w:rPr>
          <w:i/>
        </w:rPr>
        <w:t xml:space="preserve">RRCConnectionResumeRequest </w:t>
      </w:r>
      <w:r w:rsidRPr="00D529C3">
        <w:t>for transmission using PUR:</w:t>
      </w:r>
    </w:p>
    <w:p w14:paraId="71BD8FCF" w14:textId="77777777" w:rsidR="00E578B6" w:rsidRPr="00D529C3" w:rsidDel="004D49C1" w:rsidRDefault="00E578B6" w:rsidP="00E578B6">
      <w:pPr>
        <w:pStyle w:val="B3"/>
      </w:pPr>
      <w:r w:rsidRPr="00D529C3">
        <w:t>3&gt;</w:t>
      </w:r>
      <w:r w:rsidRPr="00D529C3">
        <w:tab/>
        <w:t xml:space="preserve">instruct the associated MAC entity to start </w:t>
      </w:r>
      <w:r w:rsidRPr="00D529C3">
        <w:rPr>
          <w:i/>
        </w:rPr>
        <w:t>timeAlignmentTimer</w:t>
      </w:r>
      <w:r w:rsidRPr="00D529C3">
        <w:t>;</w:t>
      </w:r>
    </w:p>
    <w:p w14:paraId="1042F9FA" w14:textId="77777777" w:rsidR="00E578B6" w:rsidRPr="00D529C3" w:rsidDel="004D49C1" w:rsidRDefault="00E578B6" w:rsidP="00E578B6">
      <w:pPr>
        <w:pStyle w:val="B1"/>
      </w:pPr>
      <w:r w:rsidRPr="00D529C3" w:rsidDel="004D49C1">
        <w:t>1&gt;</w:t>
      </w:r>
      <w:r w:rsidRPr="00D529C3" w:rsidDel="004D49C1">
        <w:tab/>
        <w:t>else:</w:t>
      </w:r>
    </w:p>
    <w:p w14:paraId="747CB65F" w14:textId="77777777" w:rsidR="00E578B6" w:rsidRPr="00D529C3" w:rsidRDefault="00E578B6" w:rsidP="00E578B6">
      <w:pPr>
        <w:pStyle w:val="B2"/>
      </w:pPr>
      <w:r w:rsidRPr="00D529C3">
        <w:t>2&gt;</w:t>
      </w:r>
      <w:r w:rsidRPr="00D529C3">
        <w:tab/>
        <w:t>if resuming an RRC connection from a suspended RRC connection in EPC; or</w:t>
      </w:r>
    </w:p>
    <w:p w14:paraId="6F6D5072" w14:textId="77777777" w:rsidR="00E578B6" w:rsidRPr="00D529C3" w:rsidRDefault="00E578B6" w:rsidP="00E578B6">
      <w:pPr>
        <w:pStyle w:val="B2"/>
      </w:pPr>
      <w:r w:rsidRPr="00D529C3">
        <w:t>2&gt;</w:t>
      </w:r>
      <w:r w:rsidRPr="00D529C3">
        <w:tab/>
        <w:t xml:space="preserve">for NB-IoT, if resuming an RRC connection from a suspended RRC connection in 5GC and </w:t>
      </w:r>
      <w:r w:rsidRPr="00D529C3">
        <w:rPr>
          <w:i/>
        </w:rPr>
        <w:t>fullConfig</w:t>
      </w:r>
      <w:r w:rsidRPr="00D529C3">
        <w:t xml:space="preserve"> is not present in the </w:t>
      </w:r>
      <w:r w:rsidRPr="00D529C3">
        <w:rPr>
          <w:i/>
        </w:rPr>
        <w:t>RRCConnectionResume</w:t>
      </w:r>
      <w:r w:rsidRPr="00D529C3">
        <w:t xml:space="preserve"> message:</w:t>
      </w:r>
    </w:p>
    <w:p w14:paraId="4FB42205" w14:textId="77777777" w:rsidR="00E578B6" w:rsidRPr="00D529C3" w:rsidRDefault="00E578B6" w:rsidP="00E578B6">
      <w:pPr>
        <w:pStyle w:val="B3"/>
      </w:pPr>
      <w:r w:rsidRPr="00D529C3">
        <w:t>3&gt;</w:t>
      </w:r>
      <w:r w:rsidRPr="00D529C3">
        <w:tab/>
        <w:t>restore the PDCP state and re-establish PDCP entities for SRB2, if configured with</w:t>
      </w:r>
      <w:r w:rsidRPr="00D529C3">
        <w:rPr>
          <w:i/>
        </w:rPr>
        <w:t xml:space="preserve"> </w:t>
      </w:r>
      <w:r w:rsidRPr="00D529C3">
        <w:t>E-UTRA PDCP, and for all DRBs that are configured with E-UTRA PDCP;</w:t>
      </w:r>
    </w:p>
    <w:p w14:paraId="4C89F65A" w14:textId="77777777" w:rsidR="00E578B6" w:rsidRPr="00D529C3" w:rsidRDefault="00E578B6" w:rsidP="00E578B6">
      <w:pPr>
        <w:pStyle w:val="B3"/>
        <w:rPr>
          <w:noProof/>
        </w:rPr>
      </w:pPr>
      <w:r w:rsidRPr="00D529C3">
        <w:t>3&gt;</w:t>
      </w:r>
      <w:r w:rsidRPr="00D529C3">
        <w:tab/>
        <w:t xml:space="preserve">if </w:t>
      </w:r>
      <w:r w:rsidRPr="00D529C3">
        <w:rPr>
          <w:i/>
          <w:noProof/>
          <w:lang w:eastAsia="ko-KR"/>
        </w:rPr>
        <w:t>drb</w:t>
      </w:r>
      <w:r w:rsidRPr="00D529C3">
        <w:rPr>
          <w:i/>
          <w:noProof/>
        </w:rPr>
        <w:t>-ContinueROHC</w:t>
      </w:r>
      <w:r w:rsidRPr="00D529C3">
        <w:rPr>
          <w:noProof/>
        </w:rPr>
        <w:t xml:space="preserve"> is included:</w:t>
      </w:r>
    </w:p>
    <w:p w14:paraId="63BCC10C" w14:textId="77777777" w:rsidR="00E578B6" w:rsidRPr="00D529C3" w:rsidRDefault="00E578B6" w:rsidP="00E578B6">
      <w:pPr>
        <w:pStyle w:val="B4"/>
      </w:pPr>
      <w:r w:rsidRPr="00D529C3">
        <w:lastRenderedPageBreak/>
        <w:t>4&gt;</w:t>
      </w:r>
      <w:r w:rsidRPr="00D529C3">
        <w:tab/>
        <w:t xml:space="preserve">indicate to lower layers that stored UE AS context is used and that </w:t>
      </w:r>
      <w:r w:rsidRPr="00D529C3">
        <w:rPr>
          <w:i/>
          <w:iCs/>
        </w:rPr>
        <w:t>drb-ContinueROHC</w:t>
      </w:r>
      <w:r w:rsidRPr="00D529C3">
        <w:t xml:space="preserve"> is configured;</w:t>
      </w:r>
    </w:p>
    <w:p w14:paraId="5B46C7D8" w14:textId="77777777" w:rsidR="00E578B6" w:rsidRPr="00D529C3" w:rsidRDefault="00E578B6" w:rsidP="00E578B6">
      <w:pPr>
        <w:pStyle w:val="B4"/>
        <w:rPr>
          <w:iCs/>
        </w:rPr>
      </w:pPr>
      <w:r w:rsidRPr="00D529C3">
        <w:t>4&gt;</w:t>
      </w:r>
      <w:r w:rsidRPr="00D529C3">
        <w:tab/>
        <w:t>continue the header compression protocol context for the DRBs configured with the header compression protocol</w:t>
      </w:r>
      <w:r w:rsidRPr="00D529C3">
        <w:rPr>
          <w:iCs/>
        </w:rPr>
        <w:t>;</w:t>
      </w:r>
    </w:p>
    <w:p w14:paraId="456D852E" w14:textId="77777777" w:rsidR="00E578B6" w:rsidRPr="00D529C3" w:rsidRDefault="00E578B6" w:rsidP="00E578B6">
      <w:pPr>
        <w:pStyle w:val="B3"/>
      </w:pPr>
      <w:r w:rsidRPr="00D529C3">
        <w:t>3&gt;</w:t>
      </w:r>
      <w:r w:rsidRPr="00D529C3">
        <w:tab/>
        <w:t>else:</w:t>
      </w:r>
    </w:p>
    <w:p w14:paraId="159B1C24" w14:textId="77777777" w:rsidR="00E578B6" w:rsidRPr="00D529C3" w:rsidRDefault="00E578B6" w:rsidP="00E578B6">
      <w:pPr>
        <w:pStyle w:val="B4"/>
      </w:pPr>
      <w:r w:rsidRPr="00D529C3">
        <w:t>4&gt;</w:t>
      </w:r>
      <w:r w:rsidRPr="00D529C3">
        <w:tab/>
        <w:t>indicate to lower layers that stored UE AS context is used;</w:t>
      </w:r>
    </w:p>
    <w:p w14:paraId="7A93502A" w14:textId="77777777" w:rsidR="00E578B6" w:rsidRPr="00D529C3" w:rsidRDefault="00E578B6" w:rsidP="00E578B6">
      <w:pPr>
        <w:pStyle w:val="B4"/>
        <w:rPr>
          <w:iCs/>
        </w:rPr>
      </w:pPr>
      <w:r w:rsidRPr="00D529C3">
        <w:t>4&gt;</w:t>
      </w:r>
      <w:r w:rsidRPr="00D529C3">
        <w:tab/>
        <w:t>reset the header compression protocol context for the DRBs configured with the header compression protocol</w:t>
      </w:r>
      <w:r w:rsidRPr="00D529C3">
        <w:rPr>
          <w:iCs/>
        </w:rPr>
        <w:t>;</w:t>
      </w:r>
    </w:p>
    <w:p w14:paraId="00775937" w14:textId="77777777" w:rsidR="00E578B6" w:rsidRPr="00D529C3" w:rsidRDefault="00E578B6" w:rsidP="00E578B6">
      <w:pPr>
        <w:pStyle w:val="B3"/>
      </w:pPr>
      <w:r w:rsidRPr="00D529C3">
        <w:t>3&gt;</w:t>
      </w:r>
      <w:r w:rsidRPr="00D529C3">
        <w:tab/>
        <w:t xml:space="preserve">if </w:t>
      </w:r>
      <w:r w:rsidRPr="00D529C3">
        <w:rPr>
          <w:i/>
        </w:rPr>
        <w:t>restoreMCG-SCells</w:t>
      </w:r>
      <w:r w:rsidRPr="00D529C3">
        <w:rPr>
          <w:iCs/>
        </w:rPr>
        <w:t xml:space="preserve"> is included</w:t>
      </w:r>
      <w:r w:rsidRPr="00D529C3">
        <w:t>:</w:t>
      </w:r>
    </w:p>
    <w:p w14:paraId="7DA6537E" w14:textId="77777777" w:rsidR="00E578B6" w:rsidRPr="00D529C3" w:rsidRDefault="00E578B6" w:rsidP="00E578B6">
      <w:pPr>
        <w:pStyle w:val="B4"/>
      </w:pPr>
      <w:r w:rsidRPr="00D529C3">
        <w:t>4&gt;</w:t>
      </w:r>
      <w:r w:rsidRPr="00D529C3">
        <w:tab/>
        <w:t>restore the MCG SCell(s) configuration, if stored;</w:t>
      </w:r>
    </w:p>
    <w:p w14:paraId="70DDF1AC" w14:textId="77777777" w:rsidR="00E578B6" w:rsidRPr="00D529C3" w:rsidRDefault="00E578B6" w:rsidP="00E578B6">
      <w:pPr>
        <w:pStyle w:val="B3"/>
      </w:pPr>
      <w:r w:rsidRPr="00D529C3">
        <w:t>3&gt;</w:t>
      </w:r>
      <w:r w:rsidRPr="00D529C3">
        <w:tab/>
        <w:t>else:</w:t>
      </w:r>
    </w:p>
    <w:p w14:paraId="0D8D4441" w14:textId="77777777" w:rsidR="00E578B6" w:rsidRPr="00D529C3" w:rsidRDefault="00E578B6" w:rsidP="00E578B6">
      <w:pPr>
        <w:pStyle w:val="B4"/>
      </w:pPr>
      <w:r w:rsidRPr="00D529C3">
        <w:t>4&gt;</w:t>
      </w:r>
      <w:r w:rsidRPr="00D529C3">
        <w:tab/>
        <w:t>release the MCG SCell(s) from the UE AS context, if stored;</w:t>
      </w:r>
    </w:p>
    <w:p w14:paraId="7F803352" w14:textId="77777777" w:rsidR="00E578B6" w:rsidRPr="00D529C3" w:rsidRDefault="00E578B6" w:rsidP="00E578B6">
      <w:pPr>
        <w:pStyle w:val="B3"/>
      </w:pPr>
      <w:r w:rsidRPr="00D529C3">
        <w:t>3&gt;</w:t>
      </w:r>
      <w:r w:rsidRPr="00D529C3">
        <w:tab/>
        <w:t xml:space="preserve">if </w:t>
      </w:r>
      <w:r w:rsidRPr="00D529C3">
        <w:rPr>
          <w:i/>
        </w:rPr>
        <w:t>restoreSCG</w:t>
      </w:r>
      <w:r w:rsidRPr="00D529C3">
        <w:rPr>
          <w:iCs/>
        </w:rPr>
        <w:t xml:space="preserve"> is included</w:t>
      </w:r>
      <w:r w:rsidRPr="00D529C3">
        <w:t>:</w:t>
      </w:r>
    </w:p>
    <w:p w14:paraId="743DDC74" w14:textId="77777777" w:rsidR="00E578B6" w:rsidRPr="00D529C3" w:rsidRDefault="00E578B6" w:rsidP="00E578B6">
      <w:pPr>
        <w:pStyle w:val="B4"/>
      </w:pPr>
      <w:r w:rsidRPr="00D529C3">
        <w:t>4&gt;</w:t>
      </w:r>
      <w:r w:rsidRPr="00D529C3">
        <w:tab/>
        <w:t xml:space="preserve">restore </w:t>
      </w:r>
      <w:r w:rsidRPr="00D529C3">
        <w:rPr>
          <w:i/>
        </w:rPr>
        <w:t>nr-SecondaryCellGroupConfig</w:t>
      </w:r>
      <w:r w:rsidRPr="00D529C3">
        <w:t>, if stored;</w:t>
      </w:r>
    </w:p>
    <w:p w14:paraId="043F3E2A" w14:textId="77777777" w:rsidR="00E578B6" w:rsidRPr="00D529C3" w:rsidRDefault="00E578B6" w:rsidP="00E578B6">
      <w:pPr>
        <w:pStyle w:val="B3"/>
      </w:pPr>
      <w:r w:rsidRPr="00D529C3">
        <w:t>3&gt;</w:t>
      </w:r>
      <w:r w:rsidRPr="00D529C3">
        <w:tab/>
        <w:t>else if the UE was configured with EN-DC:</w:t>
      </w:r>
    </w:p>
    <w:p w14:paraId="094073A7" w14:textId="77777777" w:rsidR="00E578B6" w:rsidRPr="00D529C3" w:rsidRDefault="00E578B6" w:rsidP="00E578B6">
      <w:pPr>
        <w:pStyle w:val="B4"/>
      </w:pPr>
      <w:r w:rsidRPr="00D529C3">
        <w:t>4&gt;</w:t>
      </w:r>
      <w:r w:rsidRPr="00D529C3">
        <w:tab/>
        <w:t>perform MR-DC release, as specified in TS 38.331 [82], clause 5.3.5.10;</w:t>
      </w:r>
    </w:p>
    <w:p w14:paraId="08A18F75" w14:textId="77777777" w:rsidR="00E578B6" w:rsidRPr="00D529C3" w:rsidRDefault="00E578B6" w:rsidP="00E578B6">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iCs/>
        </w:rPr>
        <w:t>tdm-PatternConfig</w:t>
      </w:r>
      <w:r w:rsidRPr="00D529C3">
        <w:rPr>
          <w:rFonts w:eastAsia="Yu Mincho"/>
        </w:rPr>
        <w:t xml:space="preserve"> or </w:t>
      </w:r>
      <w:r w:rsidRPr="00D529C3">
        <w:rPr>
          <w:rFonts w:eastAsia="Yu Mincho"/>
          <w:i/>
          <w:iCs/>
        </w:rPr>
        <w:t>tdm-PatternConfig2</w:t>
      </w:r>
      <w:r w:rsidRPr="00D529C3">
        <w:rPr>
          <w:rFonts w:eastAsia="Yu Mincho"/>
        </w:rPr>
        <w:t>, if configured;</w:t>
      </w:r>
    </w:p>
    <w:p w14:paraId="3909416A" w14:textId="77777777" w:rsidR="00E578B6" w:rsidRPr="00D529C3" w:rsidRDefault="00E578B6" w:rsidP="00E578B6">
      <w:pPr>
        <w:pStyle w:val="B3"/>
      </w:pPr>
      <w:r w:rsidRPr="00D529C3">
        <w:t>3&gt;</w:t>
      </w:r>
      <w:r w:rsidRPr="00D529C3">
        <w:tab/>
        <w:t xml:space="preserve">discard the stored UE AS context and </w:t>
      </w:r>
      <w:r w:rsidRPr="00D529C3">
        <w:rPr>
          <w:i/>
        </w:rPr>
        <w:t>resumeIdentity</w:t>
      </w:r>
      <w:r w:rsidRPr="00D529C3">
        <w:t>;</w:t>
      </w:r>
    </w:p>
    <w:p w14:paraId="331F450B" w14:textId="77777777" w:rsidR="00E578B6" w:rsidRPr="00D529C3" w:rsidRDefault="00E578B6" w:rsidP="00E578B6">
      <w:pPr>
        <w:pStyle w:val="B3"/>
      </w:pPr>
      <w:r w:rsidRPr="00D529C3">
        <w:t>3&gt;</w:t>
      </w:r>
      <w:r w:rsidRPr="00D529C3">
        <w:tab/>
        <w:t>configure lower layers to consider the restored MCG and SCG SCell(s) (if any) to be in deactivated state;</w:t>
      </w:r>
    </w:p>
    <w:p w14:paraId="51A8800D" w14:textId="77777777" w:rsidR="00E578B6" w:rsidRPr="00D529C3" w:rsidRDefault="00E578B6" w:rsidP="00E578B6">
      <w:pPr>
        <w:pStyle w:val="B2"/>
      </w:pPr>
      <w:r w:rsidRPr="00D529C3">
        <w:t>2&gt;</w:t>
      </w:r>
      <w:r w:rsidRPr="00D529C3">
        <w:tab/>
        <w:t xml:space="preserve">else if the </w:t>
      </w:r>
      <w:r w:rsidRPr="00D529C3">
        <w:rPr>
          <w:i/>
        </w:rPr>
        <w:t>RRCConnectionResume</w:t>
      </w:r>
      <w:r w:rsidRPr="00D529C3">
        <w:t xml:space="preserve"> message includes the </w:t>
      </w:r>
      <w:r w:rsidRPr="00D529C3">
        <w:rPr>
          <w:i/>
        </w:rPr>
        <w:t xml:space="preserve">fullConfig </w:t>
      </w:r>
      <w:r w:rsidRPr="00D529C3">
        <w:t>(i.e., for resuming an RRC connection from RRC_INACTIVE or for resuming a suspended RRC connection in 5GC):</w:t>
      </w:r>
    </w:p>
    <w:p w14:paraId="48455062" w14:textId="77777777" w:rsidR="00E578B6" w:rsidRPr="00D529C3" w:rsidRDefault="00E578B6" w:rsidP="00E578B6">
      <w:pPr>
        <w:pStyle w:val="B3"/>
      </w:pPr>
      <w:r w:rsidRPr="00D529C3">
        <w:t>3&gt;</w:t>
      </w:r>
      <w:r w:rsidRPr="00D529C3">
        <w:tab/>
        <w:t>perform the radio configuration procedure as specified in 5.3.5.8;</w:t>
      </w:r>
    </w:p>
    <w:p w14:paraId="26299B64" w14:textId="77777777" w:rsidR="00E578B6" w:rsidRPr="00D529C3" w:rsidRDefault="00E578B6" w:rsidP="00E578B6">
      <w:pPr>
        <w:pStyle w:val="B2"/>
      </w:pPr>
      <w:r w:rsidRPr="00D529C3">
        <w:t>2&gt;</w:t>
      </w:r>
      <w:r w:rsidRPr="00D529C3">
        <w:tab/>
        <w:t>else if resuming an RRC connection from RRC_INACTIVE:</w:t>
      </w:r>
    </w:p>
    <w:p w14:paraId="253B125D" w14:textId="77777777" w:rsidR="00E578B6" w:rsidRPr="00D529C3" w:rsidRDefault="00E578B6" w:rsidP="00E578B6">
      <w:pPr>
        <w:pStyle w:val="B3"/>
      </w:pPr>
      <w:r w:rsidRPr="00D529C3">
        <w:t>3&gt;</w:t>
      </w:r>
      <w:r w:rsidRPr="00D529C3">
        <w:tab/>
        <w:t>restore the following from the stored UE Inactive AS context:</w:t>
      </w:r>
    </w:p>
    <w:p w14:paraId="663C34C0" w14:textId="77777777" w:rsidR="00E578B6" w:rsidRPr="00D529C3" w:rsidRDefault="00E578B6" w:rsidP="00E578B6">
      <w:pPr>
        <w:pStyle w:val="B4"/>
      </w:pPr>
      <w:r w:rsidRPr="00D529C3">
        <w:t>-</w:t>
      </w:r>
      <w:r w:rsidRPr="00D529C3">
        <w:tab/>
        <w:t>MCG physical layer configuration,</w:t>
      </w:r>
    </w:p>
    <w:p w14:paraId="2EC0A815" w14:textId="77777777" w:rsidR="00E578B6" w:rsidRPr="00D529C3" w:rsidRDefault="00E578B6" w:rsidP="00E578B6">
      <w:pPr>
        <w:pStyle w:val="B4"/>
      </w:pPr>
      <w:r w:rsidRPr="00D529C3">
        <w:t>-</w:t>
      </w:r>
      <w:r w:rsidRPr="00D529C3">
        <w:tab/>
        <w:t>MCG MAC configuration,</w:t>
      </w:r>
    </w:p>
    <w:p w14:paraId="2FFCEA8C" w14:textId="77777777" w:rsidR="00E578B6" w:rsidRPr="00D529C3" w:rsidRDefault="00E578B6" w:rsidP="00E578B6">
      <w:pPr>
        <w:pStyle w:val="B4"/>
      </w:pPr>
      <w:r w:rsidRPr="00D529C3">
        <w:t>-</w:t>
      </w:r>
      <w:r w:rsidRPr="00D529C3">
        <w:tab/>
        <w:t>MCG RLC configuration,</w:t>
      </w:r>
    </w:p>
    <w:p w14:paraId="14BECA30" w14:textId="77777777" w:rsidR="00E578B6" w:rsidRPr="00D529C3" w:rsidRDefault="00E578B6" w:rsidP="00E578B6">
      <w:pPr>
        <w:pStyle w:val="B4"/>
      </w:pPr>
      <w:r w:rsidRPr="00D529C3">
        <w:t>-</w:t>
      </w:r>
      <w:r w:rsidRPr="00D529C3">
        <w:tab/>
        <w:t>PDCP configuration;</w:t>
      </w:r>
    </w:p>
    <w:p w14:paraId="765F584B" w14:textId="77777777" w:rsidR="00E578B6" w:rsidRPr="00D529C3" w:rsidRDefault="00E578B6" w:rsidP="00E578B6">
      <w:pPr>
        <w:pStyle w:val="B3"/>
      </w:pPr>
      <w:r w:rsidRPr="00D529C3">
        <w:t>3&gt;</w:t>
      </w:r>
      <w:r w:rsidRPr="00D529C3">
        <w:tab/>
        <w:t xml:space="preserve">if </w:t>
      </w:r>
      <w:r w:rsidRPr="00D529C3">
        <w:rPr>
          <w:i/>
        </w:rPr>
        <w:t>restoreMCG-SCells</w:t>
      </w:r>
      <w:r w:rsidRPr="00D529C3">
        <w:rPr>
          <w:iCs/>
        </w:rPr>
        <w:t xml:space="preserve"> is included</w:t>
      </w:r>
      <w:r w:rsidRPr="00D529C3">
        <w:t>:</w:t>
      </w:r>
    </w:p>
    <w:p w14:paraId="42CB32AD" w14:textId="77777777" w:rsidR="00E578B6" w:rsidRPr="00D529C3" w:rsidRDefault="00E578B6" w:rsidP="00E578B6">
      <w:pPr>
        <w:pStyle w:val="B4"/>
      </w:pPr>
      <w:r w:rsidRPr="00D529C3">
        <w:t>4&gt;</w:t>
      </w:r>
      <w:r w:rsidRPr="00D529C3">
        <w:tab/>
        <w:t>restore the MCG SCell(s) configuration, if stored;</w:t>
      </w:r>
    </w:p>
    <w:p w14:paraId="0863F363" w14:textId="77777777" w:rsidR="00E578B6" w:rsidRPr="00D529C3" w:rsidRDefault="00E578B6" w:rsidP="00E578B6">
      <w:pPr>
        <w:pStyle w:val="B3"/>
      </w:pPr>
      <w:r w:rsidRPr="00D529C3">
        <w:t>3&gt;</w:t>
      </w:r>
      <w:r w:rsidRPr="00D529C3">
        <w:tab/>
        <w:t>else:</w:t>
      </w:r>
    </w:p>
    <w:p w14:paraId="7D7CDCF3" w14:textId="77777777" w:rsidR="00E578B6" w:rsidRPr="00D529C3" w:rsidRDefault="00E578B6" w:rsidP="00E578B6">
      <w:pPr>
        <w:pStyle w:val="B4"/>
      </w:pPr>
      <w:r w:rsidRPr="00D529C3">
        <w:t>4&gt;</w:t>
      </w:r>
      <w:r w:rsidRPr="00D529C3">
        <w:tab/>
        <w:t>release the MCG SCell(s) from the UE Inactive AS context, if stored;</w:t>
      </w:r>
    </w:p>
    <w:p w14:paraId="3A355B20" w14:textId="77777777" w:rsidR="00E578B6" w:rsidRPr="00D529C3" w:rsidRDefault="00E578B6" w:rsidP="00E578B6">
      <w:pPr>
        <w:pStyle w:val="B3"/>
      </w:pPr>
      <w:r w:rsidRPr="00D529C3">
        <w:t>3&gt;</w:t>
      </w:r>
      <w:r w:rsidRPr="00D529C3">
        <w:tab/>
        <w:t xml:space="preserve">if </w:t>
      </w:r>
      <w:r w:rsidRPr="00D529C3">
        <w:rPr>
          <w:i/>
        </w:rPr>
        <w:t>restoreSCG</w:t>
      </w:r>
      <w:r w:rsidRPr="00D529C3">
        <w:rPr>
          <w:iCs/>
        </w:rPr>
        <w:t xml:space="preserve"> is included</w:t>
      </w:r>
      <w:r w:rsidRPr="00D529C3">
        <w:t>:</w:t>
      </w:r>
    </w:p>
    <w:p w14:paraId="2BF5B66A" w14:textId="77777777" w:rsidR="00E578B6" w:rsidRPr="00D529C3" w:rsidRDefault="00E578B6" w:rsidP="00E578B6">
      <w:pPr>
        <w:pStyle w:val="B4"/>
      </w:pPr>
      <w:r w:rsidRPr="00D529C3">
        <w:t>4&gt;</w:t>
      </w:r>
      <w:r w:rsidRPr="00D529C3">
        <w:tab/>
        <w:t xml:space="preserve">restore </w:t>
      </w:r>
      <w:r w:rsidRPr="00D529C3">
        <w:rPr>
          <w:i/>
        </w:rPr>
        <w:t>nr-SecondaryCellGroupConfig</w:t>
      </w:r>
      <w:r w:rsidRPr="00D529C3">
        <w:t>, if stored;</w:t>
      </w:r>
    </w:p>
    <w:p w14:paraId="0C63C78B" w14:textId="77777777" w:rsidR="00E578B6" w:rsidRPr="00D529C3" w:rsidRDefault="00E578B6" w:rsidP="00E578B6">
      <w:pPr>
        <w:pStyle w:val="B3"/>
      </w:pPr>
      <w:r w:rsidRPr="00D529C3">
        <w:t>3&gt;</w:t>
      </w:r>
      <w:r w:rsidRPr="00D529C3">
        <w:tab/>
        <w:t>else if the UE was configured with NGEN-DC:</w:t>
      </w:r>
    </w:p>
    <w:p w14:paraId="6AEADA76" w14:textId="77777777" w:rsidR="00E578B6" w:rsidRPr="00D529C3" w:rsidRDefault="00E578B6" w:rsidP="00E578B6">
      <w:pPr>
        <w:pStyle w:val="B4"/>
      </w:pPr>
      <w:r w:rsidRPr="00D529C3">
        <w:t>4&gt;</w:t>
      </w:r>
      <w:r w:rsidRPr="00D529C3">
        <w:tab/>
        <w:t>perform MR-DC release, as specified in TS 38.331 [82], clause 5.3.5.10;</w:t>
      </w:r>
    </w:p>
    <w:p w14:paraId="4ECBDF32" w14:textId="77777777" w:rsidR="00E578B6" w:rsidRPr="00D529C3" w:rsidRDefault="00E578B6" w:rsidP="00E578B6">
      <w:pPr>
        <w:pStyle w:val="B4"/>
      </w:pPr>
      <w:r w:rsidRPr="00D529C3">
        <w:rPr>
          <w:rFonts w:eastAsia="Yu Mincho"/>
        </w:rPr>
        <w:t>4&gt;</w:t>
      </w:r>
      <w:r w:rsidRPr="00D529C3">
        <w:rPr>
          <w:rFonts w:eastAsia="Yu Mincho"/>
        </w:rPr>
        <w:tab/>
        <w:t xml:space="preserve">release </w:t>
      </w:r>
      <w:r w:rsidRPr="00D529C3">
        <w:rPr>
          <w:rFonts w:eastAsia="Yu Mincho"/>
          <w:i/>
        </w:rPr>
        <w:t>tdm-PatternConfig</w:t>
      </w:r>
      <w:r w:rsidRPr="00D529C3">
        <w:rPr>
          <w:rFonts w:eastAsia="Yu Mincho"/>
        </w:rPr>
        <w:t xml:space="preserve"> or </w:t>
      </w:r>
      <w:r w:rsidRPr="00D529C3">
        <w:rPr>
          <w:rFonts w:eastAsia="Yu Mincho"/>
          <w:i/>
        </w:rPr>
        <w:t>tdm-PatternConfig2</w:t>
      </w:r>
      <w:r w:rsidRPr="00D529C3">
        <w:rPr>
          <w:rFonts w:eastAsia="Yu Mincho"/>
        </w:rPr>
        <w:t>, if configured;</w:t>
      </w:r>
    </w:p>
    <w:p w14:paraId="7E3E6497" w14:textId="77777777" w:rsidR="00E578B6" w:rsidRPr="00D529C3" w:rsidRDefault="00E578B6" w:rsidP="00E578B6">
      <w:pPr>
        <w:pStyle w:val="B3"/>
      </w:pPr>
      <w:r w:rsidRPr="00D529C3">
        <w:lastRenderedPageBreak/>
        <w:t>3&gt;</w:t>
      </w:r>
      <w:r w:rsidRPr="00D529C3">
        <w:tab/>
        <w:t>discard the stored UE Inactive AS context;</w:t>
      </w:r>
    </w:p>
    <w:p w14:paraId="3AA5F67B" w14:textId="77777777" w:rsidR="00E578B6" w:rsidRPr="00D529C3" w:rsidRDefault="00E578B6" w:rsidP="00E578B6">
      <w:pPr>
        <w:pStyle w:val="B3"/>
      </w:pPr>
      <w:r w:rsidRPr="00D529C3">
        <w:t>3&gt;</w:t>
      </w:r>
      <w:r w:rsidRPr="00D529C3">
        <w:tab/>
        <w:t>configure lower layers to consider the restored MCG and SCG SCell(s) (if any) to be in deactivated state;</w:t>
      </w:r>
    </w:p>
    <w:p w14:paraId="0BEDAFD1" w14:textId="77777777" w:rsidR="00E578B6" w:rsidRPr="00D529C3" w:rsidRDefault="00E578B6" w:rsidP="00E578B6">
      <w:pPr>
        <w:pStyle w:val="B3"/>
        <w:rPr>
          <w:iCs/>
        </w:rPr>
      </w:pPr>
      <w:r w:rsidRPr="00D529C3">
        <w:t>3&gt;</w:t>
      </w:r>
      <w:r w:rsidRPr="00D529C3">
        <w:tab/>
        <w:t xml:space="preserve">release the </w:t>
      </w:r>
      <w:r w:rsidRPr="00D529C3">
        <w:rPr>
          <w:i/>
        </w:rPr>
        <w:t>rrc-InactiveConfig</w:t>
      </w:r>
      <w:r w:rsidRPr="00D529C3">
        <w:t xml:space="preserve">, except </w:t>
      </w:r>
      <w:r w:rsidRPr="00D529C3">
        <w:rPr>
          <w:i/>
        </w:rPr>
        <w:t>ran-NotificationAreaInfo</w:t>
      </w:r>
      <w:r w:rsidRPr="00D529C3">
        <w:rPr>
          <w:iCs/>
        </w:rPr>
        <w:t>;</w:t>
      </w:r>
    </w:p>
    <w:p w14:paraId="387EA451" w14:textId="77777777" w:rsidR="00E578B6" w:rsidRPr="00D529C3" w:rsidRDefault="00E578B6" w:rsidP="00E578B6">
      <w:pPr>
        <w:pStyle w:val="B2"/>
      </w:pPr>
      <w:r w:rsidRPr="00D529C3">
        <w:t>2&gt;</w:t>
      </w:r>
      <w:r w:rsidRPr="00D529C3">
        <w:tab/>
        <w:t>else (i.e., except for NB-IoT for resuming a suspended RRC connection in 5GC):</w:t>
      </w:r>
    </w:p>
    <w:p w14:paraId="6D728486" w14:textId="77777777" w:rsidR="00E578B6" w:rsidRPr="00D529C3" w:rsidRDefault="00E578B6" w:rsidP="00E578B6">
      <w:pPr>
        <w:pStyle w:val="B3"/>
      </w:pPr>
      <w:r w:rsidRPr="00D529C3">
        <w:t>3&gt;</w:t>
      </w:r>
      <w:r w:rsidRPr="00D529C3">
        <w:tab/>
        <w:t>restore the physical layer configuration, the MAC configuration, the RLC configuration and the PDCP configuration from the stored UE AS context;</w:t>
      </w:r>
    </w:p>
    <w:p w14:paraId="5D53055C" w14:textId="77777777" w:rsidR="00E578B6" w:rsidRPr="00D529C3" w:rsidRDefault="00E578B6" w:rsidP="00E578B6">
      <w:pPr>
        <w:pStyle w:val="B3"/>
      </w:pPr>
      <w:r w:rsidRPr="00D529C3">
        <w:t>3&gt;</w:t>
      </w:r>
      <w:r w:rsidRPr="00D529C3">
        <w:tab/>
        <w:t xml:space="preserve">discard the stored UE AS context and </w:t>
      </w:r>
      <w:r w:rsidRPr="00D529C3">
        <w:rPr>
          <w:i/>
          <w:iCs/>
        </w:rPr>
        <w:t>resumeIdentity</w:t>
      </w:r>
      <w:r w:rsidRPr="00D529C3">
        <w:t>;</w:t>
      </w:r>
    </w:p>
    <w:p w14:paraId="55017DDA" w14:textId="77777777" w:rsidR="00E578B6" w:rsidRPr="00D529C3" w:rsidRDefault="00E578B6" w:rsidP="00E578B6">
      <w:pPr>
        <w:pStyle w:val="B1"/>
      </w:pPr>
      <w:r w:rsidRPr="00D529C3">
        <w:t>1&gt;</w:t>
      </w:r>
      <w:r w:rsidRPr="00D529C3">
        <w:tab/>
        <w:t xml:space="preserve">perform the radio resource configuration procedure in accordance with the received </w:t>
      </w:r>
      <w:r w:rsidRPr="00D529C3">
        <w:rPr>
          <w:i/>
        </w:rPr>
        <w:t>radioResourceConfigDedicated</w:t>
      </w:r>
      <w:r w:rsidRPr="00D529C3">
        <w:t xml:space="preserve"> and as specified in 5.3.10.0;</w:t>
      </w:r>
    </w:p>
    <w:p w14:paraId="3545EF75" w14:textId="77777777" w:rsidR="00E578B6" w:rsidRPr="00D529C3" w:rsidRDefault="00E578B6" w:rsidP="00E578B6">
      <w:pPr>
        <w:pStyle w:val="NO"/>
      </w:pPr>
      <w:r w:rsidRPr="00D529C3">
        <w:t>NOTE 1:</w:t>
      </w:r>
      <w:r w:rsidRPr="00D529C3">
        <w:tab/>
        <w:t>When performing the radio resource configuration procedure, for the physical layer configuration and the MAC Main configuration, the restored RRC configuration from the stored UE AS context is used as basis for the reconfiguration.</w:t>
      </w:r>
    </w:p>
    <w:p w14:paraId="57003E7C"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sCellToReleaseList</w:t>
      </w:r>
      <w:r w:rsidRPr="00D529C3">
        <w:t>:</w:t>
      </w:r>
    </w:p>
    <w:p w14:paraId="3F69F2DD" w14:textId="77777777" w:rsidR="00E578B6" w:rsidRPr="00D529C3" w:rsidRDefault="00E578B6" w:rsidP="00E578B6">
      <w:pPr>
        <w:pStyle w:val="B2"/>
      </w:pPr>
      <w:r w:rsidRPr="00D529C3">
        <w:t>2&gt;</w:t>
      </w:r>
      <w:r w:rsidRPr="00D529C3">
        <w:tab/>
        <w:t>perform SCell release as specified in 5.3.10.3a;</w:t>
      </w:r>
    </w:p>
    <w:p w14:paraId="5E96DDA0"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sCellToAddModList</w:t>
      </w:r>
      <w:r w:rsidRPr="00D529C3">
        <w:t>:</w:t>
      </w:r>
    </w:p>
    <w:p w14:paraId="5CC13F0E" w14:textId="77777777" w:rsidR="00E578B6" w:rsidRPr="00D529C3" w:rsidRDefault="00E578B6" w:rsidP="00E578B6">
      <w:pPr>
        <w:pStyle w:val="B2"/>
      </w:pPr>
      <w:r w:rsidRPr="00D529C3">
        <w:t>2&gt;</w:t>
      </w:r>
      <w:r w:rsidRPr="00D529C3">
        <w:tab/>
        <w:t>perform SCell addition or modification as specified in 5.3.10.3b;</w:t>
      </w:r>
    </w:p>
    <w:p w14:paraId="7C9CE68E"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sCellGroupToReleaseList</w:t>
      </w:r>
      <w:r w:rsidRPr="00D529C3">
        <w:t>:</w:t>
      </w:r>
    </w:p>
    <w:p w14:paraId="2A45DA10" w14:textId="77777777" w:rsidR="00E578B6" w:rsidRPr="00D529C3" w:rsidRDefault="00E578B6" w:rsidP="00E578B6">
      <w:pPr>
        <w:pStyle w:val="B2"/>
      </w:pPr>
      <w:r w:rsidRPr="00D529C3">
        <w:t>2&gt;</w:t>
      </w:r>
      <w:r w:rsidRPr="00D529C3">
        <w:tab/>
        <w:t>perform SCell group release as specified in 5.3.10.3d;</w:t>
      </w:r>
    </w:p>
    <w:p w14:paraId="54CB50AF"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includes the </w:t>
      </w:r>
      <w:r w:rsidRPr="00D529C3">
        <w:rPr>
          <w:i/>
        </w:rPr>
        <w:t>sCellGroupToAddModList</w:t>
      </w:r>
      <w:r w:rsidRPr="00D529C3">
        <w:t>:</w:t>
      </w:r>
    </w:p>
    <w:p w14:paraId="16E31E3F" w14:textId="77777777" w:rsidR="00E578B6" w:rsidRPr="00D529C3" w:rsidRDefault="00E578B6" w:rsidP="00E578B6">
      <w:pPr>
        <w:pStyle w:val="B2"/>
      </w:pPr>
      <w:r w:rsidRPr="00D529C3">
        <w:t>2&gt;</w:t>
      </w:r>
      <w:r w:rsidRPr="00D529C3">
        <w:tab/>
        <w:t>perform SCell group addition or modification as specified in 5.3.10.3e;</w:t>
      </w:r>
    </w:p>
    <w:p w14:paraId="220C141B"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nr-SecondaryCellGroupConfig</w:t>
      </w:r>
      <w:r w:rsidRPr="00D529C3">
        <w:t>:</w:t>
      </w:r>
    </w:p>
    <w:p w14:paraId="446C12A5" w14:textId="77777777" w:rsidR="00E578B6" w:rsidRPr="00D529C3" w:rsidRDefault="00E578B6" w:rsidP="00E578B6">
      <w:pPr>
        <w:pStyle w:val="B2"/>
      </w:pPr>
      <w:r w:rsidRPr="00D529C3">
        <w:t>2&gt;</w:t>
      </w:r>
      <w:r w:rsidRPr="00D529C3">
        <w:tab/>
        <w:t>perform NR RRC Reconfiguration as specified in TS 38.331 [82], clause 5.3.5.3;</w:t>
      </w:r>
    </w:p>
    <w:p w14:paraId="01141EAF"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sk-Counter</w:t>
      </w:r>
      <w:r w:rsidRPr="00D529C3">
        <w:t>:</w:t>
      </w:r>
    </w:p>
    <w:p w14:paraId="7BE9D1C6" w14:textId="77777777" w:rsidR="00E578B6" w:rsidRPr="00D529C3" w:rsidRDefault="00E578B6" w:rsidP="00E578B6">
      <w:pPr>
        <w:pStyle w:val="B2"/>
      </w:pPr>
      <w:r w:rsidRPr="00D529C3">
        <w:t>2&gt;</w:t>
      </w:r>
      <w:r w:rsidRPr="00D529C3">
        <w:tab/>
        <w:t>perform key update procedure as specified in TS 38.331 [82], clause 5.3.5.8;</w:t>
      </w:r>
    </w:p>
    <w:p w14:paraId="54218D98"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nr-RadioBearerConfig1</w:t>
      </w:r>
      <w:r w:rsidRPr="00D529C3">
        <w:t>:</w:t>
      </w:r>
    </w:p>
    <w:p w14:paraId="2641DE8E" w14:textId="77777777" w:rsidR="00E578B6" w:rsidRPr="00D529C3" w:rsidRDefault="00E578B6" w:rsidP="00E578B6">
      <w:pPr>
        <w:pStyle w:val="B2"/>
      </w:pPr>
      <w:r w:rsidRPr="00D529C3">
        <w:t>2&gt;</w:t>
      </w:r>
      <w:r w:rsidRPr="00D529C3">
        <w:tab/>
        <w:t>perform radio bearer configuration as specified in TS 38.331 [82], clause 5.3.5.6;</w:t>
      </w:r>
    </w:p>
    <w:p w14:paraId="4803BB5D" w14:textId="77777777" w:rsidR="00E578B6" w:rsidRPr="00D529C3" w:rsidRDefault="00E578B6" w:rsidP="00E578B6">
      <w:pPr>
        <w:pStyle w:val="B1"/>
      </w:pPr>
      <w:r w:rsidRPr="00D529C3">
        <w:t>1&gt;</w:t>
      </w:r>
      <w:r w:rsidRPr="00D529C3">
        <w:tab/>
        <w:t xml:space="preserve">if the received </w:t>
      </w:r>
      <w:r w:rsidRPr="00D529C3">
        <w:rPr>
          <w:i/>
        </w:rPr>
        <w:t>RRCConnectionResume</w:t>
      </w:r>
      <w:r w:rsidRPr="00D529C3">
        <w:t xml:space="preserve"> message includes the </w:t>
      </w:r>
      <w:r w:rsidRPr="00D529C3">
        <w:rPr>
          <w:i/>
        </w:rPr>
        <w:t>nr-RadioBearerConfig2</w:t>
      </w:r>
      <w:r w:rsidRPr="00D529C3">
        <w:t>:</w:t>
      </w:r>
    </w:p>
    <w:p w14:paraId="5237A717" w14:textId="77777777" w:rsidR="00E578B6" w:rsidRPr="00D529C3" w:rsidRDefault="00E578B6" w:rsidP="00E578B6">
      <w:pPr>
        <w:pStyle w:val="B2"/>
      </w:pPr>
      <w:r w:rsidRPr="00D529C3">
        <w:t>2&gt;</w:t>
      </w:r>
      <w:r w:rsidRPr="00D529C3">
        <w:tab/>
        <w:t>perform radio bearer configuration as specified in TS 38.331 [82], clause 5.3.5.6;</w:t>
      </w:r>
    </w:p>
    <w:p w14:paraId="3C12020F" w14:textId="77777777" w:rsidR="00E578B6" w:rsidRPr="00D529C3" w:rsidRDefault="00E578B6" w:rsidP="00E578B6">
      <w:pPr>
        <w:pStyle w:val="B1"/>
      </w:pPr>
      <w:r w:rsidRPr="00D529C3">
        <w:t>1&gt;</w:t>
      </w:r>
      <w:r w:rsidRPr="00D529C3">
        <w:tab/>
        <w:t xml:space="preserve">except if the </w:t>
      </w:r>
      <w:r w:rsidRPr="00D529C3">
        <w:rPr>
          <w:i/>
        </w:rPr>
        <w:t>RRCConnectionResume</w:t>
      </w:r>
      <w:r w:rsidRPr="00D529C3">
        <w:t xml:space="preserve"> is received in response to an </w:t>
      </w:r>
      <w:r w:rsidRPr="00D529C3">
        <w:rPr>
          <w:i/>
        </w:rPr>
        <w:t xml:space="preserve">RRCConnectionResumeRequest </w:t>
      </w:r>
      <w:r w:rsidRPr="00D529C3">
        <w:t>for EDT or for transmission using PUR:</w:t>
      </w:r>
    </w:p>
    <w:p w14:paraId="19E5D816" w14:textId="77777777" w:rsidR="00E578B6" w:rsidRPr="00D529C3" w:rsidRDefault="00E578B6" w:rsidP="00E578B6">
      <w:pPr>
        <w:pStyle w:val="B2"/>
      </w:pPr>
      <w:r w:rsidRPr="00D529C3">
        <w:t>2&gt;</w:t>
      </w:r>
      <w:r w:rsidRPr="00D529C3">
        <w:tab/>
        <w:t>resume SRB2, SRB3 (if configured), and all DRBs, if any, including RBs configured with NR PDCP;</w:t>
      </w:r>
    </w:p>
    <w:p w14:paraId="219F8748" w14:textId="77777777" w:rsidR="00E578B6" w:rsidRPr="00D529C3" w:rsidRDefault="00E578B6" w:rsidP="00E578B6">
      <w:pPr>
        <w:pStyle w:val="NO"/>
      </w:pPr>
      <w:r w:rsidRPr="00D529C3">
        <w:t>NOTE 1a:</w:t>
      </w:r>
      <w:r w:rsidRPr="00D529C3">
        <w:tab/>
        <w:t>If the NR SCG is deactivated, resuming SRB3 and all DRBs does not imply that PDCP or RRC PDUs can be transmitted or received on SCG RLC bearers.</w:t>
      </w:r>
    </w:p>
    <w:p w14:paraId="00158CFB" w14:textId="77777777" w:rsidR="00E578B6" w:rsidRPr="00D529C3" w:rsidRDefault="00E578B6" w:rsidP="00E578B6">
      <w:pPr>
        <w:pStyle w:val="B1"/>
      </w:pPr>
      <w:r w:rsidRPr="00D529C3">
        <w:t>1&gt;</w:t>
      </w:r>
      <w:r w:rsidRPr="00D529C3">
        <w:tab/>
        <w:t xml:space="preserve">if stored, discard the cell reselection priority information provided by the </w:t>
      </w:r>
      <w:r w:rsidRPr="00D529C3">
        <w:rPr>
          <w:i/>
          <w:iCs/>
        </w:rPr>
        <w:t>idleModeMobilityControlInfo</w:t>
      </w:r>
      <w:r w:rsidRPr="00D529C3">
        <w:t xml:space="preserve"> </w:t>
      </w:r>
      <w:r w:rsidRPr="00D529C3">
        <w:rPr>
          <w:iCs/>
        </w:rPr>
        <w:t>or inherited from another RAT</w:t>
      </w:r>
      <w:r w:rsidRPr="00D529C3">
        <w:t>;</w:t>
      </w:r>
    </w:p>
    <w:p w14:paraId="55CE3906" w14:textId="77777777" w:rsidR="00E578B6" w:rsidRPr="00D529C3" w:rsidRDefault="00E578B6" w:rsidP="00E578B6">
      <w:pPr>
        <w:pStyle w:val="B1"/>
      </w:pPr>
      <w:r w:rsidRPr="00D529C3">
        <w:t>1&gt;</w:t>
      </w:r>
      <w:r w:rsidRPr="00D529C3">
        <w:tab/>
        <w:t xml:space="preserve">if stored, discard the </w:t>
      </w:r>
      <w:r w:rsidRPr="00D529C3">
        <w:rPr>
          <w:i/>
          <w:iCs/>
        </w:rPr>
        <w:t>altFreqPriorities</w:t>
      </w:r>
      <w:r w:rsidRPr="00D529C3">
        <w:t xml:space="preserve"> provided by the </w:t>
      </w:r>
      <w:r w:rsidRPr="00D529C3">
        <w:rPr>
          <w:i/>
          <w:iCs/>
        </w:rPr>
        <w:t>RRCConnectionRelease</w:t>
      </w:r>
      <w:r w:rsidRPr="00D529C3">
        <w:t>;</w:t>
      </w:r>
    </w:p>
    <w:p w14:paraId="636E6BBA" w14:textId="77777777" w:rsidR="00E578B6" w:rsidRPr="00D529C3" w:rsidRDefault="00E578B6" w:rsidP="00E578B6">
      <w:pPr>
        <w:pStyle w:val="B1"/>
      </w:pPr>
      <w:r w:rsidRPr="00D529C3">
        <w:t>1&gt;</w:t>
      </w:r>
      <w:r w:rsidRPr="00D529C3">
        <w:tab/>
        <w:t xml:space="preserve">if stored, discard the dedicated offset provided by the </w:t>
      </w:r>
      <w:r w:rsidRPr="00D529C3">
        <w:rPr>
          <w:i/>
          <w:iCs/>
        </w:rPr>
        <w:t>redirectedCarrierOffsetDedicated</w:t>
      </w:r>
      <w:r w:rsidRPr="00D529C3">
        <w:t>;</w:t>
      </w:r>
    </w:p>
    <w:p w14:paraId="1E27B02A" w14:textId="77777777" w:rsidR="00E578B6" w:rsidRPr="00D529C3" w:rsidRDefault="00E578B6" w:rsidP="00E578B6">
      <w:pPr>
        <w:pStyle w:val="B1"/>
      </w:pPr>
      <w:r w:rsidRPr="00D529C3">
        <w:t>1&gt;</w:t>
      </w:r>
      <w:r w:rsidRPr="00D529C3">
        <w:tab/>
        <w:t xml:space="preserve">if the </w:t>
      </w:r>
      <w:r w:rsidRPr="00D529C3">
        <w:rPr>
          <w:i/>
        </w:rPr>
        <w:t>RRCConnectionResume</w:t>
      </w:r>
      <w:r w:rsidRPr="00D529C3">
        <w:t xml:space="preserve"> message includes the </w:t>
      </w:r>
      <w:r w:rsidRPr="00D529C3">
        <w:rPr>
          <w:i/>
        </w:rPr>
        <w:t>measConfig</w:t>
      </w:r>
      <w:r w:rsidRPr="00D529C3">
        <w:t>:</w:t>
      </w:r>
    </w:p>
    <w:p w14:paraId="2CE8426F" w14:textId="756924AA" w:rsidR="007E633F" w:rsidRDefault="00E578B6" w:rsidP="00917377">
      <w:pPr>
        <w:pStyle w:val="B2"/>
      </w:pPr>
      <w:r w:rsidRPr="00D529C3">
        <w:lastRenderedPageBreak/>
        <w:t>2&gt;</w:t>
      </w:r>
      <w:r w:rsidRPr="00D529C3">
        <w:tab/>
        <w:t>perform the measurement configuration procedure as specified in 5.5.2;</w:t>
      </w:r>
    </w:p>
    <w:p w14:paraId="0EF8DBA9" w14:textId="77777777" w:rsidR="00E578B6" w:rsidRPr="00D529C3" w:rsidRDefault="00E578B6" w:rsidP="00E578B6">
      <w:pPr>
        <w:pStyle w:val="B1"/>
      </w:pPr>
      <w:r w:rsidRPr="00D529C3">
        <w:t>1&gt;</w:t>
      </w:r>
      <w:r w:rsidRPr="00D529C3">
        <w:tab/>
        <w:t>if T302 is running:</w:t>
      </w:r>
    </w:p>
    <w:p w14:paraId="7C0F8E13" w14:textId="77777777" w:rsidR="00E578B6" w:rsidRPr="00D529C3" w:rsidRDefault="00E578B6" w:rsidP="00E578B6">
      <w:pPr>
        <w:pStyle w:val="B2"/>
      </w:pPr>
      <w:r w:rsidRPr="00D529C3">
        <w:t>2&gt;</w:t>
      </w:r>
      <w:r w:rsidRPr="00D529C3">
        <w:tab/>
        <w:t>stop timer T302;</w:t>
      </w:r>
    </w:p>
    <w:p w14:paraId="7BCA6B21" w14:textId="77777777" w:rsidR="00E578B6" w:rsidRPr="00D529C3" w:rsidRDefault="00E578B6" w:rsidP="00E578B6">
      <w:pPr>
        <w:pStyle w:val="B2"/>
      </w:pPr>
      <w:r w:rsidRPr="00D529C3">
        <w:t>2&gt;</w:t>
      </w:r>
      <w:r w:rsidRPr="00D529C3">
        <w:tab/>
        <w:t>if the UE is connected to 5GC:</w:t>
      </w:r>
    </w:p>
    <w:p w14:paraId="1F7CD77D" w14:textId="77777777" w:rsidR="00E578B6" w:rsidRPr="00D529C3" w:rsidRDefault="00E578B6" w:rsidP="00E578B6">
      <w:pPr>
        <w:pStyle w:val="B3"/>
      </w:pPr>
      <w:r w:rsidRPr="00D529C3">
        <w:t>3&gt;</w:t>
      </w:r>
      <w:r w:rsidRPr="00D529C3">
        <w:tab/>
        <w:t>perform the actions as specified in 5.3.16.4;</w:t>
      </w:r>
    </w:p>
    <w:p w14:paraId="13638BB0" w14:textId="77777777" w:rsidR="00E578B6" w:rsidRPr="00D529C3" w:rsidRDefault="00E578B6" w:rsidP="00E578B6">
      <w:pPr>
        <w:pStyle w:val="B1"/>
      </w:pPr>
      <w:r w:rsidRPr="00D529C3">
        <w:t>1&gt;</w:t>
      </w:r>
      <w:r w:rsidRPr="00D529C3">
        <w:tab/>
        <w:t>stop timer T303, if running;</w:t>
      </w:r>
    </w:p>
    <w:p w14:paraId="6CF29808" w14:textId="77777777" w:rsidR="00E578B6" w:rsidRPr="00D529C3" w:rsidRDefault="00E578B6" w:rsidP="00E578B6">
      <w:pPr>
        <w:pStyle w:val="B1"/>
      </w:pPr>
      <w:r w:rsidRPr="00D529C3">
        <w:t>1&gt;</w:t>
      </w:r>
      <w:r w:rsidRPr="00D529C3">
        <w:tab/>
        <w:t>stop timer T305, if running;</w:t>
      </w:r>
    </w:p>
    <w:p w14:paraId="31BF547B" w14:textId="77777777" w:rsidR="00E578B6" w:rsidRPr="00D529C3" w:rsidRDefault="00E578B6" w:rsidP="00E578B6">
      <w:pPr>
        <w:pStyle w:val="B1"/>
      </w:pPr>
      <w:r w:rsidRPr="00D529C3">
        <w:t>1&gt;</w:t>
      </w:r>
      <w:r w:rsidRPr="00D529C3">
        <w:tab/>
        <w:t>stop timer T306, if running;</w:t>
      </w:r>
    </w:p>
    <w:p w14:paraId="1418C9FA" w14:textId="77777777" w:rsidR="00E578B6" w:rsidRPr="00D529C3" w:rsidRDefault="00E578B6" w:rsidP="00E578B6">
      <w:pPr>
        <w:pStyle w:val="B1"/>
      </w:pPr>
      <w:r w:rsidRPr="00D529C3">
        <w:t>1&gt;</w:t>
      </w:r>
      <w:r w:rsidRPr="00D529C3">
        <w:tab/>
        <w:t>stop timer T3</w:t>
      </w:r>
      <w:r w:rsidRPr="00D529C3">
        <w:rPr>
          <w:lang w:eastAsia="ko-KR"/>
        </w:rPr>
        <w:t>08</w:t>
      </w:r>
      <w:r w:rsidRPr="00D529C3">
        <w:t>, if running;</w:t>
      </w:r>
    </w:p>
    <w:p w14:paraId="160946C0" w14:textId="77777777" w:rsidR="00E578B6" w:rsidRPr="00D529C3" w:rsidRDefault="00E578B6" w:rsidP="00E578B6">
      <w:pPr>
        <w:pStyle w:val="B1"/>
      </w:pPr>
      <w:r w:rsidRPr="00D529C3">
        <w:t>1&gt;</w:t>
      </w:r>
      <w:r w:rsidRPr="00D529C3">
        <w:tab/>
        <w:t>perform the actions as specified in 5.3.3.7;</w:t>
      </w:r>
    </w:p>
    <w:p w14:paraId="7CEBFFCC" w14:textId="77777777" w:rsidR="00E578B6" w:rsidRPr="00D529C3" w:rsidRDefault="00E578B6" w:rsidP="00E578B6">
      <w:pPr>
        <w:pStyle w:val="B1"/>
      </w:pPr>
      <w:r w:rsidRPr="00D529C3">
        <w:t>1&gt;</w:t>
      </w:r>
      <w:r w:rsidRPr="00D529C3">
        <w:tab/>
        <w:t>stop timer T320, if running;</w:t>
      </w:r>
    </w:p>
    <w:p w14:paraId="04C14354" w14:textId="77777777" w:rsidR="00E578B6" w:rsidRPr="00D529C3" w:rsidRDefault="00E578B6" w:rsidP="00E578B6">
      <w:pPr>
        <w:pStyle w:val="B1"/>
      </w:pPr>
      <w:r w:rsidRPr="00D529C3">
        <w:t>1&gt;</w:t>
      </w:r>
      <w:r w:rsidRPr="00D529C3">
        <w:tab/>
        <w:t>stop timer T350, if running;</w:t>
      </w:r>
    </w:p>
    <w:p w14:paraId="054097B4" w14:textId="77777777" w:rsidR="00E578B6" w:rsidRPr="00D529C3" w:rsidRDefault="00E578B6" w:rsidP="00E578B6">
      <w:pPr>
        <w:pStyle w:val="B1"/>
        <w:rPr>
          <w:lang w:eastAsia="zh-TW"/>
        </w:rPr>
      </w:pPr>
      <w:r w:rsidRPr="00D529C3">
        <w:t>1&gt;</w:t>
      </w:r>
      <w:r w:rsidRPr="00D529C3">
        <w:tab/>
        <w:t>perform the actions as specified in 5.6.12.4</w:t>
      </w:r>
      <w:r w:rsidRPr="00D529C3">
        <w:rPr>
          <w:lang w:eastAsia="zh-TW"/>
        </w:rPr>
        <w:t>;</w:t>
      </w:r>
    </w:p>
    <w:p w14:paraId="1A0891FC" w14:textId="77777777" w:rsidR="00E578B6" w:rsidRPr="00D529C3" w:rsidRDefault="00E578B6" w:rsidP="00E578B6">
      <w:pPr>
        <w:pStyle w:val="B1"/>
        <w:rPr>
          <w:lang w:eastAsia="zh-TW"/>
        </w:rPr>
      </w:pPr>
      <w:r w:rsidRPr="00D529C3">
        <w:t>1&gt;</w:t>
      </w:r>
      <w:r w:rsidRPr="00D529C3">
        <w:tab/>
        <w:t>stop timer T360, if running</w:t>
      </w:r>
      <w:r w:rsidRPr="00D529C3">
        <w:rPr>
          <w:lang w:eastAsia="zh-TW"/>
        </w:rPr>
        <w:t>;</w:t>
      </w:r>
    </w:p>
    <w:p w14:paraId="55D52FDC" w14:textId="77777777" w:rsidR="00E578B6" w:rsidRPr="00D529C3" w:rsidRDefault="00E578B6" w:rsidP="00E578B6">
      <w:pPr>
        <w:pStyle w:val="B1"/>
        <w:rPr>
          <w:lang w:eastAsia="zh-TW"/>
        </w:rPr>
      </w:pPr>
      <w:r w:rsidRPr="00D529C3">
        <w:t>1&gt;</w:t>
      </w:r>
      <w:r w:rsidRPr="00D529C3">
        <w:tab/>
        <w:t>stop timer T322, if running</w:t>
      </w:r>
      <w:r w:rsidRPr="00D529C3">
        <w:rPr>
          <w:lang w:eastAsia="zh-TW"/>
        </w:rPr>
        <w:t>;</w:t>
      </w:r>
    </w:p>
    <w:p w14:paraId="6E99F76A" w14:textId="77777777" w:rsidR="00E578B6" w:rsidRPr="00D529C3" w:rsidRDefault="00E578B6" w:rsidP="00E578B6">
      <w:pPr>
        <w:pStyle w:val="B1"/>
      </w:pPr>
      <w:r w:rsidRPr="00D529C3">
        <w:t>1&gt;</w:t>
      </w:r>
      <w:r w:rsidRPr="00D529C3">
        <w:tab/>
        <w:t>stop timer T323, if running;</w:t>
      </w:r>
    </w:p>
    <w:p w14:paraId="23B59E50" w14:textId="77777777" w:rsidR="00E578B6" w:rsidRPr="00D529C3" w:rsidRDefault="00E578B6" w:rsidP="00E578B6">
      <w:pPr>
        <w:pStyle w:val="B1"/>
      </w:pPr>
      <w:r w:rsidRPr="00D529C3">
        <w:t>1&gt;</w:t>
      </w:r>
      <w:r w:rsidRPr="00D529C3">
        <w:tab/>
        <w:t>if timer T331 is running:</w:t>
      </w:r>
    </w:p>
    <w:p w14:paraId="09871FD5" w14:textId="77777777" w:rsidR="00E578B6" w:rsidRPr="00D529C3" w:rsidRDefault="00E578B6" w:rsidP="00E578B6">
      <w:pPr>
        <w:pStyle w:val="B2"/>
      </w:pPr>
      <w:r w:rsidRPr="00D529C3">
        <w:t>2&gt;</w:t>
      </w:r>
      <w:r w:rsidRPr="00D529C3">
        <w:tab/>
        <w:t>stop timer T331;</w:t>
      </w:r>
    </w:p>
    <w:p w14:paraId="1FDCEDC5" w14:textId="77777777" w:rsidR="00E578B6" w:rsidRPr="00D529C3" w:rsidRDefault="00E578B6" w:rsidP="00E578B6">
      <w:pPr>
        <w:pStyle w:val="B2"/>
        <w:rPr>
          <w:rFonts w:eastAsia="Malgun Gothic"/>
          <w:lang w:eastAsia="ko-KR"/>
        </w:rPr>
      </w:pPr>
      <w:r w:rsidRPr="00D529C3">
        <w:rPr>
          <w:rFonts w:eastAsia="DengXian"/>
        </w:rPr>
        <w:t>2&gt;</w:t>
      </w:r>
      <w:r w:rsidRPr="00D529C3">
        <w:rPr>
          <w:rFonts w:eastAsia="DengXian"/>
        </w:rPr>
        <w:tab/>
        <w:t xml:space="preserve">perform the actions as specified in </w:t>
      </w:r>
      <w:r w:rsidRPr="00D529C3">
        <w:rPr>
          <w:rFonts w:eastAsia="Malgun Gothic"/>
          <w:lang w:eastAsia="ko-KR"/>
        </w:rPr>
        <w:t>5.6.20.3;</w:t>
      </w:r>
    </w:p>
    <w:p w14:paraId="799A6BAA" w14:textId="77777777" w:rsidR="00E578B6" w:rsidRPr="00D529C3" w:rsidRDefault="00E578B6" w:rsidP="00E578B6">
      <w:pPr>
        <w:pStyle w:val="B1"/>
      </w:pPr>
      <w:r w:rsidRPr="00D529C3">
        <w:t>1&gt;</w:t>
      </w:r>
      <w:r w:rsidRPr="00D529C3">
        <w:tab/>
        <w:t xml:space="preserve">if the UE is resuming an RRC connection after early security reactivation in accordance with conditions in 5.3.3.18 or </w:t>
      </w:r>
      <w:r w:rsidRPr="00D529C3">
        <w:rPr>
          <w:i/>
        </w:rPr>
        <w:t>RRCConnectionResume</w:t>
      </w:r>
      <w:r w:rsidRPr="00D529C3">
        <w:t xml:space="preserve"> is received in response to an </w:t>
      </w:r>
      <w:r w:rsidRPr="00D529C3">
        <w:rPr>
          <w:i/>
        </w:rPr>
        <w:t xml:space="preserve">RRCConnectionResumeRequest </w:t>
      </w:r>
      <w:r w:rsidRPr="00D529C3">
        <w:t>from RRC_INACTIVE:</w:t>
      </w:r>
    </w:p>
    <w:p w14:paraId="34215571" w14:textId="77777777" w:rsidR="00E578B6" w:rsidRPr="00D529C3" w:rsidRDefault="00E578B6" w:rsidP="00E578B6">
      <w:pPr>
        <w:pStyle w:val="B2"/>
      </w:pPr>
      <w:r w:rsidRPr="00D529C3">
        <w:t>2&gt;</w:t>
      </w:r>
      <w:r w:rsidRPr="00D529C3">
        <w:tab/>
        <w:t xml:space="preserve">ignore the </w:t>
      </w:r>
      <w:r w:rsidRPr="00D529C3">
        <w:rPr>
          <w:i/>
          <w:iCs/>
        </w:rPr>
        <w:t>nextHopChainingCount</w:t>
      </w:r>
      <w:r w:rsidRPr="00D529C3">
        <w:t xml:space="preserve"> value indicated in the </w:t>
      </w:r>
      <w:r w:rsidRPr="00D529C3">
        <w:rPr>
          <w:i/>
        </w:rPr>
        <w:t>RRCConnectionResume</w:t>
      </w:r>
      <w:r w:rsidRPr="00D529C3">
        <w:rPr>
          <w:iCs/>
        </w:rPr>
        <w:t xml:space="preserve"> message</w:t>
      </w:r>
      <w:r w:rsidRPr="00D529C3">
        <w:t>;</w:t>
      </w:r>
    </w:p>
    <w:p w14:paraId="7DD78D1D" w14:textId="77777777" w:rsidR="00E578B6" w:rsidRPr="00D529C3" w:rsidRDefault="00E578B6" w:rsidP="00E578B6">
      <w:pPr>
        <w:pStyle w:val="B1"/>
      </w:pPr>
      <w:r w:rsidRPr="00D529C3">
        <w:t>1&gt;</w:t>
      </w:r>
      <w:r w:rsidRPr="00D529C3">
        <w:tab/>
        <w:t>else:</w:t>
      </w:r>
    </w:p>
    <w:p w14:paraId="514D9329" w14:textId="77777777" w:rsidR="00E578B6" w:rsidRPr="00D529C3" w:rsidRDefault="00E578B6" w:rsidP="00E578B6">
      <w:pPr>
        <w:pStyle w:val="B2"/>
      </w:pPr>
      <w:r w:rsidRPr="00D529C3">
        <w:t>2&gt;</w:t>
      </w:r>
      <w:r w:rsidRPr="00D529C3">
        <w:tab/>
        <w:t>if resuming an RRC connection from a suspended RRC connection in EPC:</w:t>
      </w:r>
    </w:p>
    <w:p w14:paraId="28136F07" w14:textId="77777777" w:rsidR="00E578B6" w:rsidRPr="00D529C3" w:rsidRDefault="00E578B6" w:rsidP="00E578B6">
      <w:pPr>
        <w:pStyle w:val="B3"/>
      </w:pPr>
      <w:r w:rsidRPr="00D529C3">
        <w:t>3&gt;</w:t>
      </w:r>
      <w:r w:rsidRPr="00D529C3">
        <w:tab/>
        <w:t>update the K</w:t>
      </w:r>
      <w:r w:rsidRPr="00D529C3">
        <w:rPr>
          <w:vertAlign w:val="subscript"/>
        </w:rPr>
        <w:t>eNB</w:t>
      </w:r>
      <w:r w:rsidRPr="00D529C3">
        <w:t xml:space="preserve"> key based on the K</w:t>
      </w:r>
      <w:r w:rsidRPr="00D529C3">
        <w:rPr>
          <w:vertAlign w:val="subscript"/>
        </w:rPr>
        <w:t>ASME</w:t>
      </w:r>
      <w:r w:rsidRPr="00D529C3">
        <w:t xml:space="preserve"> key to which the current K</w:t>
      </w:r>
      <w:r w:rsidRPr="00D529C3">
        <w:rPr>
          <w:vertAlign w:val="subscript"/>
        </w:rPr>
        <w:t>eNB</w:t>
      </w:r>
      <w:r w:rsidRPr="00D529C3">
        <w:t xml:space="preserve"> is associated, using the </w:t>
      </w:r>
      <w:r w:rsidRPr="00D529C3">
        <w:rPr>
          <w:i/>
        </w:rPr>
        <w:t>nextHopChainingCount</w:t>
      </w:r>
      <w:r w:rsidRPr="00D529C3">
        <w:t xml:space="preserve"> value indicated in the </w:t>
      </w:r>
      <w:r w:rsidRPr="00D529C3">
        <w:rPr>
          <w:i/>
        </w:rPr>
        <w:t>RRCConnectionResume</w:t>
      </w:r>
      <w:r w:rsidRPr="00D529C3">
        <w:rPr>
          <w:iCs/>
        </w:rPr>
        <w:t xml:space="preserve"> message</w:t>
      </w:r>
      <w:r w:rsidRPr="00D529C3">
        <w:t>, as specified in TS 33.401 [32];</w:t>
      </w:r>
    </w:p>
    <w:p w14:paraId="0C971EF0" w14:textId="77777777" w:rsidR="00E578B6" w:rsidRPr="00D529C3" w:rsidRDefault="00E578B6" w:rsidP="00E578B6">
      <w:pPr>
        <w:pStyle w:val="B3"/>
      </w:pPr>
      <w:r w:rsidRPr="00D529C3">
        <w:t>3&gt;</w:t>
      </w:r>
      <w:r w:rsidRPr="00D529C3">
        <w:tab/>
        <w:t xml:space="preserve">store the </w:t>
      </w:r>
      <w:r w:rsidRPr="00D529C3">
        <w:rPr>
          <w:i/>
          <w:iCs/>
        </w:rPr>
        <w:t>nextHopChainingCount</w:t>
      </w:r>
      <w:r w:rsidRPr="00D529C3">
        <w:t xml:space="preserve"> value;</w:t>
      </w:r>
    </w:p>
    <w:p w14:paraId="1C8A83EE" w14:textId="77777777" w:rsidR="00E578B6" w:rsidRPr="00D529C3" w:rsidRDefault="00E578B6" w:rsidP="00E578B6">
      <w:pPr>
        <w:pStyle w:val="B3"/>
      </w:pPr>
      <w:r w:rsidRPr="00D529C3">
        <w:t>3&gt;</w:t>
      </w:r>
      <w:r w:rsidRPr="00D529C3">
        <w:tab/>
        <w:t>derive the K</w:t>
      </w:r>
      <w:r w:rsidRPr="00D529C3">
        <w:rPr>
          <w:vertAlign w:val="subscript"/>
        </w:rPr>
        <w:t>RRCint</w:t>
      </w:r>
      <w:r w:rsidRPr="00D529C3">
        <w:t xml:space="preserve"> key associated with the previously configured integrity algorithm, as specified in TS 33.401 [32];</w:t>
      </w:r>
    </w:p>
    <w:p w14:paraId="08F3F16B" w14:textId="77777777" w:rsidR="00E578B6" w:rsidRPr="00D529C3" w:rsidRDefault="00E578B6" w:rsidP="00E578B6">
      <w:pPr>
        <w:pStyle w:val="B3"/>
      </w:pPr>
      <w:r w:rsidRPr="00D529C3">
        <w:t>3&gt;</w:t>
      </w:r>
      <w:r w:rsidRPr="00D529C3">
        <w:tab/>
        <w:t xml:space="preserve">request lower layers to verify the integrity protection of the </w:t>
      </w:r>
      <w:r w:rsidRPr="00D529C3">
        <w:rPr>
          <w:i/>
          <w:iCs/>
        </w:rPr>
        <w:t>RRCConnectionResume</w:t>
      </w:r>
      <w:r w:rsidRPr="00D529C3">
        <w:t xml:space="preserve"> message, using the previously configured algorithm and the K</w:t>
      </w:r>
      <w:r w:rsidRPr="00D529C3">
        <w:rPr>
          <w:vertAlign w:val="subscript"/>
        </w:rPr>
        <w:t>RRCint</w:t>
      </w:r>
      <w:r w:rsidRPr="00D529C3">
        <w:t xml:space="preserve"> key;</w:t>
      </w:r>
    </w:p>
    <w:p w14:paraId="118152F1" w14:textId="77777777" w:rsidR="00E578B6" w:rsidRPr="00D529C3" w:rsidRDefault="00E578B6" w:rsidP="00E578B6">
      <w:pPr>
        <w:pStyle w:val="B3"/>
      </w:pPr>
      <w:r w:rsidRPr="00D529C3">
        <w:t>3&gt;</w:t>
      </w:r>
      <w:r w:rsidRPr="00D529C3">
        <w:tab/>
        <w:t xml:space="preserve">if the integrity protection check of the </w:t>
      </w:r>
      <w:r w:rsidRPr="00D529C3">
        <w:rPr>
          <w:i/>
          <w:iCs/>
        </w:rPr>
        <w:t>RRCConnectionResume</w:t>
      </w:r>
      <w:r w:rsidRPr="00D529C3">
        <w:t xml:space="preserve"> message fails:</w:t>
      </w:r>
    </w:p>
    <w:p w14:paraId="29579C74" w14:textId="77777777" w:rsidR="00E578B6" w:rsidRPr="00D529C3" w:rsidRDefault="00E578B6" w:rsidP="00E578B6">
      <w:pPr>
        <w:pStyle w:val="B4"/>
      </w:pPr>
      <w:r w:rsidRPr="00D529C3">
        <w:t>4&gt;</w:t>
      </w:r>
      <w:r w:rsidRPr="00D529C3">
        <w:tab/>
        <w:t>perform the actions upon leaving RRC_CONNECTED as specified in 5.3.12, with release cause 'other', upon which the procedure ends;</w:t>
      </w:r>
    </w:p>
    <w:p w14:paraId="2119CAC3" w14:textId="77777777" w:rsidR="00E578B6" w:rsidRPr="00D529C3" w:rsidRDefault="00E578B6" w:rsidP="00E578B6">
      <w:pPr>
        <w:pStyle w:val="B3"/>
      </w:pPr>
      <w:r w:rsidRPr="00D529C3">
        <w:t>3&gt;</w:t>
      </w:r>
      <w:r w:rsidRPr="00D529C3">
        <w:tab/>
        <w:t>derive the K</w:t>
      </w:r>
      <w:r w:rsidRPr="00D529C3">
        <w:rPr>
          <w:vertAlign w:val="subscript"/>
        </w:rPr>
        <w:t>RRCenc</w:t>
      </w:r>
      <w:r w:rsidRPr="00D529C3">
        <w:t xml:space="preserve"> key </w:t>
      </w:r>
      <w:r w:rsidRPr="00D529C3">
        <w:rPr>
          <w:lang w:eastAsia="zh-CN"/>
        </w:rPr>
        <w:t xml:space="preserve">and the </w:t>
      </w:r>
      <w:r w:rsidRPr="00D529C3">
        <w:t>K</w:t>
      </w:r>
      <w:r w:rsidRPr="00D529C3">
        <w:rPr>
          <w:vertAlign w:val="subscript"/>
        </w:rPr>
        <w:t>UPenc</w:t>
      </w:r>
      <w:r w:rsidRPr="00D529C3">
        <w:rPr>
          <w:lang w:eastAsia="zh-CN"/>
        </w:rPr>
        <w:t xml:space="preserve"> key</w:t>
      </w:r>
      <w:r w:rsidRPr="00D529C3">
        <w:t xml:space="preserve"> associated with the previously configured ciphering algorithm, as specified in TS 33.401 [32];</w:t>
      </w:r>
    </w:p>
    <w:p w14:paraId="75844C4A" w14:textId="77777777" w:rsidR="00E578B6" w:rsidRPr="00D529C3" w:rsidRDefault="00E578B6" w:rsidP="00E578B6">
      <w:pPr>
        <w:pStyle w:val="B3"/>
      </w:pPr>
      <w:r w:rsidRPr="00D529C3">
        <w:lastRenderedPageBreak/>
        <w:t>3&gt;</w:t>
      </w:r>
      <w:r w:rsidRPr="00D529C3">
        <w:tab/>
        <w:t>configure lower layers to resume integrity protection using the previously configured algorithm and the K</w:t>
      </w:r>
      <w:r w:rsidRPr="00D529C3">
        <w:rPr>
          <w:vertAlign w:val="subscript"/>
        </w:rPr>
        <w:t>RRCint</w:t>
      </w:r>
      <w:r w:rsidRPr="00D529C3">
        <w:t xml:space="preserve"> key immediately, i.e., integrity protection shall be applied to all subsequent messages received and sent by the UE;</w:t>
      </w:r>
    </w:p>
    <w:p w14:paraId="6F6FAE96" w14:textId="77777777" w:rsidR="00E578B6" w:rsidRPr="00D529C3" w:rsidRDefault="00E578B6" w:rsidP="00E578B6">
      <w:pPr>
        <w:pStyle w:val="B3"/>
      </w:pPr>
      <w:r w:rsidRPr="00D529C3">
        <w:t>3&gt;</w:t>
      </w:r>
      <w:r w:rsidRPr="00D529C3">
        <w:tab/>
        <w:t>configure lower layers to resume ciphering and to apply the ciphering algorithm</w:t>
      </w:r>
      <w:r w:rsidRPr="00D529C3">
        <w:rPr>
          <w:lang w:eastAsia="zh-CN"/>
        </w:rPr>
        <w:t xml:space="preserve">, the </w:t>
      </w:r>
      <w:r w:rsidRPr="00D529C3">
        <w:t>K</w:t>
      </w:r>
      <w:r w:rsidRPr="00D529C3">
        <w:rPr>
          <w:vertAlign w:val="subscript"/>
        </w:rPr>
        <w:t>RRCenc</w:t>
      </w:r>
      <w:r w:rsidRPr="00D529C3">
        <w:t xml:space="preserve"> key</w:t>
      </w:r>
      <w:r w:rsidRPr="00D529C3">
        <w:rPr>
          <w:lang w:eastAsia="zh-CN"/>
        </w:rPr>
        <w:t xml:space="preserve"> and the </w:t>
      </w:r>
      <w:r w:rsidRPr="00D529C3">
        <w:t>K</w:t>
      </w:r>
      <w:r w:rsidRPr="00D529C3">
        <w:rPr>
          <w:vertAlign w:val="subscript"/>
        </w:rPr>
        <w:t>UPenc</w:t>
      </w:r>
      <w:r w:rsidRPr="00D529C3">
        <w:rPr>
          <w:lang w:eastAsia="zh-CN"/>
        </w:rPr>
        <w:t xml:space="preserve"> key</w:t>
      </w:r>
      <w:r w:rsidRPr="00D529C3">
        <w:t>, i.e. the ciphering configuration shall be applied to all subsequent messages received and sent by the UE;</w:t>
      </w:r>
    </w:p>
    <w:p w14:paraId="2A89AC80" w14:textId="77777777" w:rsidR="00E578B6" w:rsidRPr="00D529C3" w:rsidRDefault="00E578B6" w:rsidP="00E578B6">
      <w:pPr>
        <w:pStyle w:val="B1"/>
      </w:pPr>
      <w:r w:rsidRPr="00D529C3">
        <w:t>1&gt;</w:t>
      </w:r>
      <w:r w:rsidRPr="00D529C3">
        <w:tab/>
        <w:t>enter RRC_CONNECTED;</w:t>
      </w:r>
    </w:p>
    <w:p w14:paraId="7EAB75A6" w14:textId="77777777" w:rsidR="00E578B6" w:rsidRPr="00D529C3" w:rsidRDefault="00E578B6" w:rsidP="00E578B6">
      <w:pPr>
        <w:pStyle w:val="B1"/>
      </w:pPr>
      <w:r w:rsidRPr="00D529C3">
        <w:t>1&gt;</w:t>
      </w:r>
      <w:r w:rsidRPr="00D529C3">
        <w:tab/>
        <w:t>indicate to upper layers that the suspended RRC connection has been resumed;</w:t>
      </w:r>
    </w:p>
    <w:p w14:paraId="12CD68A1" w14:textId="77777777" w:rsidR="00E578B6" w:rsidRPr="00D529C3" w:rsidRDefault="00E578B6" w:rsidP="00E578B6">
      <w:pPr>
        <w:pStyle w:val="B1"/>
      </w:pPr>
      <w:r w:rsidRPr="00D529C3">
        <w:t>1&gt;</w:t>
      </w:r>
      <w:r w:rsidRPr="00D529C3">
        <w:tab/>
        <w:t>stop the cell re-selection procedure;</w:t>
      </w:r>
    </w:p>
    <w:p w14:paraId="6D339DC3" w14:textId="77777777" w:rsidR="00E578B6" w:rsidRPr="00D529C3" w:rsidRDefault="00E578B6" w:rsidP="00E578B6">
      <w:pPr>
        <w:pStyle w:val="B1"/>
      </w:pPr>
      <w:r w:rsidRPr="00D529C3">
        <w:t>1&gt;</w:t>
      </w:r>
      <w:r w:rsidRPr="00D529C3">
        <w:tab/>
        <w:t>consider the current cell to be the PCell;</w:t>
      </w:r>
    </w:p>
    <w:p w14:paraId="7038214C" w14:textId="77777777" w:rsidR="00E578B6" w:rsidRPr="00D529C3" w:rsidRDefault="00E578B6" w:rsidP="00E578B6">
      <w:pPr>
        <w:pStyle w:val="B1"/>
      </w:pPr>
      <w:r w:rsidRPr="00D529C3">
        <w:t>1&gt;</w:t>
      </w:r>
      <w:r w:rsidRPr="00D529C3">
        <w:tab/>
        <w:t xml:space="preserve">set the content of </w:t>
      </w:r>
      <w:r w:rsidRPr="00D529C3">
        <w:rPr>
          <w:i/>
        </w:rPr>
        <w:t>RRCConnectionResumeComplete</w:t>
      </w:r>
      <w:r w:rsidRPr="00D529C3">
        <w:t xml:space="preserve"> message as follows:</w:t>
      </w:r>
    </w:p>
    <w:p w14:paraId="34624A56" w14:textId="77777777" w:rsidR="00E578B6" w:rsidRPr="00D529C3" w:rsidRDefault="00E578B6" w:rsidP="00E578B6">
      <w:pPr>
        <w:pStyle w:val="B2"/>
      </w:pPr>
      <w:r w:rsidRPr="00D529C3">
        <w:t>2&gt;</w:t>
      </w:r>
      <w:r w:rsidRPr="00D529C3">
        <w:tab/>
        <w:t xml:space="preserve">set the </w:t>
      </w:r>
      <w:r w:rsidRPr="00D529C3">
        <w:rPr>
          <w:i/>
        </w:rPr>
        <w:t>selectedPLMN-Identity</w:t>
      </w:r>
      <w:r w:rsidRPr="00D529C3">
        <w:t xml:space="preserve"> to the PLMN selected by upper layers (see TS 23.122 [11], TS 24.301 [35] for E-UTRA/EPC and TS 24.501 [95] for E-UTRA/5GC) from the PLMN(s) included in the </w:t>
      </w:r>
      <w:r w:rsidRPr="00D529C3">
        <w:rPr>
          <w:i/>
        </w:rPr>
        <w:t>plmn-IdentityList</w:t>
      </w:r>
      <w:r w:rsidRPr="00D529C3">
        <w:t xml:space="preserve"> in </w:t>
      </w:r>
      <w:r w:rsidRPr="00D529C3">
        <w:rPr>
          <w:i/>
        </w:rPr>
        <w:t>SystemInformationBlockType1</w:t>
      </w:r>
      <w:r w:rsidRPr="00D529C3">
        <w:t>;</w:t>
      </w:r>
    </w:p>
    <w:p w14:paraId="39CA841C" w14:textId="77777777" w:rsidR="00E578B6" w:rsidRPr="00D529C3" w:rsidRDefault="00E578B6" w:rsidP="00E578B6">
      <w:pPr>
        <w:pStyle w:val="B2"/>
      </w:pPr>
      <w:r w:rsidRPr="00D529C3">
        <w:t>2&gt;</w:t>
      </w:r>
      <w:r w:rsidRPr="00D529C3">
        <w:tab/>
        <w:t xml:space="preserve">set the </w:t>
      </w:r>
      <w:r w:rsidRPr="00D529C3">
        <w:rPr>
          <w:i/>
        </w:rPr>
        <w:t>dedicatedInfoNAS</w:t>
      </w:r>
      <w:r w:rsidRPr="00D529C3">
        <w:t xml:space="preserve"> to include the information received from upper layers;</w:t>
      </w:r>
    </w:p>
    <w:p w14:paraId="293AE8DC" w14:textId="77777777" w:rsidR="00E578B6" w:rsidRPr="00D529C3" w:rsidRDefault="00E578B6" w:rsidP="00E578B6">
      <w:pPr>
        <w:pStyle w:val="B2"/>
      </w:pPr>
      <w:r w:rsidRPr="00D529C3">
        <w:t>2&gt;</w:t>
      </w:r>
      <w:r w:rsidRPr="00D529C3">
        <w:tab/>
        <w:t>except for NB-IoT:</w:t>
      </w:r>
    </w:p>
    <w:p w14:paraId="54040CB9" w14:textId="77777777" w:rsidR="00E578B6" w:rsidRPr="00D529C3" w:rsidRDefault="00E578B6" w:rsidP="00E578B6">
      <w:pPr>
        <w:pStyle w:val="B3"/>
      </w:pPr>
      <w:r w:rsidRPr="00D529C3">
        <w:t>3&gt;</w:t>
      </w:r>
      <w:r w:rsidRPr="00D529C3">
        <w:tab/>
        <w:t>if resuming an RRC connection from a suspended RRC connection:</w:t>
      </w:r>
    </w:p>
    <w:p w14:paraId="3A68F604" w14:textId="77777777" w:rsidR="00E578B6" w:rsidRPr="00D529C3" w:rsidRDefault="00E578B6" w:rsidP="00E578B6">
      <w:pPr>
        <w:pStyle w:val="B4"/>
      </w:pPr>
      <w:r w:rsidRPr="00D529C3">
        <w:t>4&gt;</w:t>
      </w:r>
      <w:r w:rsidRPr="00D529C3">
        <w:tab/>
        <w:t xml:space="preserve">if the UE has radio link failure or handover failure information available in </w:t>
      </w:r>
      <w:r w:rsidRPr="00D529C3">
        <w:rPr>
          <w:i/>
        </w:rPr>
        <w:t>VarRLF-Report</w:t>
      </w:r>
      <w:r w:rsidRPr="00D529C3">
        <w:t xml:space="preserve"> and if the RPLMN is included in</w:t>
      </w:r>
      <w:r w:rsidRPr="00D529C3">
        <w:rPr>
          <w:i/>
        </w:rPr>
        <w:t xml:space="preserve"> plmn-IdentityList</w:t>
      </w:r>
      <w:r w:rsidRPr="00D529C3">
        <w:t xml:space="preserve"> stored in </w:t>
      </w:r>
      <w:r w:rsidRPr="00D529C3">
        <w:rPr>
          <w:i/>
        </w:rPr>
        <w:t>VarRLF-Report</w:t>
      </w:r>
      <w:r w:rsidRPr="00D529C3">
        <w:t>:</w:t>
      </w:r>
    </w:p>
    <w:p w14:paraId="67B2C500" w14:textId="77777777" w:rsidR="00E578B6" w:rsidRPr="00D529C3" w:rsidRDefault="00E578B6" w:rsidP="00E578B6">
      <w:pPr>
        <w:pStyle w:val="B5"/>
      </w:pPr>
      <w:r w:rsidRPr="00D529C3">
        <w:t>5&gt;</w:t>
      </w:r>
      <w:r w:rsidRPr="00D529C3">
        <w:tab/>
        <w:t xml:space="preserve">include </w:t>
      </w:r>
      <w:r w:rsidRPr="00D529C3">
        <w:rPr>
          <w:i/>
          <w:iCs/>
        </w:rPr>
        <w:t>rlf-InfoAvailable</w:t>
      </w:r>
      <w:r w:rsidRPr="00D529C3">
        <w:t>;</w:t>
      </w:r>
    </w:p>
    <w:p w14:paraId="503C9120" w14:textId="77777777" w:rsidR="00E578B6" w:rsidRPr="00D529C3" w:rsidRDefault="00E578B6" w:rsidP="00E578B6">
      <w:pPr>
        <w:pStyle w:val="B4"/>
      </w:pPr>
      <w:r w:rsidRPr="00D529C3">
        <w:t>4&gt;</w:t>
      </w:r>
      <w:r w:rsidRPr="00D529C3">
        <w:tab/>
        <w:t>if the UE has MBSFN logged measurements available for E-UTRA and if the RPLMN is included in</w:t>
      </w:r>
      <w:r w:rsidRPr="00D529C3">
        <w:rPr>
          <w:i/>
        </w:rPr>
        <w:t xml:space="preserve"> plmn-IdentityList </w:t>
      </w:r>
      <w:r w:rsidRPr="00D529C3">
        <w:t xml:space="preserve">stored in </w:t>
      </w:r>
      <w:r w:rsidRPr="00D529C3">
        <w:rPr>
          <w:i/>
        </w:rPr>
        <w:t>VarLogMeasReport</w:t>
      </w:r>
      <w:r w:rsidRPr="00D529C3">
        <w:t>:</w:t>
      </w:r>
    </w:p>
    <w:p w14:paraId="3E9869B1" w14:textId="77777777" w:rsidR="00E578B6" w:rsidRPr="00D529C3" w:rsidRDefault="00E578B6" w:rsidP="00E578B6">
      <w:pPr>
        <w:pStyle w:val="B5"/>
      </w:pPr>
      <w:r w:rsidRPr="00D529C3">
        <w:t>5&gt;</w:t>
      </w:r>
      <w:r w:rsidRPr="00D529C3">
        <w:tab/>
        <w:t xml:space="preserve">include </w:t>
      </w:r>
      <w:r w:rsidRPr="00D529C3">
        <w:rPr>
          <w:i/>
          <w:iCs/>
        </w:rPr>
        <w:t>logMeasAvailableMBSFN</w:t>
      </w:r>
      <w:r w:rsidRPr="00D529C3">
        <w:t>;</w:t>
      </w:r>
    </w:p>
    <w:p w14:paraId="781B88CF" w14:textId="77777777" w:rsidR="00E578B6" w:rsidRPr="00D529C3" w:rsidRDefault="00E578B6" w:rsidP="00E578B6">
      <w:pPr>
        <w:pStyle w:val="B4"/>
      </w:pPr>
      <w:r w:rsidRPr="00D529C3">
        <w:t>4&gt;</w:t>
      </w:r>
      <w:r w:rsidRPr="00D529C3">
        <w:tab/>
        <w:t>else if the UE has logged measurements available for E-UTRA and if the RPLMN is included in</w:t>
      </w:r>
      <w:r w:rsidRPr="00D529C3">
        <w:rPr>
          <w:i/>
        </w:rPr>
        <w:t xml:space="preserve"> plmn-IdentityList </w:t>
      </w:r>
      <w:r w:rsidRPr="00D529C3">
        <w:t xml:space="preserve">stored in </w:t>
      </w:r>
      <w:r w:rsidRPr="00D529C3">
        <w:rPr>
          <w:i/>
        </w:rPr>
        <w:t>VarLogMeasReport</w:t>
      </w:r>
      <w:r w:rsidRPr="00D529C3">
        <w:t>:</w:t>
      </w:r>
    </w:p>
    <w:p w14:paraId="535C616A" w14:textId="77777777" w:rsidR="00E578B6" w:rsidRPr="00D529C3" w:rsidRDefault="00E578B6" w:rsidP="00E578B6">
      <w:pPr>
        <w:pStyle w:val="B5"/>
      </w:pPr>
      <w:r w:rsidRPr="00D529C3">
        <w:t>5&gt;</w:t>
      </w:r>
      <w:r w:rsidRPr="00D529C3">
        <w:tab/>
        <w:t xml:space="preserve">include </w:t>
      </w:r>
      <w:r w:rsidRPr="00D529C3">
        <w:rPr>
          <w:i/>
          <w:iCs/>
        </w:rPr>
        <w:t>logMeasAvailable</w:t>
      </w:r>
      <w:r w:rsidRPr="00D529C3">
        <w:t>;</w:t>
      </w:r>
    </w:p>
    <w:p w14:paraId="1A11EEDC" w14:textId="77777777" w:rsidR="00E578B6" w:rsidRPr="00D529C3" w:rsidRDefault="00E578B6" w:rsidP="00E578B6">
      <w:pPr>
        <w:pStyle w:val="B5"/>
      </w:pPr>
      <w:r w:rsidRPr="00D529C3">
        <w:t>5&gt;</w:t>
      </w:r>
      <w:r w:rsidRPr="00D529C3">
        <w:tab/>
        <w:t>if Bluetooth measurement results are included in the logged measurements the UE has available:</w:t>
      </w:r>
    </w:p>
    <w:p w14:paraId="3D052F1C" w14:textId="77777777" w:rsidR="00E578B6" w:rsidRPr="00D529C3" w:rsidRDefault="00E578B6" w:rsidP="00E578B6">
      <w:pPr>
        <w:pStyle w:val="B6"/>
      </w:pPr>
      <w:r w:rsidRPr="00D529C3">
        <w:t>6&gt;</w:t>
      </w:r>
      <w:r w:rsidRPr="00D529C3">
        <w:tab/>
        <w:t xml:space="preserve">include </w:t>
      </w:r>
      <w:r w:rsidRPr="00D529C3">
        <w:rPr>
          <w:i/>
          <w:iCs/>
        </w:rPr>
        <w:t>logMeasAvailableBT</w:t>
      </w:r>
      <w:r w:rsidRPr="00D529C3">
        <w:t>;</w:t>
      </w:r>
    </w:p>
    <w:p w14:paraId="0AED2010" w14:textId="77777777" w:rsidR="00E578B6" w:rsidRPr="00D529C3" w:rsidRDefault="00E578B6" w:rsidP="00E578B6">
      <w:pPr>
        <w:pStyle w:val="B5"/>
      </w:pPr>
      <w:r w:rsidRPr="00D529C3">
        <w:t>5&gt;</w:t>
      </w:r>
      <w:r w:rsidRPr="00D529C3">
        <w:tab/>
        <w:t>if WLAN measurement results are included in the logged measurements the UE has available:</w:t>
      </w:r>
    </w:p>
    <w:p w14:paraId="45F3C5F3" w14:textId="77777777" w:rsidR="00E578B6" w:rsidRPr="00D529C3" w:rsidRDefault="00E578B6" w:rsidP="00E578B6">
      <w:pPr>
        <w:pStyle w:val="B6"/>
      </w:pPr>
      <w:r w:rsidRPr="00D529C3">
        <w:t>6&gt;</w:t>
      </w:r>
      <w:r w:rsidRPr="00D529C3">
        <w:tab/>
        <w:t xml:space="preserve">include </w:t>
      </w:r>
      <w:r w:rsidRPr="00D529C3">
        <w:rPr>
          <w:i/>
          <w:iCs/>
        </w:rPr>
        <w:t>logMeasAvailableWLAN</w:t>
      </w:r>
      <w:r w:rsidRPr="00D529C3">
        <w:t>;</w:t>
      </w:r>
    </w:p>
    <w:p w14:paraId="33FDE7B3" w14:textId="77777777" w:rsidR="00E578B6" w:rsidRPr="00D529C3" w:rsidRDefault="00E578B6" w:rsidP="00E578B6">
      <w:pPr>
        <w:pStyle w:val="B4"/>
      </w:pPr>
      <w:r w:rsidRPr="00D529C3">
        <w:t>4&gt;</w:t>
      </w:r>
      <w:r w:rsidRPr="00D529C3">
        <w:tab/>
        <w:t xml:space="preserve">if the UE has connection establishment failure information available in </w:t>
      </w:r>
      <w:r w:rsidRPr="00D529C3">
        <w:rPr>
          <w:i/>
        </w:rPr>
        <w:t>VarConnEstFailReport</w:t>
      </w:r>
      <w:r w:rsidRPr="00D529C3">
        <w:t xml:space="preserve"> and if the RPLMN is equal to</w:t>
      </w:r>
      <w:r w:rsidRPr="00D529C3">
        <w:rPr>
          <w:i/>
        </w:rPr>
        <w:t xml:space="preserve"> plmn-Identity</w:t>
      </w:r>
      <w:r w:rsidRPr="00D529C3">
        <w:t xml:space="preserve"> stored in </w:t>
      </w:r>
      <w:r w:rsidRPr="00D529C3">
        <w:rPr>
          <w:i/>
        </w:rPr>
        <w:t>VarConnEstFailReport</w:t>
      </w:r>
      <w:r w:rsidRPr="00D529C3">
        <w:t>:</w:t>
      </w:r>
    </w:p>
    <w:p w14:paraId="2EAE9180" w14:textId="77777777" w:rsidR="00E578B6" w:rsidRPr="00D529C3" w:rsidRDefault="00E578B6" w:rsidP="00E578B6">
      <w:pPr>
        <w:pStyle w:val="B5"/>
      </w:pPr>
      <w:r w:rsidRPr="00D529C3">
        <w:t>5&gt;</w:t>
      </w:r>
      <w:r w:rsidRPr="00D529C3">
        <w:tab/>
        <w:t xml:space="preserve">include </w:t>
      </w:r>
      <w:r w:rsidRPr="00D529C3">
        <w:rPr>
          <w:i/>
          <w:iCs/>
        </w:rPr>
        <w:t>connEstFailInfoAvailable</w:t>
      </w:r>
      <w:r w:rsidRPr="00D529C3">
        <w:t>;</w:t>
      </w:r>
    </w:p>
    <w:p w14:paraId="7A109C4F" w14:textId="77777777" w:rsidR="00E578B6" w:rsidRPr="00D529C3" w:rsidRDefault="00E578B6" w:rsidP="00E578B6">
      <w:pPr>
        <w:pStyle w:val="B4"/>
      </w:pPr>
      <w:r w:rsidRPr="00D529C3">
        <w:t>4&gt;</w:t>
      </w:r>
      <w:r w:rsidRPr="00D529C3">
        <w:tab/>
        <w:t xml:space="preserve">include the </w:t>
      </w:r>
      <w:r w:rsidRPr="00D529C3">
        <w:rPr>
          <w:i/>
          <w:iCs/>
        </w:rPr>
        <w:t>mobilityState</w:t>
      </w:r>
      <w:r w:rsidRPr="00D529C3">
        <w:t xml:space="preserve"> and set it to the mobility state (as specified in TS 36.304 [4]) of the UE just prior to entering RRC_CONNECTED state;</w:t>
      </w:r>
    </w:p>
    <w:p w14:paraId="6A498778" w14:textId="77777777" w:rsidR="00E578B6" w:rsidRPr="00D529C3" w:rsidRDefault="00E578B6" w:rsidP="00E578B6">
      <w:pPr>
        <w:pStyle w:val="B4"/>
      </w:pPr>
      <w:r w:rsidRPr="00D529C3">
        <w:t>4&gt;</w:t>
      </w:r>
      <w:r w:rsidRPr="00D529C3">
        <w:tab/>
        <w:t>if the UE has flight path information available:</w:t>
      </w:r>
    </w:p>
    <w:p w14:paraId="21DF01B4" w14:textId="77777777" w:rsidR="00E578B6" w:rsidRPr="00D529C3" w:rsidRDefault="00E578B6" w:rsidP="00E578B6">
      <w:pPr>
        <w:pStyle w:val="B5"/>
      </w:pPr>
      <w:r w:rsidRPr="00D529C3">
        <w:t>5&gt;</w:t>
      </w:r>
      <w:r w:rsidRPr="00D529C3">
        <w:tab/>
        <w:t xml:space="preserve">include </w:t>
      </w:r>
      <w:r w:rsidRPr="00D529C3">
        <w:rPr>
          <w:i/>
        </w:rPr>
        <w:t>flightPathInfoAvailable</w:t>
      </w:r>
      <w:r w:rsidRPr="00D529C3">
        <w:t>;</w:t>
      </w:r>
    </w:p>
    <w:p w14:paraId="03511A94" w14:textId="77777777" w:rsidR="00E578B6" w:rsidRPr="00D529C3" w:rsidRDefault="00E578B6" w:rsidP="00E578B6">
      <w:pPr>
        <w:pStyle w:val="B3"/>
      </w:pPr>
      <w:r w:rsidRPr="00D529C3">
        <w:t>3&gt;</w:t>
      </w:r>
      <w:r w:rsidRPr="00D529C3">
        <w:tab/>
        <w:t xml:space="preserve">if the UE supports storage of mobility history information and the UE has mobility history information available in </w:t>
      </w:r>
      <w:r w:rsidRPr="00D529C3">
        <w:rPr>
          <w:i/>
          <w:iCs/>
        </w:rPr>
        <w:t>VarMobilityHistoryReport</w:t>
      </w:r>
      <w:r w:rsidRPr="00D529C3">
        <w:t>:</w:t>
      </w:r>
    </w:p>
    <w:p w14:paraId="59755E7B" w14:textId="77777777" w:rsidR="00E578B6" w:rsidRPr="00D529C3" w:rsidRDefault="00E578B6" w:rsidP="00E578B6">
      <w:pPr>
        <w:pStyle w:val="B4"/>
      </w:pPr>
      <w:r w:rsidRPr="00D529C3">
        <w:t>4&gt;</w:t>
      </w:r>
      <w:r w:rsidRPr="00D529C3">
        <w:tab/>
        <w:t xml:space="preserve">include </w:t>
      </w:r>
      <w:r w:rsidRPr="00D529C3">
        <w:rPr>
          <w:i/>
        </w:rPr>
        <w:t>mobilityHistoryAvail</w:t>
      </w:r>
      <w:r w:rsidRPr="00D529C3">
        <w:t>;</w:t>
      </w:r>
    </w:p>
    <w:p w14:paraId="06B66FCD" w14:textId="77777777" w:rsidR="00E578B6" w:rsidRPr="00D529C3" w:rsidRDefault="00E578B6" w:rsidP="00E578B6">
      <w:pPr>
        <w:pStyle w:val="B3"/>
      </w:pPr>
      <w:r w:rsidRPr="00D529C3">
        <w:lastRenderedPageBreak/>
        <w:t>3&gt;</w:t>
      </w:r>
      <w:r w:rsidRPr="00D529C3">
        <w:tab/>
        <w:t>if the</w:t>
      </w:r>
      <w:r w:rsidRPr="00D529C3">
        <w:rPr>
          <w:i/>
        </w:rPr>
        <w:t xml:space="preserve"> idleModeMeasurementReq</w:t>
      </w:r>
      <w:r w:rsidRPr="00D529C3">
        <w:t xml:space="preserve"> is included in the </w:t>
      </w:r>
      <w:r w:rsidRPr="00D529C3">
        <w:rPr>
          <w:i/>
        </w:rPr>
        <w:t>RRCConnectionResume</w:t>
      </w:r>
      <w:r w:rsidRPr="00D529C3">
        <w:t xml:space="preserve"> message:</w:t>
      </w:r>
    </w:p>
    <w:p w14:paraId="1FEBD129" w14:textId="77777777" w:rsidR="00E578B6" w:rsidRPr="00D529C3" w:rsidRDefault="00E578B6" w:rsidP="00E578B6">
      <w:pPr>
        <w:pStyle w:val="B4"/>
      </w:pPr>
      <w:r w:rsidRPr="00D529C3">
        <w:t>4&gt;</w:t>
      </w:r>
      <w:r w:rsidRPr="00D529C3">
        <w:tab/>
        <w:t xml:space="preserve">if the </w:t>
      </w:r>
      <w:r w:rsidRPr="00D529C3">
        <w:rPr>
          <w:rFonts w:eastAsia="SimSun"/>
        </w:rPr>
        <w:t xml:space="preserve">UE has idle/inactive measurement information concerning cells other than the PCell available in </w:t>
      </w:r>
      <w:r w:rsidRPr="00D529C3">
        <w:rPr>
          <w:rFonts w:eastAsia="SimSun"/>
          <w:i/>
        </w:rPr>
        <w:t>VarMeasIdleReport</w:t>
      </w:r>
      <w:r w:rsidRPr="00D529C3">
        <w:t>:</w:t>
      </w:r>
    </w:p>
    <w:p w14:paraId="34C3C286" w14:textId="77777777" w:rsidR="00E578B6" w:rsidRPr="00D529C3" w:rsidRDefault="00E578B6" w:rsidP="00E578B6">
      <w:pPr>
        <w:pStyle w:val="B5"/>
      </w:pPr>
      <w:r w:rsidRPr="00D529C3">
        <w:t>5&gt;</w:t>
      </w:r>
      <w:r w:rsidRPr="00D529C3">
        <w:tab/>
        <w:t xml:space="preserve">set the </w:t>
      </w:r>
      <w:r w:rsidRPr="00D529C3">
        <w:rPr>
          <w:i/>
        </w:rPr>
        <w:t>measResultListIdle</w:t>
      </w:r>
      <w:r w:rsidRPr="00D529C3">
        <w:rPr>
          <w:i/>
          <w:iCs/>
        </w:rPr>
        <w:t>-r16</w:t>
      </w:r>
      <w:r w:rsidRPr="00D529C3">
        <w:t xml:space="preserve"> in the </w:t>
      </w:r>
      <w:r w:rsidRPr="00D529C3">
        <w:rPr>
          <w:i/>
        </w:rPr>
        <w:t>RRCConnectionResumeComplete</w:t>
      </w:r>
      <w:r w:rsidRPr="00D529C3">
        <w:t xml:space="preserve"> message to the value of </w:t>
      </w:r>
      <w:r w:rsidRPr="00D529C3">
        <w:rPr>
          <w:i/>
        </w:rPr>
        <w:t>measReportIdle</w:t>
      </w:r>
      <w:r w:rsidRPr="00D529C3">
        <w:rPr>
          <w:i/>
          <w:iCs/>
        </w:rPr>
        <w:t>-r15</w:t>
      </w:r>
      <w:r w:rsidRPr="00D529C3">
        <w:t xml:space="preserve"> in the </w:t>
      </w:r>
      <w:r w:rsidRPr="00D529C3">
        <w:rPr>
          <w:i/>
        </w:rPr>
        <w:t>VarMeasIdleReport</w:t>
      </w:r>
      <w:r w:rsidRPr="00D529C3">
        <w:t>;</w:t>
      </w:r>
    </w:p>
    <w:p w14:paraId="550A6419" w14:textId="77777777" w:rsidR="00E578B6" w:rsidRPr="00D529C3" w:rsidRDefault="00E578B6" w:rsidP="00E578B6">
      <w:pPr>
        <w:pStyle w:val="B5"/>
      </w:pPr>
      <w:r w:rsidRPr="00D529C3">
        <w:t>5&gt;</w:t>
      </w:r>
      <w:r w:rsidRPr="00D529C3">
        <w:tab/>
        <w:t xml:space="preserve">set the </w:t>
      </w:r>
      <w:r w:rsidRPr="00D529C3">
        <w:rPr>
          <w:i/>
          <w:iCs/>
        </w:rPr>
        <w:t>measResultListExtIdle</w:t>
      </w:r>
      <w:r w:rsidRPr="00D529C3">
        <w:t xml:space="preserve"> in the </w:t>
      </w:r>
      <w:r w:rsidRPr="00D529C3">
        <w:rPr>
          <w:i/>
          <w:iCs/>
        </w:rPr>
        <w:t>RRCConnectionResumeComplete</w:t>
      </w:r>
      <w:r w:rsidRPr="00D529C3">
        <w:t xml:space="preserve"> message to the value of </w:t>
      </w:r>
      <w:r w:rsidRPr="00D529C3">
        <w:rPr>
          <w:i/>
          <w:iCs/>
        </w:rPr>
        <w:t>measReportIdle-r16</w:t>
      </w:r>
      <w:r w:rsidRPr="00D529C3">
        <w:t xml:space="preserve"> in the </w:t>
      </w:r>
      <w:r w:rsidRPr="00D529C3">
        <w:rPr>
          <w:i/>
          <w:iCs/>
        </w:rPr>
        <w:t>VarMeasIdleReport</w:t>
      </w:r>
      <w:r w:rsidRPr="00D529C3">
        <w:t>, if available;</w:t>
      </w:r>
    </w:p>
    <w:p w14:paraId="0AAEEF9F" w14:textId="77777777" w:rsidR="00E578B6" w:rsidRPr="00D529C3" w:rsidRDefault="00E578B6" w:rsidP="00E578B6">
      <w:pPr>
        <w:pStyle w:val="B5"/>
      </w:pPr>
      <w:r w:rsidRPr="00D529C3">
        <w:t>5&gt;</w:t>
      </w:r>
      <w:r w:rsidRPr="00D529C3">
        <w:tab/>
        <w:t xml:space="preserve">set the </w:t>
      </w:r>
      <w:r w:rsidRPr="00D529C3">
        <w:rPr>
          <w:i/>
          <w:iCs/>
        </w:rPr>
        <w:t>measResultListIdleNR</w:t>
      </w:r>
      <w:r w:rsidRPr="00D529C3">
        <w:t xml:space="preserve"> in the </w:t>
      </w:r>
      <w:r w:rsidRPr="00D529C3">
        <w:rPr>
          <w:i/>
          <w:iCs/>
        </w:rPr>
        <w:t>RRCConnectionResumeComplete</w:t>
      </w:r>
      <w:r w:rsidRPr="00D529C3">
        <w:t xml:space="preserve"> message to the value of </w:t>
      </w:r>
      <w:r w:rsidRPr="00D529C3">
        <w:rPr>
          <w:i/>
          <w:iCs/>
        </w:rPr>
        <w:t>measReportIdleNR</w:t>
      </w:r>
      <w:r w:rsidRPr="00D529C3">
        <w:t xml:space="preserve"> in the </w:t>
      </w:r>
      <w:r w:rsidRPr="00D529C3">
        <w:rPr>
          <w:i/>
          <w:iCs/>
        </w:rPr>
        <w:t>VarMeasIdleReport</w:t>
      </w:r>
      <w:r w:rsidRPr="00D529C3">
        <w:t>, if available;</w:t>
      </w:r>
    </w:p>
    <w:p w14:paraId="742B66BF" w14:textId="77777777" w:rsidR="00E578B6" w:rsidRPr="00D529C3" w:rsidRDefault="00E578B6" w:rsidP="00E578B6">
      <w:pPr>
        <w:pStyle w:val="B5"/>
      </w:pPr>
      <w:r w:rsidRPr="00D529C3">
        <w:t>5&gt;</w:t>
      </w:r>
      <w:r w:rsidRPr="00D529C3">
        <w:tab/>
        <w:t xml:space="preserve">discard the </w:t>
      </w:r>
      <w:r w:rsidRPr="00D529C3">
        <w:rPr>
          <w:i/>
        </w:rPr>
        <w:t>VarMeasIdleReport</w:t>
      </w:r>
      <w:r w:rsidRPr="00D529C3">
        <w:t xml:space="preserve"> upon successful delivery of the </w:t>
      </w:r>
      <w:r w:rsidRPr="00D529C3">
        <w:rPr>
          <w:i/>
        </w:rPr>
        <w:t>RRCConnectionResumeComplete</w:t>
      </w:r>
      <w:r w:rsidRPr="00D529C3">
        <w:t xml:space="preserve"> message is confirmed by lower layers;</w:t>
      </w:r>
    </w:p>
    <w:p w14:paraId="4011B23C" w14:textId="77777777" w:rsidR="00E578B6" w:rsidRPr="00D529C3" w:rsidRDefault="00E578B6" w:rsidP="00E578B6">
      <w:pPr>
        <w:pStyle w:val="B3"/>
        <w:rPr>
          <w:rFonts w:eastAsia="SimSun"/>
        </w:rPr>
      </w:pPr>
      <w:r w:rsidRPr="00D529C3">
        <w:rPr>
          <w:rFonts w:eastAsia="SimSun"/>
        </w:rPr>
        <w:t>3&gt;</w:t>
      </w:r>
      <w:r w:rsidRPr="00D529C3">
        <w:rPr>
          <w:rFonts w:eastAsia="SimSun"/>
        </w:rPr>
        <w:tab/>
        <w:t>else:</w:t>
      </w:r>
    </w:p>
    <w:p w14:paraId="01EF8397"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r w:rsidRPr="00D529C3">
        <w:rPr>
          <w:rFonts w:eastAsia="SimSun"/>
          <w:i/>
        </w:rPr>
        <w:t>idleModeMeasurements</w:t>
      </w:r>
      <w:r w:rsidRPr="00D529C3">
        <w:rPr>
          <w:rFonts w:eastAsia="SimSun"/>
        </w:rPr>
        <w:t xml:space="preserve"> and the UE has E-UTRA idle/inactive measurement information concerning cells other than the PCell available in </w:t>
      </w:r>
      <w:r w:rsidRPr="00D529C3">
        <w:rPr>
          <w:rFonts w:eastAsia="SimSun"/>
          <w:i/>
        </w:rPr>
        <w:t>Var</w:t>
      </w:r>
      <w:r w:rsidRPr="00D529C3">
        <w:rPr>
          <w:rFonts w:eastAsia="SimSun"/>
          <w:i/>
          <w:noProof/>
        </w:rPr>
        <w:t>MeasIdleReport</w:t>
      </w:r>
      <w:r w:rsidRPr="00D529C3">
        <w:rPr>
          <w:rFonts w:eastAsia="SimSun"/>
        </w:rPr>
        <w:t>; or</w:t>
      </w:r>
    </w:p>
    <w:p w14:paraId="5C97D886"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r w:rsidRPr="00D529C3">
        <w:rPr>
          <w:rFonts w:eastAsia="SimSun"/>
          <w:i/>
        </w:rPr>
        <w:t>idleModeMeasurementsNR</w:t>
      </w:r>
      <w:r w:rsidRPr="00D529C3">
        <w:rPr>
          <w:rFonts w:eastAsia="SimSun"/>
        </w:rPr>
        <w:t xml:space="preserve"> and the UE has NR idle/inactive measurement information available in </w:t>
      </w:r>
      <w:r w:rsidRPr="00D529C3">
        <w:rPr>
          <w:rFonts w:eastAsia="SimSun"/>
          <w:i/>
        </w:rPr>
        <w:t>Var</w:t>
      </w:r>
      <w:r w:rsidRPr="00D529C3">
        <w:rPr>
          <w:rFonts w:eastAsia="SimSun"/>
          <w:i/>
          <w:noProof/>
        </w:rPr>
        <w:t>MeasIdleReport</w:t>
      </w:r>
      <w:r w:rsidRPr="00D529C3">
        <w:rPr>
          <w:rFonts w:eastAsia="SimSun"/>
          <w:iCs/>
        </w:rPr>
        <w:t>:</w:t>
      </w:r>
    </w:p>
    <w:p w14:paraId="485A6E04" w14:textId="77777777" w:rsidR="00E578B6" w:rsidRPr="00D529C3" w:rsidRDefault="00E578B6" w:rsidP="00E578B6">
      <w:pPr>
        <w:pStyle w:val="B5"/>
      </w:pPr>
      <w:r w:rsidRPr="00D529C3">
        <w:rPr>
          <w:rFonts w:eastAsia="SimSun"/>
        </w:rPr>
        <w:t>5&gt;</w:t>
      </w:r>
      <w:r w:rsidRPr="00D529C3">
        <w:rPr>
          <w:rFonts w:eastAsia="SimSun"/>
        </w:rPr>
        <w:tab/>
        <w:t xml:space="preserve">include the </w:t>
      </w:r>
      <w:r w:rsidRPr="00D529C3">
        <w:rPr>
          <w:rFonts w:eastAsia="SimSun"/>
          <w:i/>
        </w:rPr>
        <w:t>idleMeasAvailable</w:t>
      </w:r>
      <w:r w:rsidRPr="00D529C3">
        <w:rPr>
          <w:rFonts w:eastAsia="SimSun"/>
        </w:rPr>
        <w:t>;</w:t>
      </w:r>
    </w:p>
    <w:p w14:paraId="503B580F" w14:textId="77777777" w:rsidR="00E578B6" w:rsidRPr="00D529C3" w:rsidRDefault="00E578B6" w:rsidP="00E578B6">
      <w:pPr>
        <w:pStyle w:val="B3"/>
      </w:pPr>
      <w:r w:rsidRPr="00D529C3">
        <w:t>3&gt;</w:t>
      </w:r>
      <w:r w:rsidRPr="00D529C3">
        <w:tab/>
        <w:t xml:space="preserve">if the </w:t>
      </w:r>
      <w:r w:rsidRPr="00D529C3">
        <w:rPr>
          <w:i/>
        </w:rPr>
        <w:t>RRCConnectionResume</w:t>
      </w:r>
      <w:r w:rsidRPr="00D529C3">
        <w:t xml:space="preserve"> message includes </w:t>
      </w:r>
      <w:r w:rsidRPr="00D529C3">
        <w:rPr>
          <w:i/>
        </w:rPr>
        <w:t>nr-SecondaryCellGroupConfig</w:t>
      </w:r>
      <w:r w:rsidRPr="00D529C3">
        <w:t>:</w:t>
      </w:r>
    </w:p>
    <w:p w14:paraId="0FAE11AB" w14:textId="77777777" w:rsidR="00E578B6" w:rsidRPr="00D529C3" w:rsidRDefault="00E578B6" w:rsidP="00E578B6">
      <w:pPr>
        <w:pStyle w:val="B4"/>
      </w:pPr>
      <w:r w:rsidRPr="00D529C3">
        <w:t>4&gt;</w:t>
      </w:r>
      <w:r w:rsidRPr="00D529C3">
        <w:tab/>
        <w:t xml:space="preserve">include </w:t>
      </w:r>
      <w:r w:rsidRPr="00D529C3">
        <w:rPr>
          <w:i/>
        </w:rPr>
        <w:t>scg-ConfigResponseNR</w:t>
      </w:r>
      <w:r w:rsidRPr="00D529C3">
        <w:t xml:space="preserve"> in accordance with TS 38.331 [82], clause 5.3.5.3;</w:t>
      </w:r>
    </w:p>
    <w:p w14:paraId="23E874E9" w14:textId="77777777" w:rsidR="00E578B6" w:rsidRPr="00D529C3" w:rsidRDefault="00E578B6" w:rsidP="00E578B6">
      <w:pPr>
        <w:pStyle w:val="B2"/>
      </w:pPr>
      <w:r w:rsidRPr="00D529C3">
        <w:t>2&gt;</w:t>
      </w:r>
      <w:r w:rsidRPr="00D529C3">
        <w:tab/>
        <w:t>for NB-IoT:</w:t>
      </w:r>
    </w:p>
    <w:p w14:paraId="27D9D36E" w14:textId="77777777" w:rsidR="00E578B6" w:rsidRPr="00D529C3" w:rsidRDefault="00E578B6" w:rsidP="00E578B6">
      <w:pPr>
        <w:pStyle w:val="B3"/>
      </w:pPr>
      <w:r w:rsidRPr="00D529C3">
        <w:t>3&gt;</w:t>
      </w:r>
      <w:r w:rsidRPr="00D529C3">
        <w:tab/>
        <w:t xml:space="preserve">if the UE supports serving cell idle mode measurements reporting and </w:t>
      </w:r>
      <w:r w:rsidRPr="00D529C3">
        <w:rPr>
          <w:i/>
        </w:rPr>
        <w:t>servingCellMeasInfo</w:t>
      </w:r>
      <w:r w:rsidRPr="00D529C3">
        <w:t xml:space="preserve"> is present in </w:t>
      </w:r>
      <w:r w:rsidRPr="00D529C3">
        <w:rPr>
          <w:i/>
        </w:rPr>
        <w:t>SystemInformationBlockType2-NB</w:t>
      </w:r>
      <w:r w:rsidRPr="00D529C3">
        <w:t>:</w:t>
      </w:r>
    </w:p>
    <w:p w14:paraId="6A90F30F" w14:textId="77777777" w:rsidR="00E578B6" w:rsidRPr="00D529C3" w:rsidRDefault="00E578B6" w:rsidP="00E578B6">
      <w:pPr>
        <w:pStyle w:val="B4"/>
      </w:pPr>
      <w:r w:rsidRPr="00D529C3">
        <w:t>4&gt;</w:t>
      </w:r>
      <w:r w:rsidRPr="00D529C3">
        <w:tab/>
        <w:t xml:space="preserve">set the </w:t>
      </w:r>
      <w:r w:rsidRPr="00D529C3">
        <w:rPr>
          <w:i/>
        </w:rPr>
        <w:t>measResultServCell</w:t>
      </w:r>
      <w:r w:rsidRPr="00D529C3">
        <w:t xml:space="preserve"> to include the measurements of the serving cell;</w:t>
      </w:r>
    </w:p>
    <w:p w14:paraId="55C966F5" w14:textId="77777777" w:rsidR="00E578B6" w:rsidRPr="00D529C3" w:rsidRDefault="00E578B6" w:rsidP="00E578B6">
      <w:pPr>
        <w:pStyle w:val="NO"/>
      </w:pPr>
      <w:r w:rsidRPr="00D529C3">
        <w:t>NOTE 2:</w:t>
      </w:r>
      <w:r w:rsidRPr="00D529C3">
        <w:tab/>
        <w:t>The UE includes the latest results of the serving cell measurements as used for cell selection/ reselection evaluation, which are performed in accordance with the performance requirements as specified in TS 36.133 [16].</w:t>
      </w:r>
    </w:p>
    <w:p w14:paraId="2A7F9D0C" w14:textId="77777777" w:rsidR="00E578B6" w:rsidRPr="00D529C3" w:rsidRDefault="00E578B6" w:rsidP="00E578B6">
      <w:pPr>
        <w:pStyle w:val="B3"/>
      </w:pPr>
      <w:r w:rsidRPr="00D529C3">
        <w:t>3&gt;</w:t>
      </w:r>
      <w:r w:rsidRPr="00D529C3">
        <w:tab/>
        <w:t>if the UE is connected to EPC:</w:t>
      </w:r>
    </w:p>
    <w:p w14:paraId="7CB8993E" w14:textId="77777777" w:rsidR="00E578B6" w:rsidRPr="00D529C3" w:rsidRDefault="00E578B6" w:rsidP="00E578B6">
      <w:pPr>
        <w:pStyle w:val="B4"/>
      </w:pPr>
      <w:r w:rsidRPr="00D529C3">
        <w:t>4&gt;</w:t>
      </w:r>
      <w:r w:rsidRPr="00D529C3">
        <w:tab/>
        <w:t xml:space="preserve">if the UE has radio link failure information available in </w:t>
      </w:r>
      <w:r w:rsidRPr="00D529C3">
        <w:rPr>
          <w:i/>
        </w:rPr>
        <w:t>VarRLF-Report-NB</w:t>
      </w:r>
      <w:r w:rsidRPr="00D529C3">
        <w:t xml:space="preserve"> and if the RPLMN is included in</w:t>
      </w:r>
      <w:r w:rsidRPr="00D529C3">
        <w:rPr>
          <w:i/>
        </w:rPr>
        <w:t xml:space="preserve"> plmn-IdentityList</w:t>
      </w:r>
      <w:r w:rsidRPr="00D529C3">
        <w:t xml:space="preserve"> stored in</w:t>
      </w:r>
      <w:r w:rsidRPr="00D529C3">
        <w:rPr>
          <w:i/>
        </w:rPr>
        <w:t xml:space="preserve"> VarRLF-Report-NB</w:t>
      </w:r>
      <w:r w:rsidRPr="00D529C3">
        <w:t>:</w:t>
      </w:r>
    </w:p>
    <w:p w14:paraId="50DBCF17" w14:textId="77777777" w:rsidR="00E578B6" w:rsidRPr="00D529C3" w:rsidRDefault="00E578B6" w:rsidP="00E578B6">
      <w:pPr>
        <w:pStyle w:val="B5"/>
      </w:pPr>
      <w:r w:rsidRPr="00D529C3">
        <w:t>5&gt;</w:t>
      </w:r>
      <w:r w:rsidRPr="00D529C3">
        <w:tab/>
        <w:t xml:space="preserve">include </w:t>
      </w:r>
      <w:r w:rsidRPr="00D529C3">
        <w:rPr>
          <w:i/>
        </w:rPr>
        <w:t>rlf-InfoAvailable</w:t>
      </w:r>
      <w:r w:rsidRPr="00D529C3">
        <w:t>;</w:t>
      </w:r>
    </w:p>
    <w:p w14:paraId="1BA49108" w14:textId="77777777" w:rsidR="00E578B6" w:rsidRPr="00D529C3" w:rsidRDefault="00E578B6" w:rsidP="00E578B6">
      <w:pPr>
        <w:pStyle w:val="B4"/>
      </w:pPr>
      <w:r w:rsidRPr="00D529C3">
        <w:t>4&gt;</w:t>
      </w:r>
      <w:r w:rsidRPr="00D529C3">
        <w:tab/>
        <w:t xml:space="preserve">if the UE has ANR measurements information available in </w:t>
      </w:r>
      <w:r w:rsidRPr="00D529C3">
        <w:rPr>
          <w:i/>
        </w:rPr>
        <w:t>VarANR-MeasReport-NB</w:t>
      </w:r>
      <w:r w:rsidRPr="00D529C3">
        <w:t xml:space="preserve"> and if the RPLMN is included in</w:t>
      </w:r>
      <w:r w:rsidRPr="00D529C3">
        <w:rPr>
          <w:i/>
        </w:rPr>
        <w:t xml:space="preserve"> plmn-IdentityList</w:t>
      </w:r>
      <w:r w:rsidRPr="00D529C3">
        <w:t xml:space="preserve"> stored in </w:t>
      </w:r>
      <w:r w:rsidRPr="00D529C3">
        <w:rPr>
          <w:i/>
        </w:rPr>
        <w:t>VarANR-MeasReport-NB</w:t>
      </w:r>
      <w:r w:rsidRPr="00D529C3">
        <w:t>:</w:t>
      </w:r>
    </w:p>
    <w:p w14:paraId="135C940F" w14:textId="77777777" w:rsidR="00E578B6" w:rsidRPr="00D529C3" w:rsidRDefault="00E578B6" w:rsidP="00E578B6">
      <w:pPr>
        <w:pStyle w:val="B5"/>
      </w:pPr>
      <w:r w:rsidRPr="00D529C3">
        <w:t>5&gt;</w:t>
      </w:r>
      <w:r w:rsidRPr="00D529C3">
        <w:tab/>
        <w:t xml:space="preserve">include </w:t>
      </w:r>
      <w:r w:rsidRPr="00D529C3">
        <w:rPr>
          <w:i/>
        </w:rPr>
        <w:t>anr-InfoAvailable</w:t>
      </w:r>
      <w:r w:rsidRPr="00D529C3">
        <w:t>;</w:t>
      </w:r>
    </w:p>
    <w:p w14:paraId="61A8C71C" w14:textId="77777777" w:rsidR="00E578B6" w:rsidRPr="00D529C3" w:rsidRDefault="00E578B6" w:rsidP="00E578B6">
      <w:pPr>
        <w:pStyle w:val="B2"/>
      </w:pPr>
      <w:r w:rsidRPr="00D529C3">
        <w:t>2&gt;</w:t>
      </w:r>
      <w:r w:rsidRPr="00D529C3">
        <w:tab/>
        <w:t>if the UE is connected to NTN:</w:t>
      </w:r>
    </w:p>
    <w:p w14:paraId="22EB57D6" w14:textId="77777777" w:rsidR="00E578B6" w:rsidRPr="00D529C3" w:rsidRDefault="00E578B6" w:rsidP="00E578B6">
      <w:pPr>
        <w:pStyle w:val="B3"/>
      </w:pPr>
      <w:r w:rsidRPr="00D529C3">
        <w:t>3&gt;</w:t>
      </w:r>
      <w:r w:rsidRPr="00D529C3">
        <w:tab/>
        <w:t xml:space="preserve">include </w:t>
      </w:r>
      <w:r w:rsidRPr="00D529C3">
        <w:rPr>
          <w:i/>
        </w:rPr>
        <w:t>gnss-validityDuration</w:t>
      </w:r>
      <w:r w:rsidRPr="00D529C3">
        <w:t xml:space="preserve"> in accordance with the remaining time of the GNSS validity duration;</w:t>
      </w:r>
    </w:p>
    <w:p w14:paraId="39957E57" w14:textId="77777777" w:rsidR="00E578B6" w:rsidRPr="00D529C3" w:rsidRDefault="00E578B6" w:rsidP="00E578B6">
      <w:pPr>
        <w:pStyle w:val="B1"/>
      </w:pPr>
      <w:r w:rsidRPr="00D529C3">
        <w:t>1&gt;</w:t>
      </w:r>
      <w:r w:rsidRPr="00D529C3">
        <w:tab/>
        <w:t xml:space="preserve">if the UE is configured to operate in EN-DC as result of this procedure, forward </w:t>
      </w:r>
      <w:r w:rsidRPr="00D529C3">
        <w:rPr>
          <w:i/>
          <w:iCs/>
        </w:rPr>
        <w:t>upperLayerIndication</w:t>
      </w:r>
      <w:r w:rsidRPr="00D529C3">
        <w:t xml:space="preserve"> to upper layers as if the UE has received this field from SIB2, otherwise indicate to upper layers the absence of this field;</w:t>
      </w:r>
    </w:p>
    <w:p w14:paraId="371CA207" w14:textId="77777777" w:rsidR="00E578B6" w:rsidRPr="00D529C3" w:rsidRDefault="00E578B6" w:rsidP="00E578B6">
      <w:pPr>
        <w:pStyle w:val="B1"/>
      </w:pPr>
      <w:r w:rsidRPr="00D529C3">
        <w:t>1&gt;</w:t>
      </w:r>
      <w:r w:rsidRPr="00D529C3">
        <w:tab/>
        <w:t xml:space="preserve">submit the </w:t>
      </w:r>
      <w:r w:rsidRPr="00D529C3">
        <w:rPr>
          <w:i/>
        </w:rPr>
        <w:t>RRCConnectionResumeComplete</w:t>
      </w:r>
      <w:r w:rsidRPr="00D529C3">
        <w:t xml:space="preserve"> message to lower layers for transmission;</w:t>
      </w:r>
    </w:p>
    <w:p w14:paraId="6080B8E3" w14:textId="77777777" w:rsidR="00E578B6" w:rsidRPr="00D529C3" w:rsidRDefault="00E578B6" w:rsidP="00E578B6">
      <w:pPr>
        <w:pStyle w:val="B1"/>
      </w:pPr>
      <w:r w:rsidRPr="00D529C3">
        <w:t>1&gt;</w:t>
      </w:r>
      <w:r w:rsidRPr="00D529C3">
        <w:tab/>
        <w:t>for NB-IoT:</w:t>
      </w:r>
    </w:p>
    <w:p w14:paraId="4541CE35" w14:textId="77777777" w:rsidR="00E578B6" w:rsidRPr="00D529C3" w:rsidRDefault="00E578B6" w:rsidP="00E578B6">
      <w:pPr>
        <w:pStyle w:val="B2"/>
      </w:pPr>
      <w:r w:rsidRPr="00D529C3">
        <w:t>2&gt;</w:t>
      </w:r>
      <w:r w:rsidRPr="00D529C3">
        <w:tab/>
        <w:t xml:space="preserve">if the UE supports connected mode measurements and </w:t>
      </w:r>
      <w:r w:rsidRPr="00D529C3">
        <w:rPr>
          <w:i/>
          <w:iCs/>
        </w:rPr>
        <w:t>connMeasConfig</w:t>
      </w:r>
      <w:r w:rsidRPr="00D529C3">
        <w:t xml:space="preserve"> is present in </w:t>
      </w:r>
      <w:r w:rsidRPr="00D529C3">
        <w:rPr>
          <w:i/>
        </w:rPr>
        <w:t>SystemInformationBlockType3-NB</w:t>
      </w:r>
      <w:r w:rsidRPr="00D529C3">
        <w:t>:</w:t>
      </w:r>
    </w:p>
    <w:p w14:paraId="089096C2" w14:textId="77777777" w:rsidR="00E578B6" w:rsidRDefault="00E578B6" w:rsidP="00E578B6">
      <w:pPr>
        <w:pStyle w:val="B3"/>
        <w:rPr>
          <w:ins w:id="25" w:author="Rajeev Kumar - QC" w:date="2024-02-17T16:50:00Z"/>
        </w:rPr>
      </w:pPr>
      <w:r w:rsidRPr="00D529C3">
        <w:lastRenderedPageBreak/>
        <w:t>3&gt;</w:t>
      </w:r>
      <w:r w:rsidRPr="00D529C3">
        <w:tab/>
        <w:t>perform measurements as specified in 5.5.8.</w:t>
      </w:r>
    </w:p>
    <w:p w14:paraId="420291F7" w14:textId="0E73EECF" w:rsidR="003D423D" w:rsidRPr="006C1821" w:rsidRDefault="003D423D" w:rsidP="00402FBF">
      <w:pPr>
        <w:pStyle w:val="B1"/>
        <w:ind w:left="851"/>
        <w:rPr>
          <w:ins w:id="26" w:author="Rajeev Kumar - QC" w:date="2024-02-17T16:50:00Z"/>
        </w:rPr>
      </w:pPr>
      <w:ins w:id="27" w:author="Rajeev Kumar - QC" w:date="2024-02-17T16:50:00Z">
        <w:r>
          <w:t>2</w:t>
        </w:r>
        <w:r w:rsidRPr="006C1821">
          <w:t>&gt;</w:t>
        </w:r>
        <w:r w:rsidRPr="006C1821">
          <w:tab/>
          <w:t xml:space="preserve">if the received </w:t>
        </w:r>
        <w:r>
          <w:rPr>
            <w:i/>
          </w:rPr>
          <w:t xml:space="preserve">RRCConnectionResume </w:t>
        </w:r>
        <w:r>
          <w:rPr>
            <w:iCs/>
          </w:rPr>
          <w:t>message</w:t>
        </w:r>
        <w:r w:rsidRPr="006C1821">
          <w:t xml:space="preserve"> includes the </w:t>
        </w:r>
        <w:r w:rsidRPr="006C1821">
          <w:rPr>
            <w:i/>
          </w:rPr>
          <w:t>obtainLocation</w:t>
        </w:r>
        <w:r>
          <w:rPr>
            <w:i/>
          </w:rPr>
          <w:t>NB</w:t>
        </w:r>
        <w:r w:rsidRPr="006C1821">
          <w:t>:</w:t>
        </w:r>
      </w:ins>
    </w:p>
    <w:p w14:paraId="77A67AC2" w14:textId="4615CFFB" w:rsidR="003D423D" w:rsidRPr="006C1821" w:rsidRDefault="003D423D" w:rsidP="00402FBF">
      <w:pPr>
        <w:pStyle w:val="B2"/>
        <w:ind w:left="1134"/>
        <w:rPr>
          <w:ins w:id="28" w:author="Rajeev Kumar - QC" w:date="2024-02-17T16:50:00Z"/>
        </w:rPr>
      </w:pPr>
      <w:ins w:id="29" w:author="Rajeev Kumar - QC" w:date="2024-02-17T16:50:00Z">
        <w:r>
          <w:t>3</w:t>
        </w:r>
        <w:r w:rsidRPr="006C1821">
          <w:t>&gt;</w:t>
        </w:r>
        <w:r w:rsidRPr="006C1821">
          <w:tab/>
          <w:t xml:space="preserve">attempt to have detailed location information available for any </w:t>
        </w:r>
        <w:r>
          <w:t>RLF report</w:t>
        </w:r>
        <w:r w:rsidRPr="006C1821">
          <w:t>;</w:t>
        </w:r>
      </w:ins>
    </w:p>
    <w:p w14:paraId="6D3A7C90" w14:textId="0CFDFE1D" w:rsidR="003D423D" w:rsidRPr="00D529C3" w:rsidRDefault="003D423D" w:rsidP="00402FBF">
      <w:pPr>
        <w:pStyle w:val="NO"/>
        <w:ind w:left="851"/>
      </w:pPr>
      <w:ins w:id="30" w:author="Rajeev Kumar - QC" w:date="2024-02-17T16:50: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DF4393D" w14:textId="77777777" w:rsidR="00E578B6" w:rsidRPr="00D529C3" w:rsidRDefault="00E578B6" w:rsidP="00E578B6">
      <w:pPr>
        <w:pStyle w:val="B1"/>
      </w:pPr>
      <w:r w:rsidRPr="00D529C3">
        <w:t>1&gt;</w:t>
      </w:r>
      <w:r w:rsidRPr="00D529C3">
        <w:tab/>
        <w:t>the procedure ends.</w:t>
      </w:r>
    </w:p>
    <w:p w14:paraId="21104EEB" w14:textId="77777777" w:rsidR="008E5346" w:rsidRDefault="008E5346" w:rsidP="006620C4">
      <w:pPr>
        <w:rPr>
          <w:noProof/>
        </w:rPr>
      </w:pPr>
    </w:p>
    <w:p w14:paraId="2B55D9F5" w14:textId="77777777" w:rsidR="008E5346" w:rsidRDefault="008E5346" w:rsidP="008E53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19B5E1D9" w14:textId="77777777" w:rsidR="008E5346" w:rsidRDefault="008E5346" w:rsidP="006620C4">
      <w:pPr>
        <w:rPr>
          <w:noProof/>
        </w:rPr>
      </w:pPr>
    </w:p>
    <w:p w14:paraId="67666C88" w14:textId="77777777" w:rsidR="00DA24D3" w:rsidRPr="000074E9" w:rsidRDefault="00DA24D3" w:rsidP="00DA24D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26CB111" w14:textId="77777777" w:rsidR="00A0092E" w:rsidRDefault="00A0092E" w:rsidP="00A0092E">
      <w:pPr>
        <w:pStyle w:val="Heading4"/>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bookmarkStart w:id="42" w:name="_Toc156171540"/>
      <w:r>
        <w:t>5.3.5.3</w:t>
      </w:r>
      <w:r>
        <w:tab/>
        <w:t xml:space="preserve">Reception of an </w:t>
      </w:r>
      <w:r>
        <w:rPr>
          <w:i/>
        </w:rPr>
        <w:t>RRCConnectionReconfiguration</w:t>
      </w:r>
      <w:r>
        <w:t xml:space="preserve"> not including the </w:t>
      </w:r>
      <w:r>
        <w:rPr>
          <w:i/>
        </w:rPr>
        <w:t xml:space="preserve">mobilityControlInfo </w:t>
      </w:r>
      <w:r>
        <w:t>by the UE</w:t>
      </w:r>
      <w:bookmarkEnd w:id="31"/>
      <w:bookmarkEnd w:id="32"/>
      <w:bookmarkEnd w:id="33"/>
      <w:bookmarkEnd w:id="34"/>
      <w:bookmarkEnd w:id="35"/>
      <w:bookmarkEnd w:id="36"/>
      <w:bookmarkEnd w:id="37"/>
      <w:bookmarkEnd w:id="38"/>
      <w:bookmarkEnd w:id="39"/>
      <w:bookmarkEnd w:id="40"/>
      <w:bookmarkEnd w:id="41"/>
      <w:bookmarkEnd w:id="42"/>
    </w:p>
    <w:p w14:paraId="2ED1ACB9" w14:textId="77777777" w:rsidR="00A0092E" w:rsidRDefault="00A0092E" w:rsidP="00A0092E">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3CDBFCFD" w14:textId="77777777" w:rsidR="00A0092E" w:rsidRDefault="00A0092E" w:rsidP="00A0092E">
      <w:pPr>
        <w:pStyle w:val="B1"/>
      </w:pPr>
      <w:r>
        <w:t>1&gt;</w:t>
      </w:r>
      <w:r>
        <w:tab/>
        <w:t>if the UE is in (NG)EN-DC and;</w:t>
      </w:r>
    </w:p>
    <w:p w14:paraId="5E855032" w14:textId="77777777" w:rsidR="00A0092E" w:rsidRDefault="00A0092E" w:rsidP="00A0092E">
      <w:pPr>
        <w:pStyle w:val="B1"/>
      </w:pPr>
      <w:r>
        <w:t>1&gt;</w:t>
      </w:r>
      <w:r>
        <w:tab/>
        <w:t xml:space="preserve">if the </w:t>
      </w:r>
      <w:r>
        <w:rPr>
          <w:i/>
        </w:rPr>
        <w:t>RRCConnectionReconfiguration</w:t>
      </w:r>
      <w:r>
        <w:t xml:space="preserve"> does not include the </w:t>
      </w:r>
      <w:r>
        <w:rPr>
          <w:i/>
        </w:rPr>
        <w:t>nr-SecondaryCellGroupConfig</w:t>
      </w:r>
      <w:r>
        <w:t>:</w:t>
      </w:r>
    </w:p>
    <w:p w14:paraId="3B6289A6" w14:textId="77777777" w:rsidR="00A0092E" w:rsidRDefault="00A0092E" w:rsidP="00A0092E">
      <w:pPr>
        <w:pStyle w:val="B2"/>
      </w:pPr>
      <w:r>
        <w:t>2&gt;</w:t>
      </w:r>
      <w:r>
        <w:tab/>
        <w:t xml:space="preserve">if the </w:t>
      </w:r>
      <w:r>
        <w:rPr>
          <w:i/>
          <w:iCs/>
        </w:rPr>
        <w:t>RRCConnectionReconfiguration</w:t>
      </w:r>
      <w:r>
        <w:t xml:space="preserve"> includes the </w:t>
      </w:r>
      <w:r>
        <w:rPr>
          <w:i/>
          <w:iCs/>
        </w:rPr>
        <w:t>scg-State</w:t>
      </w:r>
      <w:r>
        <w:t>:</w:t>
      </w:r>
    </w:p>
    <w:p w14:paraId="4E4765F8" w14:textId="77777777" w:rsidR="00A0092E" w:rsidRDefault="00A0092E" w:rsidP="00A0092E">
      <w:pPr>
        <w:pStyle w:val="B3"/>
      </w:pPr>
      <w:r>
        <w:t>3&gt;</w:t>
      </w:r>
      <w:r>
        <w:tab/>
        <w:t>perform SCG deactivation as specified in TS 38.331 [82], clause 5.3.5.13b;</w:t>
      </w:r>
    </w:p>
    <w:p w14:paraId="241FAB92" w14:textId="77777777" w:rsidR="00A0092E" w:rsidRDefault="00A0092E" w:rsidP="00A0092E">
      <w:pPr>
        <w:pStyle w:val="B2"/>
      </w:pPr>
      <w:r>
        <w:t>2&gt;</w:t>
      </w:r>
      <w:r>
        <w:tab/>
        <w:t>else:</w:t>
      </w:r>
    </w:p>
    <w:p w14:paraId="6E05B6A9" w14:textId="77777777" w:rsidR="00A0092E" w:rsidRDefault="00A0092E" w:rsidP="00A0092E">
      <w:pPr>
        <w:pStyle w:val="B3"/>
      </w:pPr>
      <w:r>
        <w:t>3&gt;</w:t>
      </w:r>
      <w:r>
        <w:tab/>
        <w:t>perform SCG activation without SN message as specified in TS 38.331 [82], clause 5.3.5.13b1;</w:t>
      </w:r>
    </w:p>
    <w:p w14:paraId="6C3D5B31" w14:textId="77777777" w:rsidR="00A0092E" w:rsidRDefault="00A0092E" w:rsidP="00A0092E">
      <w:pPr>
        <w:pStyle w:val="B1"/>
      </w:pPr>
      <w:r>
        <w:t>1&gt;</w:t>
      </w:r>
      <w:r>
        <w:tab/>
        <w:t xml:space="preserve">if the received </w:t>
      </w:r>
      <w:r>
        <w:rPr>
          <w:i/>
        </w:rPr>
        <w:t>RRCConnectionReconfiguration</w:t>
      </w:r>
      <w:r>
        <w:t xml:space="preserve"> includes the </w:t>
      </w:r>
      <w:r>
        <w:rPr>
          <w:i/>
        </w:rPr>
        <w:t>daps-SourceRelease</w:t>
      </w:r>
      <w:r>
        <w:t>:</w:t>
      </w:r>
    </w:p>
    <w:p w14:paraId="08E052ED" w14:textId="77777777" w:rsidR="00A0092E" w:rsidRDefault="00A0092E" w:rsidP="00A0092E">
      <w:pPr>
        <w:pStyle w:val="B2"/>
      </w:pPr>
      <w:r>
        <w:t>2&gt;</w:t>
      </w:r>
      <w:r>
        <w:tab/>
        <w:t>reset source MCG MAC and release the source MCG MAC configuration;</w:t>
      </w:r>
    </w:p>
    <w:p w14:paraId="20DA05C6" w14:textId="77777777" w:rsidR="00A0092E" w:rsidRDefault="00A0092E" w:rsidP="00A0092E">
      <w:pPr>
        <w:pStyle w:val="B2"/>
      </w:pPr>
      <w:r>
        <w:t>2&gt;</w:t>
      </w:r>
      <w:r>
        <w:tab/>
        <w:t>for each DAPS bearer:</w:t>
      </w:r>
    </w:p>
    <w:p w14:paraId="671C2ED4" w14:textId="77777777" w:rsidR="00A0092E" w:rsidRDefault="00A0092E" w:rsidP="00A0092E">
      <w:pPr>
        <w:pStyle w:val="B3"/>
      </w:pPr>
      <w:r>
        <w:t>3&gt;</w:t>
      </w:r>
      <w:r>
        <w:tab/>
        <w:t>re-establish the RLC entity or entities for the source PCell;</w:t>
      </w:r>
    </w:p>
    <w:p w14:paraId="3F3D7A2B" w14:textId="77777777" w:rsidR="00A0092E" w:rsidRDefault="00A0092E" w:rsidP="00A0092E">
      <w:pPr>
        <w:pStyle w:val="B3"/>
      </w:pPr>
      <w:r>
        <w:t>3&gt;</w:t>
      </w:r>
      <w:r>
        <w:tab/>
        <w:t>release the RLC entity or entities and the associated DTCH logical channel for the source PCell;</w:t>
      </w:r>
    </w:p>
    <w:p w14:paraId="3484A6D4" w14:textId="77777777" w:rsidR="00A0092E" w:rsidRDefault="00A0092E" w:rsidP="00A0092E">
      <w:pPr>
        <w:pStyle w:val="B3"/>
      </w:pPr>
      <w:r>
        <w:t>3&gt;</w:t>
      </w:r>
      <w:r>
        <w:tab/>
        <w:t>reconfigure the PDCP entity to release DAPS, as specified in TS 36.323 [8];</w:t>
      </w:r>
    </w:p>
    <w:p w14:paraId="6000D95F" w14:textId="77777777" w:rsidR="00A0092E" w:rsidRDefault="00A0092E" w:rsidP="00A0092E">
      <w:pPr>
        <w:pStyle w:val="B2"/>
      </w:pPr>
      <w:r>
        <w:t>2&gt;</w:t>
      </w:r>
      <w:r>
        <w:tab/>
        <w:t>for each SRB:</w:t>
      </w:r>
    </w:p>
    <w:p w14:paraId="1BA000DC" w14:textId="77777777" w:rsidR="00A0092E" w:rsidRDefault="00A0092E" w:rsidP="00A0092E">
      <w:pPr>
        <w:pStyle w:val="B3"/>
      </w:pPr>
      <w:r>
        <w:t>3&gt;</w:t>
      </w:r>
      <w:r>
        <w:tab/>
        <w:t>release the PDCP entity for the source PCell;</w:t>
      </w:r>
    </w:p>
    <w:p w14:paraId="644DA840" w14:textId="77777777" w:rsidR="00A0092E" w:rsidRDefault="00A0092E" w:rsidP="00A0092E">
      <w:pPr>
        <w:pStyle w:val="B3"/>
      </w:pPr>
      <w:r>
        <w:t>3&gt;</w:t>
      </w:r>
      <w:r>
        <w:tab/>
        <w:t>release the RLC entity and the associated DCCH logical channel for the source PCell;</w:t>
      </w:r>
    </w:p>
    <w:p w14:paraId="123C7F29" w14:textId="77777777" w:rsidR="00A0092E" w:rsidRDefault="00A0092E" w:rsidP="00A0092E">
      <w:pPr>
        <w:pStyle w:val="B2"/>
      </w:pPr>
      <w:r>
        <w:t>2&gt;</w:t>
      </w:r>
      <w:r>
        <w:tab/>
        <w:t>release the physical channel configuration for the source PCell;</w:t>
      </w:r>
    </w:p>
    <w:p w14:paraId="35E70E8E" w14:textId="77777777" w:rsidR="00A0092E" w:rsidRDefault="00A0092E" w:rsidP="00A0092E">
      <w:pPr>
        <w:pStyle w:val="B1"/>
      </w:pPr>
      <w:r>
        <w:t>1&gt;</w:t>
      </w:r>
      <w:r>
        <w:tab/>
        <w:t xml:space="preserve">if this is the first </w:t>
      </w:r>
      <w:r>
        <w:rPr>
          <w:i/>
        </w:rPr>
        <w:t>RRCConnectionReconfiguration</w:t>
      </w:r>
      <w:r>
        <w:t xml:space="preserve"> message after successful completion of the RRC connection re-establishment procedure:</w:t>
      </w:r>
    </w:p>
    <w:p w14:paraId="7C261C13" w14:textId="77777777" w:rsidR="00A0092E" w:rsidRDefault="00A0092E" w:rsidP="00A0092E">
      <w:pPr>
        <w:pStyle w:val="B2"/>
      </w:pPr>
      <w:r>
        <w:t>2&gt;</w:t>
      </w:r>
      <w:r>
        <w:tab/>
        <w:t>re-establish PDCP for SRB2 configured with E-UTRA PDCP entity and for all DRBs that are established and configured with E-UTRA PDCP, if any;</w:t>
      </w:r>
    </w:p>
    <w:p w14:paraId="5D0FF179" w14:textId="77777777" w:rsidR="00A0092E" w:rsidRDefault="00A0092E" w:rsidP="00A0092E">
      <w:pPr>
        <w:pStyle w:val="B2"/>
      </w:pPr>
      <w:r>
        <w:t>2&gt;</w:t>
      </w:r>
      <w:r>
        <w:tab/>
        <w:t>re-establish RLC for SRB2 and for all DRBs that are established and configured with E-UTRA RLC, if any;</w:t>
      </w:r>
    </w:p>
    <w:p w14:paraId="47AF9070" w14:textId="77777777" w:rsidR="00A0092E" w:rsidRDefault="00A0092E" w:rsidP="00A0092E">
      <w:pPr>
        <w:pStyle w:val="B2"/>
      </w:pPr>
      <w:r>
        <w:t>2&gt;</w:t>
      </w:r>
      <w:r>
        <w:tab/>
        <w:t xml:space="preserve">if the </w:t>
      </w:r>
      <w:r>
        <w:rPr>
          <w:i/>
        </w:rPr>
        <w:t>RRCConnectionReconfiguration</w:t>
      </w:r>
      <w:r>
        <w:t xml:space="preserve"> message includes the </w:t>
      </w:r>
      <w:r>
        <w:rPr>
          <w:i/>
        </w:rPr>
        <w:t>fullConfig</w:t>
      </w:r>
      <w:r>
        <w:t>:</w:t>
      </w:r>
    </w:p>
    <w:p w14:paraId="3544FE97" w14:textId="77777777" w:rsidR="00A0092E" w:rsidRDefault="00A0092E" w:rsidP="00A0092E">
      <w:pPr>
        <w:pStyle w:val="B3"/>
      </w:pPr>
      <w:r>
        <w:lastRenderedPageBreak/>
        <w:t>3&gt;</w:t>
      </w:r>
      <w:r>
        <w:tab/>
        <w:t>perform the radio configuration procedure as specified in 5.3.5.8;</w:t>
      </w:r>
    </w:p>
    <w:p w14:paraId="32E7C1E5" w14:textId="77777777" w:rsidR="00A0092E" w:rsidRDefault="00A0092E" w:rsidP="00A0092E">
      <w:pPr>
        <w:pStyle w:val="B2"/>
      </w:pPr>
      <w:r>
        <w:t>2&gt;</w:t>
      </w:r>
      <w:r>
        <w:tab/>
        <w:t xml:space="preserve">if the </w:t>
      </w:r>
      <w:r>
        <w:rPr>
          <w:i/>
        </w:rPr>
        <w:t>RRCConnectionReconfiguration</w:t>
      </w:r>
      <w:r>
        <w:t xml:space="preserve"> message includes the </w:t>
      </w:r>
      <w:r>
        <w:rPr>
          <w:i/>
        </w:rPr>
        <w:t>radioResourceConfigDedicated</w:t>
      </w:r>
      <w:r>
        <w:t>:</w:t>
      </w:r>
    </w:p>
    <w:p w14:paraId="00063C45" w14:textId="77777777" w:rsidR="00A0092E" w:rsidRDefault="00A0092E" w:rsidP="00A0092E">
      <w:pPr>
        <w:pStyle w:val="B3"/>
      </w:pPr>
      <w:r>
        <w:t>3&gt;</w:t>
      </w:r>
      <w:r>
        <w:tab/>
        <w:t>perform the radio resource configuration procedure as specified in 5.3.10.0;</w:t>
      </w:r>
    </w:p>
    <w:p w14:paraId="0A42E0E3" w14:textId="77777777" w:rsidR="00A0092E" w:rsidRDefault="00A0092E" w:rsidP="00A0092E">
      <w:pPr>
        <w:pStyle w:val="NO"/>
      </w:pPr>
      <w:r>
        <w:t>NOTE 1:</w:t>
      </w:r>
      <w:r>
        <w:tab/>
        <w:t>Void</w:t>
      </w:r>
    </w:p>
    <w:p w14:paraId="42BA1253" w14:textId="77777777" w:rsidR="00A0092E" w:rsidRDefault="00A0092E" w:rsidP="00A0092E">
      <w:pPr>
        <w:pStyle w:val="NO"/>
      </w:pPr>
      <w:r>
        <w:t>NOTE 2:</w:t>
      </w:r>
      <w:r>
        <w:tab/>
        <w:t>Void</w:t>
      </w:r>
    </w:p>
    <w:p w14:paraId="775DC193" w14:textId="77777777" w:rsidR="00A0092E" w:rsidRDefault="00A0092E" w:rsidP="00A0092E">
      <w:pPr>
        <w:pStyle w:val="B1"/>
      </w:pPr>
      <w:r>
        <w:t>1&gt;</w:t>
      </w:r>
      <w:r>
        <w:tab/>
        <w:t>else:</w:t>
      </w:r>
    </w:p>
    <w:p w14:paraId="62D820B5" w14:textId="77777777" w:rsidR="00A0092E" w:rsidRDefault="00A0092E" w:rsidP="00A0092E">
      <w:pPr>
        <w:pStyle w:val="B2"/>
      </w:pPr>
      <w:r>
        <w:t>2&gt;</w:t>
      </w:r>
      <w:r>
        <w:tab/>
        <w:t xml:space="preserve">if the </w:t>
      </w:r>
      <w:r>
        <w:rPr>
          <w:i/>
        </w:rPr>
        <w:t>RRCConnectionReconfiguration</w:t>
      </w:r>
      <w:r>
        <w:t xml:space="preserve"> message includes the </w:t>
      </w:r>
      <w:r>
        <w:rPr>
          <w:i/>
        </w:rPr>
        <w:t>radioResourceConfigDedicated</w:t>
      </w:r>
      <w:r>
        <w:t>:</w:t>
      </w:r>
    </w:p>
    <w:p w14:paraId="186BA6C8" w14:textId="77777777" w:rsidR="00A0092E" w:rsidRDefault="00A0092E" w:rsidP="00A0092E">
      <w:pPr>
        <w:pStyle w:val="B3"/>
      </w:pPr>
      <w:r>
        <w:t>3&gt;</w:t>
      </w:r>
      <w:r>
        <w:tab/>
        <w:t>perform the radio resource configuration procedure as specified in 5.3.10.0;</w:t>
      </w:r>
    </w:p>
    <w:p w14:paraId="74EA1720" w14:textId="77777777" w:rsidR="00A0092E" w:rsidRDefault="00A0092E" w:rsidP="00A0092E">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538629F9" w14:textId="77777777" w:rsidR="00A0092E" w:rsidRDefault="00A0092E" w:rsidP="00A0092E">
      <w:pPr>
        <w:pStyle w:val="B1"/>
      </w:pPr>
      <w:r>
        <w:t>1&gt;</w:t>
      </w:r>
      <w:r>
        <w:tab/>
        <w:t xml:space="preserve">if the received </w:t>
      </w:r>
      <w:r>
        <w:rPr>
          <w:i/>
        </w:rPr>
        <w:t>RRCConnectionReconfiguration</w:t>
      </w:r>
      <w:r>
        <w:t xml:space="preserve"> includes the </w:t>
      </w:r>
      <w:r>
        <w:rPr>
          <w:i/>
        </w:rPr>
        <w:t>sCellToReleaseList</w:t>
      </w:r>
      <w:r>
        <w:t>:</w:t>
      </w:r>
    </w:p>
    <w:p w14:paraId="5D051F54" w14:textId="77777777" w:rsidR="00A0092E" w:rsidRDefault="00A0092E" w:rsidP="00A0092E">
      <w:pPr>
        <w:pStyle w:val="B2"/>
      </w:pPr>
      <w:r>
        <w:t>2&gt;</w:t>
      </w:r>
      <w:r>
        <w:tab/>
        <w:t>perform SCell release as specified in 5.3.10.3a;</w:t>
      </w:r>
    </w:p>
    <w:p w14:paraId="288FCC9B" w14:textId="77777777" w:rsidR="00A0092E" w:rsidRDefault="00A0092E" w:rsidP="00A0092E">
      <w:pPr>
        <w:pStyle w:val="B1"/>
      </w:pPr>
      <w:r>
        <w:t>1&gt;</w:t>
      </w:r>
      <w:r>
        <w:tab/>
        <w:t xml:space="preserve">if the received </w:t>
      </w:r>
      <w:r>
        <w:rPr>
          <w:i/>
        </w:rPr>
        <w:t>RRCConnectionReconfiguration</w:t>
      </w:r>
      <w:r>
        <w:t xml:space="preserve"> includes the </w:t>
      </w:r>
      <w:r>
        <w:rPr>
          <w:i/>
        </w:rPr>
        <w:t>sCellToAddModList</w:t>
      </w:r>
      <w:r>
        <w:t>:</w:t>
      </w:r>
    </w:p>
    <w:p w14:paraId="2FA93026" w14:textId="77777777" w:rsidR="00A0092E" w:rsidRDefault="00A0092E" w:rsidP="00A0092E">
      <w:pPr>
        <w:pStyle w:val="B2"/>
      </w:pPr>
      <w:r>
        <w:t>2&gt;</w:t>
      </w:r>
      <w:r>
        <w:tab/>
        <w:t>perform SCell addition or modification as specified in 5.3.10.3b;</w:t>
      </w:r>
    </w:p>
    <w:p w14:paraId="08A8F37B" w14:textId="77777777" w:rsidR="00A0092E" w:rsidRDefault="00A0092E" w:rsidP="00A0092E">
      <w:pPr>
        <w:pStyle w:val="B1"/>
      </w:pPr>
      <w:r>
        <w:t>1&gt;</w:t>
      </w:r>
      <w:r>
        <w:tab/>
        <w:t xml:space="preserve">if the received </w:t>
      </w:r>
      <w:r>
        <w:rPr>
          <w:i/>
        </w:rPr>
        <w:t>RRCConnectionReconfiguration</w:t>
      </w:r>
      <w:r>
        <w:t xml:space="preserve"> includes the </w:t>
      </w:r>
      <w:r>
        <w:rPr>
          <w:i/>
        </w:rPr>
        <w:t>sCellGroupToReleaseList</w:t>
      </w:r>
      <w:r>
        <w:t>:</w:t>
      </w:r>
    </w:p>
    <w:p w14:paraId="549168B5" w14:textId="77777777" w:rsidR="00A0092E" w:rsidRDefault="00A0092E" w:rsidP="00A0092E">
      <w:pPr>
        <w:pStyle w:val="B2"/>
      </w:pPr>
      <w:r>
        <w:t>2&gt;</w:t>
      </w:r>
      <w:r>
        <w:tab/>
        <w:t>perform SCell group release as specified in 5.3.10.3d;</w:t>
      </w:r>
    </w:p>
    <w:p w14:paraId="696ADC57" w14:textId="77777777" w:rsidR="00A0092E" w:rsidRDefault="00A0092E" w:rsidP="00A0092E">
      <w:pPr>
        <w:pStyle w:val="B1"/>
      </w:pPr>
      <w:r>
        <w:t>1&gt;</w:t>
      </w:r>
      <w:r>
        <w:tab/>
        <w:t xml:space="preserve">if the received </w:t>
      </w:r>
      <w:r>
        <w:rPr>
          <w:i/>
        </w:rPr>
        <w:t>RRCConnectionReconfiguration</w:t>
      </w:r>
      <w:r>
        <w:t xml:space="preserve"> includes the </w:t>
      </w:r>
      <w:r>
        <w:rPr>
          <w:i/>
        </w:rPr>
        <w:t>sCellGroupToAddModList</w:t>
      </w:r>
      <w:r>
        <w:t>:</w:t>
      </w:r>
    </w:p>
    <w:p w14:paraId="4393E7B9" w14:textId="77777777" w:rsidR="00A0092E" w:rsidRDefault="00A0092E" w:rsidP="00A0092E">
      <w:pPr>
        <w:pStyle w:val="B2"/>
      </w:pPr>
      <w:r>
        <w:t>2&gt;</w:t>
      </w:r>
      <w:r>
        <w:tab/>
        <w:t>perform SCell group addition or modification as specified in 5.3.10.3e;</w:t>
      </w:r>
    </w:p>
    <w:p w14:paraId="1C2D7030" w14:textId="77777777" w:rsidR="00A0092E" w:rsidRDefault="00A0092E" w:rsidP="00A0092E">
      <w:pPr>
        <w:pStyle w:val="B1"/>
      </w:pPr>
      <w:r>
        <w:t>1&gt;</w:t>
      </w:r>
      <w:r>
        <w:tab/>
        <w:t xml:space="preserve">if the received </w:t>
      </w:r>
      <w:r>
        <w:rPr>
          <w:i/>
        </w:rPr>
        <w:t>RRCConnectionReconfiguration</w:t>
      </w:r>
      <w:r>
        <w:t xml:space="preserve"> includes the </w:t>
      </w:r>
      <w:r>
        <w:rPr>
          <w:i/>
        </w:rPr>
        <w:t>scg-Configuration</w:t>
      </w:r>
      <w:r>
        <w:t>; or</w:t>
      </w:r>
    </w:p>
    <w:p w14:paraId="16359BF6" w14:textId="77777777" w:rsidR="00A0092E" w:rsidRDefault="00A0092E" w:rsidP="00A0092E">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21ACDA86" w14:textId="77777777" w:rsidR="00A0092E" w:rsidRDefault="00A0092E" w:rsidP="00A0092E">
      <w:pPr>
        <w:pStyle w:val="B2"/>
      </w:pPr>
      <w:r>
        <w:t>2&gt;</w:t>
      </w:r>
      <w:r>
        <w:tab/>
        <w:t>perform SCG reconfiguration as specified in 5.3.10.10;</w:t>
      </w:r>
    </w:p>
    <w:p w14:paraId="7F481C52" w14:textId="77777777" w:rsidR="00A0092E" w:rsidRDefault="00A0092E" w:rsidP="00A0092E">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0C73673C" w14:textId="77777777" w:rsidR="00A0092E" w:rsidRDefault="00A0092E" w:rsidP="00A0092E">
      <w:pPr>
        <w:pStyle w:val="B1"/>
        <w:rPr>
          <w:lang w:eastAsia="ja-JP"/>
        </w:rPr>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424C1C93" w14:textId="77777777" w:rsidR="00A0092E" w:rsidRDefault="00A0092E" w:rsidP="00A0092E">
      <w:pPr>
        <w:pStyle w:val="B2"/>
      </w:pPr>
      <w:r>
        <w:t>2&gt;</w:t>
      </w:r>
      <w:r>
        <w:tab/>
        <w:t>perform MR-DC release as specified in TS 38.331 [82], clause 5.3.5.10;</w:t>
      </w:r>
    </w:p>
    <w:p w14:paraId="7CF0FA95" w14:textId="77777777" w:rsidR="00A0092E" w:rsidRDefault="00A0092E" w:rsidP="00A0092E">
      <w:pPr>
        <w:pStyle w:val="B1"/>
      </w:pPr>
      <w:r>
        <w:t>1&gt;</w:t>
      </w:r>
      <w:r>
        <w:tab/>
        <w:t xml:space="preserve">if the received </w:t>
      </w:r>
      <w:r>
        <w:rPr>
          <w:i/>
        </w:rPr>
        <w:t>RRCConnectionReconfiguration</w:t>
      </w:r>
      <w:r>
        <w:t xml:space="preserve"> includes the </w:t>
      </w:r>
      <w:r>
        <w:rPr>
          <w:i/>
        </w:rPr>
        <w:t>sk-Counter</w:t>
      </w:r>
      <w:r>
        <w:t>:</w:t>
      </w:r>
    </w:p>
    <w:p w14:paraId="43CA1566" w14:textId="77777777" w:rsidR="00A0092E" w:rsidRDefault="00A0092E" w:rsidP="00A0092E">
      <w:pPr>
        <w:pStyle w:val="B2"/>
      </w:pPr>
      <w:r>
        <w:t>2&gt;</w:t>
      </w:r>
      <w:r>
        <w:tab/>
        <w:t>perform key update procedure as specified in TS 38.331 [82], clause 5.3.5.7;</w:t>
      </w:r>
    </w:p>
    <w:p w14:paraId="3AA3B9DB" w14:textId="77777777" w:rsidR="00A0092E" w:rsidRDefault="00A0092E" w:rsidP="00A0092E">
      <w:pPr>
        <w:pStyle w:val="B1"/>
      </w:pPr>
      <w:r>
        <w:t>1&gt;</w:t>
      </w:r>
      <w:r>
        <w:tab/>
        <w:t xml:space="preserve">if the received </w:t>
      </w:r>
      <w:r>
        <w:rPr>
          <w:i/>
        </w:rPr>
        <w:t>RRCConnectionReconfiguration</w:t>
      </w:r>
      <w:r>
        <w:t xml:space="preserve"> includes the </w:t>
      </w:r>
      <w:r>
        <w:rPr>
          <w:i/>
        </w:rPr>
        <w:t>nr-SecondaryCellGroupConfig</w:t>
      </w:r>
      <w:r>
        <w:t>:</w:t>
      </w:r>
    </w:p>
    <w:p w14:paraId="361DCB32" w14:textId="77777777" w:rsidR="00A0092E" w:rsidRDefault="00A0092E" w:rsidP="00A0092E">
      <w:pPr>
        <w:pStyle w:val="B2"/>
      </w:pPr>
      <w:r>
        <w:t>2&gt;</w:t>
      </w:r>
      <w:r>
        <w:tab/>
        <w:t>perform NR RRC Reconfiguration as specified in TS 38.331 [82], clause 5.3.5.3;</w:t>
      </w:r>
    </w:p>
    <w:p w14:paraId="3008FF54" w14:textId="77777777" w:rsidR="00A0092E" w:rsidRDefault="00A0092E" w:rsidP="00A0092E">
      <w:pPr>
        <w:pStyle w:val="B1"/>
      </w:pPr>
      <w:r>
        <w:t>1&gt;</w:t>
      </w:r>
      <w:r>
        <w:tab/>
        <w:t xml:space="preserve">if the received </w:t>
      </w:r>
      <w:r>
        <w:rPr>
          <w:i/>
        </w:rPr>
        <w:t>RRCConnectionReconfiguration</w:t>
      </w:r>
      <w:r>
        <w:t xml:space="preserve"> includes the </w:t>
      </w:r>
      <w:r>
        <w:rPr>
          <w:i/>
        </w:rPr>
        <w:t>nr-RadioBearerConfig1</w:t>
      </w:r>
      <w:r>
        <w:t>:</w:t>
      </w:r>
    </w:p>
    <w:p w14:paraId="6437FBE6" w14:textId="77777777" w:rsidR="00A0092E" w:rsidRDefault="00A0092E" w:rsidP="00A0092E">
      <w:pPr>
        <w:pStyle w:val="B2"/>
      </w:pPr>
      <w:r>
        <w:t>2&gt;</w:t>
      </w:r>
      <w:r>
        <w:tab/>
        <w:t>perform radio bearer configuration as specified in TS 38.331 [82], clause 5.3.5.6;</w:t>
      </w:r>
    </w:p>
    <w:p w14:paraId="52C7A435" w14:textId="77777777" w:rsidR="00A0092E" w:rsidRDefault="00A0092E" w:rsidP="00A0092E">
      <w:pPr>
        <w:pStyle w:val="B1"/>
      </w:pPr>
      <w:r>
        <w:t>1&gt;</w:t>
      </w:r>
      <w:r>
        <w:tab/>
        <w:t xml:space="preserve">if the received </w:t>
      </w:r>
      <w:r>
        <w:rPr>
          <w:i/>
        </w:rPr>
        <w:t>RRCConnectionReconfiguration</w:t>
      </w:r>
      <w:r>
        <w:t xml:space="preserve"> includes the </w:t>
      </w:r>
      <w:r>
        <w:rPr>
          <w:i/>
        </w:rPr>
        <w:t>nr-RadioBearerConfig2</w:t>
      </w:r>
      <w:r>
        <w:t>:</w:t>
      </w:r>
    </w:p>
    <w:p w14:paraId="4FF3768B" w14:textId="77777777" w:rsidR="00A0092E" w:rsidRDefault="00A0092E" w:rsidP="00A0092E">
      <w:pPr>
        <w:pStyle w:val="B2"/>
      </w:pPr>
      <w:r>
        <w:t>2&gt;</w:t>
      </w:r>
      <w:r>
        <w:tab/>
        <w:t>perform radio bearer configuration as specified in TS 38.331 [82], clause 5.3.5.6;</w:t>
      </w:r>
    </w:p>
    <w:p w14:paraId="4A17A4E9" w14:textId="77777777" w:rsidR="00A0092E" w:rsidRDefault="00A0092E" w:rsidP="00A0092E">
      <w:pPr>
        <w:pStyle w:val="B1"/>
      </w:pPr>
      <w:r>
        <w:t>1&gt;</w:t>
      </w:r>
      <w:r>
        <w:tab/>
        <w:t xml:space="preserve">if this is the first </w:t>
      </w:r>
      <w:r>
        <w:rPr>
          <w:i/>
        </w:rPr>
        <w:t>RRCConnectionReconfiguration</w:t>
      </w:r>
      <w:r>
        <w:t xml:space="preserve"> message after successful completion of the RRC connection re-establishment procedure:</w:t>
      </w:r>
    </w:p>
    <w:p w14:paraId="081E6680" w14:textId="77777777" w:rsidR="00A0092E" w:rsidRDefault="00A0092E" w:rsidP="00A0092E">
      <w:pPr>
        <w:pStyle w:val="B1"/>
        <w:ind w:firstLine="0"/>
      </w:pPr>
      <w:r>
        <w:t>2&gt;</w:t>
      </w:r>
      <w:r>
        <w:tab/>
        <w:t>resume SRB2 and all DRBs that are suspended, if any, including RBs configured with NR PDCP;</w:t>
      </w:r>
    </w:p>
    <w:p w14:paraId="114EE68A" w14:textId="77777777" w:rsidR="00A0092E" w:rsidRDefault="00A0092E" w:rsidP="00A0092E">
      <w:pPr>
        <w:pStyle w:val="NO"/>
      </w:pPr>
      <w:r>
        <w:lastRenderedPageBreak/>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AEEEBCA" w14:textId="77777777" w:rsidR="00A0092E" w:rsidRDefault="00A0092E" w:rsidP="00A0092E">
      <w:pPr>
        <w:pStyle w:val="NO"/>
      </w:pPr>
      <w:r>
        <w:t>NOTE 5:</w:t>
      </w:r>
      <w:r>
        <w:tab/>
        <w:t>The UE may discard SRB2 messages and data that it receives prior to completing the reconfiguration used to resume these bearers.</w:t>
      </w:r>
    </w:p>
    <w:p w14:paraId="5AD86BF0" w14:textId="77777777" w:rsidR="00A0092E" w:rsidRDefault="00A0092E" w:rsidP="00A0092E">
      <w:pPr>
        <w:pStyle w:val="B1"/>
      </w:pPr>
      <w:r>
        <w:t>1&gt;</w:t>
      </w:r>
      <w:r>
        <w:tab/>
        <w:t xml:space="preserve">if the received </w:t>
      </w:r>
      <w:r>
        <w:rPr>
          <w:i/>
        </w:rPr>
        <w:t>RRCConnectionReconfiguration</w:t>
      </w:r>
      <w:r>
        <w:t xml:space="preserve"> includes the </w:t>
      </w:r>
      <w:r>
        <w:rPr>
          <w:i/>
        </w:rPr>
        <w:t>systemInformationBlockType1Dedicated</w:t>
      </w:r>
      <w:r>
        <w:t>:</w:t>
      </w:r>
    </w:p>
    <w:p w14:paraId="3BB1C1EF" w14:textId="77777777" w:rsidR="00A0092E" w:rsidRDefault="00A0092E" w:rsidP="00A0092E">
      <w:pPr>
        <w:pStyle w:val="B2"/>
        <w:rPr>
          <w:i/>
        </w:rPr>
      </w:pPr>
      <w:r>
        <w:t>2&gt;</w:t>
      </w:r>
      <w:r>
        <w:tab/>
        <w:t xml:space="preserve">perfom the actions upon reception of the </w:t>
      </w:r>
      <w:r>
        <w:rPr>
          <w:i/>
        </w:rPr>
        <w:t>SystemInformationBlockType1</w:t>
      </w:r>
      <w:r>
        <w:t xml:space="preserve"> message as specified in 5.2.2.7</w:t>
      </w:r>
      <w:r>
        <w:rPr>
          <w:i/>
        </w:rPr>
        <w:t>;</w:t>
      </w:r>
    </w:p>
    <w:p w14:paraId="2D69CF4F" w14:textId="77777777" w:rsidR="00A0092E" w:rsidRDefault="00A0092E" w:rsidP="00A0092E">
      <w:pPr>
        <w:pStyle w:val="B1"/>
      </w:pPr>
      <w:r>
        <w:t>1&gt;</w:t>
      </w:r>
      <w:r>
        <w:tab/>
        <w:t xml:space="preserve">if the received </w:t>
      </w:r>
      <w:r>
        <w:rPr>
          <w:i/>
        </w:rPr>
        <w:t>RRCConnectionReconfiguration</w:t>
      </w:r>
      <w:r>
        <w:t xml:space="preserve"> includes the </w:t>
      </w:r>
      <w:r>
        <w:rPr>
          <w:i/>
        </w:rPr>
        <w:t>systemInformationBlockType2Dedicated</w:t>
      </w:r>
      <w:r>
        <w:t>:</w:t>
      </w:r>
    </w:p>
    <w:p w14:paraId="4F42C93D" w14:textId="77777777" w:rsidR="00A0092E" w:rsidRDefault="00A0092E" w:rsidP="00A0092E">
      <w:pPr>
        <w:pStyle w:val="B2"/>
      </w:pPr>
      <w:r>
        <w:t>2&gt;</w:t>
      </w:r>
      <w:r>
        <w:tab/>
        <w:t xml:space="preserve">perfom the actions upon reception of the </w:t>
      </w:r>
      <w:r>
        <w:rPr>
          <w:i/>
        </w:rPr>
        <w:t>SystemInformationBlockType2</w:t>
      </w:r>
      <w:r>
        <w:t xml:space="preserve"> message as specified in 5.2.2.9;</w:t>
      </w:r>
    </w:p>
    <w:p w14:paraId="502F0433" w14:textId="77777777" w:rsidR="00A0092E" w:rsidRDefault="00A0092E" w:rsidP="00A0092E">
      <w:pPr>
        <w:pStyle w:val="B1"/>
      </w:pPr>
      <w:r>
        <w:t>1&gt;</w:t>
      </w:r>
      <w:r>
        <w:tab/>
        <w:t xml:space="preserve">if the received </w:t>
      </w:r>
      <w:r>
        <w:rPr>
          <w:i/>
          <w:iCs/>
        </w:rPr>
        <w:t>RRCConnectionReconfiguration</w:t>
      </w:r>
      <w:r>
        <w:t xml:space="preserve"> includes the </w:t>
      </w:r>
      <w:r>
        <w:rPr>
          <w:i/>
          <w:iCs/>
        </w:rPr>
        <w:t>systemInformationBlockType31Dedicated</w:t>
      </w:r>
      <w:r>
        <w:t>:</w:t>
      </w:r>
    </w:p>
    <w:p w14:paraId="36C0E69A" w14:textId="77777777" w:rsidR="00A0092E" w:rsidRDefault="00A0092E" w:rsidP="00A0092E">
      <w:pPr>
        <w:pStyle w:val="B2"/>
        <w:rPr>
          <w:i/>
        </w:rPr>
      </w:pPr>
      <w:r>
        <w:t>2&gt;</w:t>
      </w:r>
      <w:r>
        <w:tab/>
        <w:t xml:space="preserve">perfom the actions upon reception of the </w:t>
      </w:r>
      <w:r>
        <w:rPr>
          <w:i/>
          <w:iCs/>
        </w:rPr>
        <w:t>SystemInformationBlockType31</w:t>
      </w:r>
      <w:r>
        <w:t xml:space="preserve"> message as specified in 5.2.2.39;</w:t>
      </w:r>
    </w:p>
    <w:p w14:paraId="215B8620" w14:textId="77777777" w:rsidR="00A0092E" w:rsidRDefault="00A0092E" w:rsidP="00A0092E">
      <w:pPr>
        <w:pStyle w:val="B1"/>
      </w:pPr>
      <w:r>
        <w:t>1&gt;</w:t>
      </w:r>
      <w:r>
        <w:tab/>
        <w:t xml:space="preserve">if the </w:t>
      </w:r>
      <w:r>
        <w:rPr>
          <w:i/>
        </w:rPr>
        <w:t>RRCConnectionReconfiguration</w:t>
      </w:r>
      <w:r>
        <w:rPr>
          <w:caps/>
        </w:rPr>
        <w:t xml:space="preserve"> </w:t>
      </w:r>
      <w:r>
        <w:t xml:space="preserve">message includes the </w:t>
      </w:r>
      <w:r>
        <w:rPr>
          <w:i/>
        </w:rPr>
        <w:t>dedicatedInfoNASList</w:t>
      </w:r>
      <w:r>
        <w:t>:</w:t>
      </w:r>
    </w:p>
    <w:p w14:paraId="4F354DD8" w14:textId="77777777" w:rsidR="00A0092E" w:rsidRDefault="00A0092E" w:rsidP="00A0092E">
      <w:pPr>
        <w:pStyle w:val="B2"/>
      </w:pPr>
      <w:r>
        <w:t>2&gt;</w:t>
      </w:r>
      <w:r>
        <w:tab/>
        <w:t xml:space="preserve">forward each element of the </w:t>
      </w:r>
      <w:r>
        <w:rPr>
          <w:i/>
        </w:rPr>
        <w:t>dedicatedInfoNASList</w:t>
      </w:r>
      <w:r>
        <w:t xml:space="preserve"> to upper layers in the same order as listed;</w:t>
      </w:r>
    </w:p>
    <w:p w14:paraId="4AF8379A" w14:textId="77777777" w:rsidR="00A0092E" w:rsidRDefault="00A0092E" w:rsidP="00A0092E">
      <w:pPr>
        <w:pStyle w:val="B1"/>
      </w:pPr>
      <w:r>
        <w:t>1&gt;</w:t>
      </w:r>
      <w:r>
        <w:tab/>
        <w:t xml:space="preserve">if the </w:t>
      </w:r>
      <w:r>
        <w:rPr>
          <w:i/>
        </w:rPr>
        <w:t>RRCConnectionReconfiguration</w:t>
      </w:r>
      <w:r>
        <w:t xml:space="preserve"> message includes the </w:t>
      </w:r>
      <w:r>
        <w:rPr>
          <w:i/>
        </w:rPr>
        <w:t>measConfig</w:t>
      </w:r>
      <w:r>
        <w:t>:</w:t>
      </w:r>
    </w:p>
    <w:p w14:paraId="2F79EA82" w14:textId="77777777" w:rsidR="00A0092E" w:rsidRDefault="00A0092E" w:rsidP="00A0092E">
      <w:pPr>
        <w:pStyle w:val="B2"/>
      </w:pPr>
      <w:r>
        <w:t>2&gt;</w:t>
      </w:r>
      <w:r>
        <w:tab/>
        <w:t>perform the measurement configuration procedure as specified in 5.5.2;</w:t>
      </w:r>
    </w:p>
    <w:p w14:paraId="732655B7" w14:textId="77777777" w:rsidR="00A0092E" w:rsidRDefault="00A0092E" w:rsidP="00A0092E">
      <w:pPr>
        <w:pStyle w:val="B1"/>
      </w:pPr>
      <w:r>
        <w:t>1&gt;</w:t>
      </w:r>
      <w:r>
        <w:tab/>
        <w:t>perform the measurement identity autonomous removal as specified in 5.5.2.2a;</w:t>
      </w:r>
    </w:p>
    <w:p w14:paraId="20B33B2D" w14:textId="77777777" w:rsidR="00A0092E" w:rsidRDefault="00A0092E" w:rsidP="00A0092E">
      <w:pPr>
        <w:pStyle w:val="B1"/>
      </w:pPr>
      <w:r>
        <w:t>1&gt;</w:t>
      </w:r>
      <w:r>
        <w:tab/>
        <w:t xml:space="preserve">if the </w:t>
      </w:r>
      <w:r>
        <w:rPr>
          <w:i/>
        </w:rPr>
        <w:t>RRCConnectionReconfiguration</w:t>
      </w:r>
      <w:r>
        <w:t xml:space="preserve"> message includes the </w:t>
      </w:r>
      <w:r>
        <w:rPr>
          <w:i/>
        </w:rPr>
        <w:t>otherConfig</w:t>
      </w:r>
      <w:r>
        <w:t>:</w:t>
      </w:r>
    </w:p>
    <w:p w14:paraId="16F20431" w14:textId="77777777" w:rsidR="00A0092E" w:rsidRDefault="00A0092E" w:rsidP="00A0092E">
      <w:pPr>
        <w:pStyle w:val="B2"/>
        <w:rPr>
          <w:ins w:id="43" w:author="Rajeev Kumar - QC" w:date="2024-02-16T22:44:00Z"/>
        </w:rPr>
      </w:pPr>
      <w:r>
        <w:t>2&gt;</w:t>
      </w:r>
      <w:r>
        <w:tab/>
        <w:t>perform the other configuration procedure as specified in 5.3.10.9;</w:t>
      </w:r>
    </w:p>
    <w:p w14:paraId="0FDAA2E9" w14:textId="4B10B538" w:rsidR="00E240B1" w:rsidRDefault="00E240B1" w:rsidP="00E240B1">
      <w:pPr>
        <w:pStyle w:val="B1"/>
        <w:rPr>
          <w:ins w:id="44" w:author="Rajeev Kumar - QC" w:date="2024-02-16T22:45:00Z"/>
        </w:rPr>
      </w:pPr>
      <w:ins w:id="45" w:author="Rajeev Kumar - QC" w:date="2024-02-16T22:45:00Z">
        <w:r>
          <w:t>1&gt;</w:t>
        </w:r>
        <w:r>
          <w:tab/>
          <w:t xml:space="preserve">if the received </w:t>
        </w:r>
        <w:r>
          <w:rPr>
            <w:i/>
          </w:rPr>
          <w:t xml:space="preserve">RRCConnectionReconfiguration </w:t>
        </w:r>
        <w:r>
          <w:rPr>
            <w:iCs/>
          </w:rPr>
          <w:t>message</w:t>
        </w:r>
        <w:r>
          <w:t xml:space="preserve"> includes the </w:t>
        </w:r>
        <w:r>
          <w:rPr>
            <w:i/>
          </w:rPr>
          <w:t>obtainLocationNB</w:t>
        </w:r>
        <w:r>
          <w:t>:</w:t>
        </w:r>
      </w:ins>
    </w:p>
    <w:p w14:paraId="51A8842F" w14:textId="77777777" w:rsidR="00E240B1" w:rsidRDefault="00E240B1" w:rsidP="00E240B1">
      <w:pPr>
        <w:pStyle w:val="B2"/>
        <w:rPr>
          <w:ins w:id="46" w:author="Rajeev Kumar - QC" w:date="2024-02-16T22:45:00Z"/>
        </w:rPr>
      </w:pPr>
      <w:ins w:id="47" w:author="Rajeev Kumar - QC" w:date="2024-02-16T22:45:00Z">
        <w:r>
          <w:t>2&gt;</w:t>
        </w:r>
        <w:r>
          <w:tab/>
          <w:t>attempt to have detailed location information available for any RLF report;</w:t>
        </w:r>
      </w:ins>
    </w:p>
    <w:p w14:paraId="7454B461" w14:textId="0EB3CA2C" w:rsidR="00C90E68" w:rsidRDefault="00E240B1" w:rsidP="00A0092E">
      <w:pPr>
        <w:pStyle w:val="B1"/>
      </w:pPr>
      <w:ins w:id="48" w:author="Rajeev Kumar - QC" w:date="2024-02-16T22:45:00Z">
        <w:r>
          <w:t xml:space="preserve">NOTE </w:t>
        </w:r>
      </w:ins>
      <w:ins w:id="49" w:author="Rajeev Kumar - QC" w:date="2024-02-16T22:49:00Z">
        <w:r w:rsidR="000563F2">
          <w:t>x</w:t>
        </w:r>
      </w:ins>
      <w:ins w:id="50" w:author="Rajeev Kumar - QC" w:date="2024-02-16T22:45:00Z">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5D979348" w14:textId="77777777" w:rsidR="00A0092E" w:rsidRDefault="00A0092E" w:rsidP="00A0092E">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1AFA15F0" w14:textId="77777777" w:rsidR="00A0092E" w:rsidRDefault="00A0092E" w:rsidP="00A0092E">
      <w:pPr>
        <w:pStyle w:val="B2"/>
      </w:pPr>
      <w:r>
        <w:t>2&gt;</w:t>
      </w:r>
      <w:r>
        <w:tab/>
        <w:t>perform the sidelink dedicated configuration procedure as specified in 5.3.10.15;</w:t>
      </w:r>
    </w:p>
    <w:p w14:paraId="0728576E" w14:textId="77777777" w:rsidR="00A0092E" w:rsidRDefault="00A0092E" w:rsidP="00A0092E">
      <w:pPr>
        <w:pStyle w:val="B1"/>
      </w:pPr>
      <w:r>
        <w:t>1&gt;</w:t>
      </w:r>
      <w:r>
        <w:tab/>
        <w:t xml:space="preserve">if the </w:t>
      </w:r>
      <w:r>
        <w:rPr>
          <w:i/>
        </w:rPr>
        <w:t>RRCConnectionReconfiguration</w:t>
      </w:r>
      <w:r>
        <w:t xml:space="preserve"> message includes the </w:t>
      </w:r>
      <w:r>
        <w:rPr>
          <w:i/>
        </w:rPr>
        <w:t>sl-V2X-ConfigDedicated</w:t>
      </w:r>
      <w:r>
        <w:t>:</w:t>
      </w:r>
    </w:p>
    <w:p w14:paraId="31AED620" w14:textId="77777777" w:rsidR="00A0092E" w:rsidRDefault="00A0092E" w:rsidP="00A0092E">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1B596830" w14:textId="77777777" w:rsidR="00A0092E" w:rsidRDefault="00A0092E" w:rsidP="00A0092E">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4FFEB5C1" w14:textId="77777777" w:rsidR="00A0092E" w:rsidRDefault="00A0092E" w:rsidP="00A0092E">
      <w:pPr>
        <w:pStyle w:val="B1"/>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98F8F6A" w14:textId="77777777" w:rsidR="00A0092E" w:rsidRDefault="00A0092E" w:rsidP="00A0092E">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137DE1B4" w14:textId="77777777" w:rsidR="00A0092E" w:rsidRDefault="00A0092E" w:rsidP="00A0092E">
      <w:pPr>
        <w:pStyle w:val="B1"/>
        <w:rPr>
          <w:lang w:eastAsia="ja-JP"/>
        </w:rPr>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5F48642C" w14:textId="77777777" w:rsidR="00A0092E" w:rsidRDefault="00A0092E" w:rsidP="00A0092E">
      <w:pPr>
        <w:pStyle w:val="B2"/>
        <w:rPr>
          <w:lang w:eastAsia="ko-KR"/>
        </w:rPr>
      </w:pPr>
      <w:r>
        <w:rPr>
          <w:rFonts w:eastAsia="Malgun Gothic"/>
          <w:lang w:eastAsia="ko-KR"/>
        </w:rPr>
        <w:t>2&gt;</w:t>
      </w:r>
      <w:r>
        <w:tab/>
      </w:r>
      <w:r>
        <w:rPr>
          <w:lang w:eastAsia="ko-KR"/>
        </w:rPr>
        <w:t>perform the dedicated WLAN offload configuration procedure as specified in 5.6.12.2;</w:t>
      </w:r>
    </w:p>
    <w:p w14:paraId="7737C525" w14:textId="77777777" w:rsidR="00A0092E" w:rsidRDefault="00A0092E" w:rsidP="00A0092E">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3193227D" w14:textId="77777777" w:rsidR="00A0092E" w:rsidRDefault="00A0092E" w:rsidP="00A0092E">
      <w:pPr>
        <w:pStyle w:val="B2"/>
        <w:rPr>
          <w:lang w:eastAsia="ja-JP"/>
        </w:rPr>
      </w:pPr>
      <w:r>
        <w:rPr>
          <w:lang w:eastAsia="ko-KR"/>
        </w:rPr>
        <w:t>2&gt;</w:t>
      </w:r>
      <w:r>
        <w:rPr>
          <w:lang w:eastAsia="ko-KR"/>
        </w:rPr>
        <w:tab/>
        <w:t>perform the WLAN traffic steering command procedure as specified in 5.6.16.2;</w:t>
      </w:r>
    </w:p>
    <w:p w14:paraId="749EED99" w14:textId="77777777" w:rsidR="00A0092E" w:rsidRDefault="00A0092E" w:rsidP="00A0092E">
      <w:pPr>
        <w:pStyle w:val="B1"/>
      </w:pPr>
      <w:r>
        <w:t>1&gt;</w:t>
      </w:r>
      <w:r>
        <w:tab/>
        <w:t xml:space="preserve">if the </w:t>
      </w:r>
      <w:r>
        <w:rPr>
          <w:i/>
        </w:rPr>
        <w:t>RRCConnectionReconfiguration</w:t>
      </w:r>
      <w:r>
        <w:t xml:space="preserve"> message includes </w:t>
      </w:r>
      <w:r>
        <w:rPr>
          <w:i/>
        </w:rPr>
        <w:t>lwa-Configuration</w:t>
      </w:r>
      <w:r>
        <w:t>:</w:t>
      </w:r>
    </w:p>
    <w:p w14:paraId="100DFEC5" w14:textId="77777777" w:rsidR="00A0092E" w:rsidRDefault="00A0092E" w:rsidP="00A0092E">
      <w:pPr>
        <w:pStyle w:val="B2"/>
      </w:pPr>
      <w:r>
        <w:lastRenderedPageBreak/>
        <w:t>2&gt;</w:t>
      </w:r>
      <w:r>
        <w:tab/>
        <w:t>perform the LWA configuration procedure as specified in 5.6.14.2;</w:t>
      </w:r>
    </w:p>
    <w:p w14:paraId="03F38C89" w14:textId="77777777" w:rsidR="00A0092E" w:rsidRDefault="00A0092E" w:rsidP="00A0092E">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31630364" w14:textId="77777777" w:rsidR="00A0092E" w:rsidRDefault="00A0092E" w:rsidP="00A0092E">
      <w:pPr>
        <w:pStyle w:val="B2"/>
      </w:pPr>
      <w:r>
        <w:rPr>
          <w:rFonts w:eastAsia="Malgun Gothic"/>
          <w:lang w:eastAsia="ko-KR"/>
        </w:rPr>
        <w:t>2&gt;</w:t>
      </w:r>
      <w:r>
        <w:tab/>
      </w:r>
      <w:r>
        <w:rPr>
          <w:lang w:eastAsia="ko-KR"/>
        </w:rPr>
        <w:t>perform the LWIP reconfiguration procedure as specified in 5.6.17.2;</w:t>
      </w:r>
    </w:p>
    <w:p w14:paraId="3E85DFD5" w14:textId="77777777" w:rsidR="00A0092E" w:rsidRDefault="00A0092E" w:rsidP="00A0092E">
      <w:pPr>
        <w:pStyle w:val="B1"/>
      </w:pPr>
      <w:r>
        <w:t>1&gt;</w:t>
      </w:r>
      <w:r>
        <w:tab/>
        <w:t>upon RRC connection establishment, if UE does not need UL gaps during continuous uplink transmission:</w:t>
      </w:r>
    </w:p>
    <w:p w14:paraId="30E8B350" w14:textId="77777777" w:rsidR="00A0092E" w:rsidRDefault="00A0092E" w:rsidP="00A0092E">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6A33E218" w14:textId="77777777" w:rsidR="00A0092E" w:rsidRDefault="00A0092E" w:rsidP="00A0092E">
      <w:pPr>
        <w:pStyle w:val="B1"/>
      </w:pPr>
      <w:r>
        <w:t>1&gt;</w:t>
      </w:r>
      <w:r>
        <w:tab/>
        <w:t xml:space="preserve">if the </w:t>
      </w:r>
      <w:r>
        <w:rPr>
          <w:i/>
        </w:rPr>
        <w:t>RRCConnectionReconfiguration</w:t>
      </w:r>
      <w:r>
        <w:t xml:space="preserve"> message includes the </w:t>
      </w:r>
      <w:r>
        <w:rPr>
          <w:i/>
        </w:rPr>
        <w:t>conditionalReconfiguration</w:t>
      </w:r>
      <w:r>
        <w:t>:</w:t>
      </w:r>
    </w:p>
    <w:p w14:paraId="6375B159" w14:textId="77777777" w:rsidR="00A0092E" w:rsidRDefault="00A0092E" w:rsidP="00A0092E">
      <w:pPr>
        <w:pStyle w:val="B2"/>
      </w:pPr>
      <w:r>
        <w:t>2&gt;</w:t>
      </w:r>
      <w:r>
        <w:tab/>
        <w:t>perform conditional reconfiguration as specified in 5.3.5.9;</w:t>
      </w:r>
    </w:p>
    <w:p w14:paraId="35217C1F" w14:textId="77777777" w:rsidR="00A0092E" w:rsidRDefault="00A0092E" w:rsidP="00A0092E">
      <w:pPr>
        <w:pStyle w:val="NO"/>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60A39477" w14:textId="77777777" w:rsidR="00A0092E" w:rsidRDefault="00A0092E" w:rsidP="00A0092E">
      <w:pPr>
        <w:pStyle w:val="B1"/>
      </w:pPr>
      <w:r>
        <w:t>1&gt;</w:t>
      </w:r>
      <w:r>
        <w:tab/>
        <w:t>set the content of</w:t>
      </w:r>
      <w:r>
        <w:rPr>
          <w:lang w:eastAsia="zh-CN"/>
        </w:rPr>
        <w:t xml:space="preserve"> </w:t>
      </w:r>
      <w:r>
        <w:rPr>
          <w:i/>
        </w:rPr>
        <w:t>RRCConnectionReconfigurationComplete</w:t>
      </w:r>
      <w:r>
        <w:t xml:space="preserve"> message as follows:</w:t>
      </w:r>
    </w:p>
    <w:p w14:paraId="7E8385F3" w14:textId="77777777" w:rsidR="00A0092E" w:rsidRDefault="00A0092E" w:rsidP="00A0092E">
      <w:pPr>
        <w:pStyle w:val="B2"/>
      </w:pPr>
      <w:r>
        <w:t>2&gt;</w:t>
      </w:r>
      <w:r>
        <w:tab/>
        <w:t xml:space="preserve">if the </w:t>
      </w:r>
      <w:r>
        <w:rPr>
          <w:i/>
        </w:rPr>
        <w:t>RRCConnectionReconfiguration</w:t>
      </w:r>
      <w:r>
        <w:t xml:space="preserve"> message includes </w:t>
      </w:r>
      <w:r>
        <w:rPr>
          <w:i/>
        </w:rPr>
        <w:t>perCC-GapIndicationRequest</w:t>
      </w:r>
      <w:r>
        <w:t>:</w:t>
      </w:r>
    </w:p>
    <w:p w14:paraId="16B6AAA0" w14:textId="77777777" w:rsidR="00A0092E" w:rsidRDefault="00A0092E" w:rsidP="00A0092E">
      <w:pPr>
        <w:pStyle w:val="B3"/>
      </w:pPr>
      <w:r>
        <w:t>3&gt;</w:t>
      </w:r>
      <w:r>
        <w:tab/>
        <w:t xml:space="preserve">include </w:t>
      </w:r>
      <w:r>
        <w:rPr>
          <w:i/>
        </w:rPr>
        <w:t>perCC-GapIndicationList</w:t>
      </w:r>
      <w:r>
        <w:t xml:space="preserve"> and </w:t>
      </w:r>
      <w:r>
        <w:rPr>
          <w:i/>
        </w:rPr>
        <w:t>numFreqEffective</w:t>
      </w:r>
      <w:r>
        <w:t>;</w:t>
      </w:r>
    </w:p>
    <w:p w14:paraId="78BC6C9A" w14:textId="77777777" w:rsidR="00A0092E" w:rsidRDefault="00A0092E" w:rsidP="00A0092E">
      <w:pPr>
        <w:pStyle w:val="B2"/>
      </w:pPr>
      <w:r>
        <w:t>2&gt;</w:t>
      </w:r>
      <w:r>
        <w:tab/>
        <w:t>if the frequencies are configured for reduced measurement performance:</w:t>
      </w:r>
    </w:p>
    <w:p w14:paraId="6F9F3DCA" w14:textId="77777777" w:rsidR="00A0092E" w:rsidRDefault="00A0092E" w:rsidP="00A0092E">
      <w:pPr>
        <w:pStyle w:val="B3"/>
      </w:pPr>
      <w:r>
        <w:t>3&gt;</w:t>
      </w:r>
      <w:r>
        <w:tab/>
        <w:t xml:space="preserve">include </w:t>
      </w:r>
      <w:r>
        <w:rPr>
          <w:i/>
        </w:rPr>
        <w:t>numFreqEffectiveReduced</w:t>
      </w:r>
      <w:r>
        <w:t>;</w:t>
      </w:r>
    </w:p>
    <w:p w14:paraId="4B125350" w14:textId="77777777" w:rsidR="00A0092E" w:rsidRDefault="00A0092E" w:rsidP="00A0092E">
      <w:pPr>
        <w:pStyle w:val="B2"/>
      </w:pPr>
      <w:r>
        <w:t>2&gt;</w:t>
      </w:r>
      <w:r>
        <w:tab/>
        <w:t xml:space="preserve">if the received </w:t>
      </w:r>
      <w:r>
        <w:rPr>
          <w:i/>
        </w:rPr>
        <w:t>RRCConnectionReconfiguration</w:t>
      </w:r>
      <w:r>
        <w:t xml:space="preserve"> message included </w:t>
      </w:r>
      <w:r>
        <w:rPr>
          <w:i/>
        </w:rPr>
        <w:t>nr-SecondaryCellGroupConfig</w:t>
      </w:r>
      <w:r>
        <w:t>:</w:t>
      </w:r>
    </w:p>
    <w:p w14:paraId="1912F151" w14:textId="77777777" w:rsidR="00A0092E" w:rsidRDefault="00A0092E" w:rsidP="00A0092E">
      <w:pPr>
        <w:pStyle w:val="B3"/>
      </w:pPr>
      <w:r>
        <w:t>3&gt;</w:t>
      </w:r>
      <w:r>
        <w:tab/>
        <w:t xml:space="preserve">include </w:t>
      </w:r>
      <w:r>
        <w:rPr>
          <w:i/>
        </w:rPr>
        <w:t>scg-ConfigResponseNR</w:t>
      </w:r>
      <w:r>
        <w:t xml:space="preserve"> in accordance with TS 38.331 [82], clause 5.3.5.3;</w:t>
      </w:r>
    </w:p>
    <w:p w14:paraId="06C06E52" w14:textId="77777777" w:rsidR="00A0092E" w:rsidRDefault="00A0092E" w:rsidP="00A0092E">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r>
        <w:rPr>
          <w:i/>
          <w:lang w:eastAsia="zh-CN"/>
        </w:rPr>
        <w:t>mobilityControlInfo</w:t>
      </w:r>
      <w:r>
        <w:t>:</w:t>
      </w:r>
    </w:p>
    <w:p w14:paraId="1F54F49E" w14:textId="77777777" w:rsidR="00A0092E" w:rsidRDefault="00A0092E" w:rsidP="00A0092E">
      <w:pPr>
        <w:pStyle w:val="B4"/>
      </w:pPr>
      <w:r>
        <w:t>4&gt;</w:t>
      </w:r>
      <w:r>
        <w:tab/>
        <w:t xml:space="preserve">include in </w:t>
      </w:r>
      <w:r>
        <w:rPr>
          <w:i/>
        </w:rPr>
        <w:t>selectedCondReconfigurationToApply</w:t>
      </w:r>
      <w:r>
        <w:t xml:space="preserve"> the </w:t>
      </w:r>
      <w:r>
        <w:rPr>
          <w:i/>
        </w:rPr>
        <w:t>condReconfigurationId</w:t>
      </w:r>
      <w:r>
        <w:t xml:space="preserve"> of the conditional reconfiguration which has been executed;</w:t>
      </w:r>
    </w:p>
    <w:p w14:paraId="1939070D" w14:textId="77777777" w:rsidR="00A0092E" w:rsidRDefault="00A0092E" w:rsidP="00A0092E">
      <w:pPr>
        <w:pStyle w:val="B1"/>
      </w:pPr>
      <w:r>
        <w:t>1&gt;</w:t>
      </w:r>
      <w:r>
        <w:tab/>
        <w:t xml:space="preserve">if the UE is configured to operate in EN-DC as result of this procedure, forward </w:t>
      </w:r>
      <w:r>
        <w:rPr>
          <w:i/>
        </w:rPr>
        <w:t>upperLayerIndication</w:t>
      </w:r>
      <w:r>
        <w:rPr>
          <w:lang w:eastAsia="x-none"/>
        </w:rPr>
        <w:t>, as if the UE receives this field from SIB2,</w:t>
      </w:r>
      <w:r>
        <w:t xml:space="preserve"> to upper layers, </w:t>
      </w:r>
      <w:bookmarkStart w:id="51" w:name="_Hlk39140255"/>
      <w:r>
        <w:t xml:space="preserve">otherwise indicate upper layers absence of </w:t>
      </w:r>
      <w:r>
        <w:rPr>
          <w:iCs/>
        </w:rPr>
        <w:t>this field</w:t>
      </w:r>
      <w:bookmarkEnd w:id="51"/>
      <w:r>
        <w:rPr>
          <w:iCs/>
        </w:rPr>
        <w:t>;</w:t>
      </w:r>
    </w:p>
    <w:p w14:paraId="3BD0334C" w14:textId="77777777" w:rsidR="00A0092E" w:rsidRDefault="00A0092E" w:rsidP="00A0092E">
      <w:pPr>
        <w:pStyle w:val="B1"/>
      </w:pPr>
      <w:r>
        <w:t>1&gt;</w:t>
      </w:r>
      <w:r>
        <w:tab/>
        <w:t>if the UE is configured with NE-DC:</w:t>
      </w:r>
    </w:p>
    <w:p w14:paraId="3D4CBF94" w14:textId="77777777" w:rsidR="00A0092E" w:rsidRDefault="00A0092E" w:rsidP="00A0092E">
      <w:pPr>
        <w:pStyle w:val="B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445E69DB" w14:textId="77777777" w:rsidR="00A0092E" w:rsidRDefault="00A0092E" w:rsidP="00A0092E">
      <w:pPr>
        <w:pStyle w:val="B3"/>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750FCF45" w14:textId="77777777" w:rsidR="00A0092E" w:rsidRDefault="00A0092E" w:rsidP="00A0092E">
      <w:pPr>
        <w:pStyle w:val="B2"/>
        <w:rPr>
          <w:lang w:eastAsia="ja-JP"/>
        </w:rPr>
      </w:pPr>
      <w:r>
        <w:t>2&gt;</w:t>
      </w:r>
      <w:r>
        <w:tab/>
      </w:r>
      <w:r>
        <w:rPr>
          <w:lang w:eastAsia="zh-CN"/>
        </w:rPr>
        <w:t>else:</w:t>
      </w:r>
    </w:p>
    <w:p w14:paraId="7A8F8CAA" w14:textId="77777777" w:rsidR="00A0092E" w:rsidRDefault="00A0092E" w:rsidP="00A0092E">
      <w:pPr>
        <w:pStyle w:val="B3"/>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701446AC" w14:textId="77777777" w:rsidR="00A0092E" w:rsidRDefault="00A0092E" w:rsidP="00A0092E">
      <w:pPr>
        <w:pStyle w:val="B1"/>
      </w:pPr>
      <w:r>
        <w:t>1&gt;</w:t>
      </w:r>
      <w:r>
        <w:tab/>
        <w:t>else:</w:t>
      </w:r>
    </w:p>
    <w:p w14:paraId="026D32CB" w14:textId="65381E9B" w:rsidR="00DA24D3" w:rsidRDefault="00A0092E" w:rsidP="00C90E68">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595ECEDE" w14:textId="77777777" w:rsidR="00DA24D3" w:rsidRDefault="00DA24D3" w:rsidP="00DA24D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FB554C6" w14:textId="77777777" w:rsidR="00DA24D3" w:rsidRDefault="00DA24D3" w:rsidP="006620C4">
      <w:pPr>
        <w:rPr>
          <w:noProof/>
        </w:rPr>
      </w:pPr>
    </w:p>
    <w:p w14:paraId="43B3A497"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28D7C942" w14:textId="77777777" w:rsidR="00F13F1A" w:rsidRPr="00D529C3" w:rsidRDefault="00F13F1A" w:rsidP="00F13F1A">
      <w:pPr>
        <w:pStyle w:val="Heading4"/>
      </w:pPr>
      <w:bookmarkStart w:id="52" w:name="_Toc156171562"/>
      <w:bookmarkStart w:id="53" w:name="_Hlk158947942"/>
      <w:r w:rsidRPr="00D529C3">
        <w:lastRenderedPageBreak/>
        <w:t>5.3.7.2</w:t>
      </w:r>
      <w:r w:rsidRPr="00D529C3">
        <w:tab/>
        <w:t>Initiation</w:t>
      </w:r>
      <w:bookmarkEnd w:id="52"/>
    </w:p>
    <w:p w14:paraId="7950A13F" w14:textId="77777777" w:rsidR="00F13F1A" w:rsidRPr="00D529C3" w:rsidRDefault="00F13F1A" w:rsidP="00F13F1A">
      <w:r w:rsidRPr="00D529C3">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2546D78A" w14:textId="77777777" w:rsidR="00F13F1A" w:rsidRPr="00D529C3" w:rsidRDefault="00F13F1A" w:rsidP="00F13F1A">
      <w:pPr>
        <w:pStyle w:val="B1"/>
      </w:pPr>
      <w:r w:rsidRPr="00D529C3">
        <w:t>1&gt;</w:t>
      </w:r>
      <w:r w:rsidRPr="00D529C3">
        <w:tab/>
        <w:t>upon detecting radio link failure and T316 is not configured, in accordance with 5.3.11; or</w:t>
      </w:r>
    </w:p>
    <w:p w14:paraId="29C7811B" w14:textId="77777777" w:rsidR="00F13F1A" w:rsidRPr="00D529C3" w:rsidRDefault="00F13F1A" w:rsidP="00F13F1A">
      <w:pPr>
        <w:pStyle w:val="B1"/>
      </w:pPr>
      <w:r w:rsidRPr="00D529C3">
        <w:t>1&gt;</w:t>
      </w:r>
      <w:r w:rsidRPr="00D529C3">
        <w:tab/>
        <w:t>upon detecting radio link failure of the MCG while SCG transmission is suspended, in accordance with 5.3.11; or</w:t>
      </w:r>
    </w:p>
    <w:p w14:paraId="65B0B695" w14:textId="77777777" w:rsidR="00F13F1A" w:rsidRPr="00D529C3" w:rsidRDefault="00F13F1A" w:rsidP="00F13F1A">
      <w:pPr>
        <w:pStyle w:val="B1"/>
      </w:pPr>
      <w:r w:rsidRPr="00D529C3">
        <w:t>1&gt;</w:t>
      </w:r>
      <w:r w:rsidRPr="00D529C3">
        <w:tab/>
        <w:t xml:space="preserve">upon detecting radio link failure of the MCG while NR PSCell change </w:t>
      </w:r>
      <w:r w:rsidRPr="00D529C3">
        <w:rPr>
          <w:lang w:eastAsia="zh-CN"/>
        </w:rPr>
        <w:t>or PSCell addition</w:t>
      </w:r>
      <w:r w:rsidRPr="00D529C3">
        <w:t xml:space="preserve"> is ongoing, in accordance with 5.3.11; or</w:t>
      </w:r>
    </w:p>
    <w:p w14:paraId="475960CC" w14:textId="77777777" w:rsidR="00F13F1A" w:rsidRPr="00D529C3" w:rsidRDefault="00F13F1A" w:rsidP="00F13F1A">
      <w:pPr>
        <w:pStyle w:val="B1"/>
      </w:pPr>
      <w:r w:rsidRPr="00D529C3">
        <w:t>1&gt;</w:t>
      </w:r>
      <w:r w:rsidRPr="00D529C3">
        <w:tab/>
        <w:t>upon handover failure, in accordance with 5.3.5.6; or</w:t>
      </w:r>
    </w:p>
    <w:p w14:paraId="4AE356D0" w14:textId="77777777" w:rsidR="00F13F1A" w:rsidRPr="00D529C3" w:rsidRDefault="00F13F1A" w:rsidP="00F13F1A">
      <w:pPr>
        <w:pStyle w:val="B1"/>
      </w:pPr>
      <w:r w:rsidRPr="00D529C3">
        <w:t>1&gt;</w:t>
      </w:r>
      <w:r w:rsidRPr="00D529C3">
        <w:tab/>
        <w:t>upon mobility from E-UTRA failure, in accordance with 5.4.3.5; or</w:t>
      </w:r>
    </w:p>
    <w:p w14:paraId="0E864833" w14:textId="77777777" w:rsidR="00F13F1A" w:rsidRPr="00D529C3" w:rsidRDefault="00F13F1A" w:rsidP="00F13F1A">
      <w:pPr>
        <w:pStyle w:val="B1"/>
      </w:pPr>
      <w:r w:rsidRPr="00D529C3">
        <w:t>1&gt;</w:t>
      </w:r>
      <w:r w:rsidRPr="00D529C3">
        <w:tab/>
        <w:t>except when resuming an RRC connection after early security reactivation in accordance with conditions in 5.3.3.18, upon integrity check failure indication from lower layers concerning SRB1 or SRB2; or</w:t>
      </w:r>
    </w:p>
    <w:p w14:paraId="508C8FD0" w14:textId="77777777" w:rsidR="00F13F1A" w:rsidRPr="00D529C3" w:rsidRDefault="00F13F1A" w:rsidP="00F13F1A">
      <w:pPr>
        <w:pStyle w:val="B1"/>
      </w:pPr>
      <w:r w:rsidRPr="00D529C3">
        <w:t>1&gt;</w:t>
      </w:r>
      <w:r w:rsidRPr="00D529C3">
        <w:tab/>
        <w:t>upon an RRC connection reconfiguration failure, in accordance with 5.3.5.5; or</w:t>
      </w:r>
    </w:p>
    <w:p w14:paraId="3B75FCBF" w14:textId="77777777" w:rsidR="00F13F1A" w:rsidRPr="00D529C3" w:rsidRDefault="00F13F1A" w:rsidP="00F13F1A">
      <w:pPr>
        <w:pStyle w:val="B1"/>
      </w:pPr>
      <w:r w:rsidRPr="00D529C3">
        <w:t>1&gt;</w:t>
      </w:r>
      <w:r w:rsidRPr="00D529C3">
        <w:tab/>
        <w:t>upon an RRC connection reconfiguration failure, in accordance with TS38.331 [82], clause 5.3.5.8; or</w:t>
      </w:r>
    </w:p>
    <w:p w14:paraId="386E1197" w14:textId="77777777" w:rsidR="00F13F1A" w:rsidRPr="00D529C3" w:rsidRDefault="00F13F1A" w:rsidP="00F13F1A">
      <w:pPr>
        <w:pStyle w:val="B1"/>
      </w:pPr>
      <w:r w:rsidRPr="00D529C3">
        <w:t>1&gt;</w:t>
      </w:r>
      <w:r w:rsidRPr="00D529C3">
        <w:tab/>
        <w:t>upon detecting radio link failure for the SCG while MCG transmission is suspended, in accordance with TS 38.331 [82] clause 5.3.10.3 in (NG)EN-DC; or</w:t>
      </w:r>
    </w:p>
    <w:p w14:paraId="71A59E67" w14:textId="77777777" w:rsidR="00F13F1A" w:rsidRPr="00D529C3" w:rsidRDefault="00F13F1A" w:rsidP="00F13F1A">
      <w:pPr>
        <w:pStyle w:val="B1"/>
      </w:pPr>
      <w:r w:rsidRPr="00D529C3">
        <w:t>1&gt;</w:t>
      </w:r>
      <w:r w:rsidRPr="00D529C3">
        <w:tab/>
        <w:t>upon SCG change failure while MCG transmission is suspended, in accordance with TS 38.331 [82] clause 5.3.5.8.3 in (NG)EN-DC; or</w:t>
      </w:r>
    </w:p>
    <w:p w14:paraId="79BAB95E" w14:textId="77777777" w:rsidR="00F13F1A" w:rsidRPr="00D529C3" w:rsidRDefault="00F13F1A" w:rsidP="00F13F1A">
      <w:pPr>
        <w:pStyle w:val="B1"/>
      </w:pPr>
      <w:r w:rsidRPr="00D529C3">
        <w:t>1&gt;</w:t>
      </w:r>
      <w:r w:rsidRPr="00D529C3">
        <w:tab/>
        <w:t>upon SCG configuration failure while MCG transmission is suspended in accordance with clause TS 38.331 [82] clause 5.3.5.8.2 in (NG)EN-DC; or</w:t>
      </w:r>
    </w:p>
    <w:p w14:paraId="0B665758" w14:textId="77777777" w:rsidR="00F13F1A" w:rsidRPr="00D529C3" w:rsidRDefault="00F13F1A" w:rsidP="00F13F1A">
      <w:pPr>
        <w:pStyle w:val="B1"/>
      </w:pPr>
      <w:r w:rsidRPr="00D529C3">
        <w:t>1&gt;</w:t>
      </w:r>
      <w:r w:rsidRPr="00D529C3">
        <w:tab/>
        <w:t>upon integrity check failure indication from SCG lower layers concerning SRB3 while MCG transmission is suspended; or</w:t>
      </w:r>
    </w:p>
    <w:p w14:paraId="703178BF" w14:textId="77777777" w:rsidR="00F13F1A" w:rsidRPr="00D529C3" w:rsidRDefault="00F13F1A" w:rsidP="00F13F1A">
      <w:pPr>
        <w:pStyle w:val="B1"/>
      </w:pPr>
      <w:r w:rsidRPr="00D529C3">
        <w:t>1&gt;</w:t>
      </w:r>
      <w:r w:rsidRPr="00D529C3">
        <w:tab/>
        <w:t xml:space="preserve">upon T316 expiry, in accordance with clause </w:t>
      </w:r>
      <w:r w:rsidRPr="00D529C3">
        <w:rPr>
          <w:rFonts w:eastAsia="Malgun Gothic"/>
          <w:lang w:eastAsia="ko-KR"/>
        </w:rPr>
        <w:t>5.6.26.5</w:t>
      </w:r>
      <w:r w:rsidRPr="00D529C3">
        <w:t>.</w:t>
      </w:r>
    </w:p>
    <w:p w14:paraId="34F236EA" w14:textId="77777777" w:rsidR="00F13F1A" w:rsidRPr="00D529C3" w:rsidRDefault="00F13F1A" w:rsidP="00F13F1A">
      <w:pPr>
        <w:pStyle w:val="NO"/>
      </w:pPr>
      <w:r w:rsidRPr="00D529C3">
        <w:t>NOTE:</w:t>
      </w:r>
      <w:r w:rsidRPr="00D529C3">
        <w:tab/>
        <w:t>When resuming an RRC connection after early security reactivation in accordance with conditions in 5.3.3.18, integrity check failure indication from lower layers is handled in accordance with clause 5.3.3.16.</w:t>
      </w:r>
    </w:p>
    <w:p w14:paraId="4B318ED7" w14:textId="77777777" w:rsidR="00F13F1A" w:rsidRPr="00D529C3" w:rsidRDefault="00F13F1A" w:rsidP="00F13F1A">
      <w:r w:rsidRPr="00D529C3">
        <w:t>Upon initiation of the procedure, the UE shall:</w:t>
      </w:r>
    </w:p>
    <w:p w14:paraId="4741B428" w14:textId="77777777" w:rsidR="00F13F1A" w:rsidRPr="00D529C3" w:rsidRDefault="00F13F1A" w:rsidP="00F13F1A">
      <w:pPr>
        <w:pStyle w:val="B1"/>
      </w:pPr>
      <w:r w:rsidRPr="00D529C3">
        <w:t>1&gt;</w:t>
      </w:r>
      <w:r w:rsidRPr="00D529C3">
        <w:tab/>
        <w:t>stop timer T310, if running;</w:t>
      </w:r>
    </w:p>
    <w:p w14:paraId="3EA94B82" w14:textId="77777777" w:rsidR="00F13F1A" w:rsidRPr="00D529C3" w:rsidRDefault="00F13F1A" w:rsidP="00F13F1A">
      <w:pPr>
        <w:pStyle w:val="B1"/>
      </w:pPr>
      <w:r w:rsidRPr="00D529C3">
        <w:t>1&gt;</w:t>
      </w:r>
      <w:r w:rsidRPr="00D529C3">
        <w:tab/>
        <w:t>stop timer T312, if running;</w:t>
      </w:r>
    </w:p>
    <w:p w14:paraId="7FC2800E" w14:textId="77777777" w:rsidR="00F13F1A" w:rsidRPr="00D529C3" w:rsidRDefault="00F13F1A" w:rsidP="00F13F1A">
      <w:pPr>
        <w:pStyle w:val="B1"/>
      </w:pPr>
      <w:r w:rsidRPr="00D529C3">
        <w:t>1&gt;</w:t>
      </w:r>
      <w:r w:rsidRPr="00D529C3">
        <w:tab/>
        <w:t>stop timer T313, if running;</w:t>
      </w:r>
    </w:p>
    <w:p w14:paraId="63B7A460" w14:textId="77777777" w:rsidR="00F13F1A" w:rsidRPr="00D529C3" w:rsidRDefault="00F13F1A" w:rsidP="00F13F1A">
      <w:pPr>
        <w:pStyle w:val="B1"/>
      </w:pPr>
      <w:r w:rsidRPr="00D529C3">
        <w:t>1&gt;</w:t>
      </w:r>
      <w:r w:rsidRPr="00D529C3">
        <w:tab/>
        <w:t>stop timer T316, if running;</w:t>
      </w:r>
    </w:p>
    <w:p w14:paraId="1729EA7E" w14:textId="77777777" w:rsidR="00F13F1A" w:rsidRPr="00D529C3" w:rsidRDefault="00F13F1A" w:rsidP="00F13F1A">
      <w:pPr>
        <w:pStyle w:val="B1"/>
      </w:pPr>
      <w:r w:rsidRPr="00D529C3">
        <w:t>1&gt;</w:t>
      </w:r>
      <w:r w:rsidRPr="00D529C3">
        <w:tab/>
        <w:t>stop timer T307, if running;</w:t>
      </w:r>
    </w:p>
    <w:p w14:paraId="3E15A1AA" w14:textId="77777777" w:rsidR="00F13F1A" w:rsidRPr="00D529C3" w:rsidRDefault="00F13F1A" w:rsidP="00F13F1A">
      <w:pPr>
        <w:pStyle w:val="B1"/>
      </w:pPr>
      <w:r w:rsidRPr="00D529C3">
        <w:t>1&gt;</w:t>
      </w:r>
      <w:r w:rsidRPr="00D529C3">
        <w:tab/>
        <w:t>start timer T311;</w:t>
      </w:r>
    </w:p>
    <w:p w14:paraId="5EE7D1F2" w14:textId="77777777" w:rsidR="00F13F1A" w:rsidRPr="00D529C3" w:rsidRDefault="00F13F1A" w:rsidP="00F13F1A">
      <w:pPr>
        <w:pStyle w:val="B1"/>
      </w:pPr>
      <w:r w:rsidRPr="00D529C3">
        <w:t>1&gt;</w:t>
      </w:r>
      <w:r w:rsidRPr="00D529C3">
        <w:tab/>
        <w:t>stop timer T370, if running;</w:t>
      </w:r>
    </w:p>
    <w:p w14:paraId="7E6E0CEC" w14:textId="77777777" w:rsidR="00F13F1A" w:rsidRPr="00D529C3" w:rsidRDefault="00F13F1A" w:rsidP="00F13F1A">
      <w:pPr>
        <w:pStyle w:val="B1"/>
      </w:pPr>
      <w:r w:rsidRPr="00D529C3">
        <w:t>1&gt;</w:t>
      </w:r>
      <w:r w:rsidRPr="00D529C3">
        <w:tab/>
        <w:t xml:space="preserve">if the UE is not configured with </w:t>
      </w:r>
      <w:r w:rsidRPr="00D529C3">
        <w:rPr>
          <w:i/>
        </w:rPr>
        <w:t>attemptCondReconf</w:t>
      </w:r>
      <w:r w:rsidRPr="00D529C3">
        <w:t>:</w:t>
      </w:r>
    </w:p>
    <w:p w14:paraId="5EF2BC08" w14:textId="77777777" w:rsidR="00F13F1A" w:rsidRPr="00D529C3" w:rsidRDefault="00F13F1A" w:rsidP="00F13F1A">
      <w:pPr>
        <w:pStyle w:val="B2"/>
      </w:pPr>
      <w:r w:rsidRPr="00D529C3">
        <w:t>2&gt;</w:t>
      </w:r>
      <w:r w:rsidRPr="00D529C3">
        <w:tab/>
        <w:t xml:space="preserve">release </w:t>
      </w:r>
      <w:r w:rsidRPr="00D529C3">
        <w:rPr>
          <w:i/>
        </w:rPr>
        <w:t>uplinkDataCompression</w:t>
      </w:r>
      <w:r w:rsidRPr="00D529C3">
        <w:t>, if configured;</w:t>
      </w:r>
    </w:p>
    <w:p w14:paraId="21247A51" w14:textId="77777777" w:rsidR="00F13F1A" w:rsidRPr="00D529C3" w:rsidRDefault="00F13F1A" w:rsidP="00F13F1A">
      <w:pPr>
        <w:pStyle w:val="B2"/>
      </w:pPr>
      <w:r w:rsidRPr="00D529C3">
        <w:t>2&gt;</w:t>
      </w:r>
      <w:r w:rsidRPr="00D529C3">
        <w:tab/>
        <w:t>suspend all RBs, including RBs configured with NR PDCP, except SRB0;</w:t>
      </w:r>
    </w:p>
    <w:p w14:paraId="0F752F20" w14:textId="77777777" w:rsidR="00F13F1A" w:rsidRPr="00D529C3" w:rsidRDefault="00F13F1A" w:rsidP="00F13F1A">
      <w:pPr>
        <w:pStyle w:val="B2"/>
      </w:pPr>
      <w:r w:rsidRPr="00D529C3">
        <w:t>2&gt;</w:t>
      </w:r>
      <w:r w:rsidRPr="00D529C3">
        <w:tab/>
        <w:t>reset MAC;</w:t>
      </w:r>
    </w:p>
    <w:p w14:paraId="1D9D8CDC" w14:textId="77777777" w:rsidR="00F13F1A" w:rsidRPr="00D529C3" w:rsidRDefault="00F13F1A" w:rsidP="00F13F1A">
      <w:pPr>
        <w:pStyle w:val="B2"/>
      </w:pPr>
      <w:r w:rsidRPr="00D529C3">
        <w:t>2&gt;</w:t>
      </w:r>
      <w:r w:rsidRPr="00D529C3">
        <w:tab/>
        <w:t>release the MCG SCell(s), if configured, in accordance with 5.3.10.3a;</w:t>
      </w:r>
    </w:p>
    <w:p w14:paraId="40318A2C" w14:textId="77777777" w:rsidR="00F13F1A" w:rsidRPr="00D529C3" w:rsidRDefault="00F13F1A" w:rsidP="00F13F1A">
      <w:pPr>
        <w:pStyle w:val="B2"/>
      </w:pPr>
      <w:r w:rsidRPr="00D529C3">
        <w:lastRenderedPageBreak/>
        <w:t>2&gt;</w:t>
      </w:r>
      <w:r w:rsidRPr="00D529C3">
        <w:tab/>
        <w:t>release the SCell group(s), if configured, in accordance with 5.3.10.3d;</w:t>
      </w:r>
    </w:p>
    <w:p w14:paraId="478E80F1" w14:textId="77777777" w:rsidR="00F13F1A" w:rsidRPr="00D529C3" w:rsidRDefault="00F13F1A" w:rsidP="00F13F1A">
      <w:pPr>
        <w:pStyle w:val="B2"/>
      </w:pPr>
      <w:r w:rsidRPr="00D529C3">
        <w:t>2&gt;</w:t>
      </w:r>
      <w:r w:rsidRPr="00D529C3">
        <w:tab/>
        <w:t>apply the default physical channel configuration as specified in 9.2.4;</w:t>
      </w:r>
    </w:p>
    <w:p w14:paraId="40F577EA" w14:textId="77777777" w:rsidR="00F13F1A" w:rsidRPr="00D529C3" w:rsidRDefault="00F13F1A" w:rsidP="00F13F1A">
      <w:pPr>
        <w:pStyle w:val="B2"/>
      </w:pPr>
      <w:r w:rsidRPr="00D529C3">
        <w:t>2&gt;</w:t>
      </w:r>
      <w:r w:rsidRPr="00D529C3">
        <w:tab/>
        <w:t>except for NB-IoT, for the MCG, apply the default semi-persistent scheduling configuration as specified in 9.2.3;</w:t>
      </w:r>
    </w:p>
    <w:p w14:paraId="24062819" w14:textId="77777777" w:rsidR="00F13F1A" w:rsidRDefault="00F13F1A" w:rsidP="00F13F1A">
      <w:pPr>
        <w:pStyle w:val="B2"/>
        <w:rPr>
          <w:ins w:id="54" w:author="Rajeev Kumar - QC" w:date="2024-02-16T06:15:00Z"/>
        </w:rPr>
      </w:pPr>
      <w:r w:rsidRPr="00D529C3">
        <w:t>2&gt;</w:t>
      </w:r>
      <w:r w:rsidRPr="00D529C3">
        <w:tab/>
        <w:t xml:space="preserve">for NB-IoT, release </w:t>
      </w:r>
      <w:r w:rsidRPr="00D529C3">
        <w:rPr>
          <w:i/>
        </w:rPr>
        <w:t>schedulingRequestConfig</w:t>
      </w:r>
      <w:r w:rsidRPr="00D529C3">
        <w:t>, if configured;</w:t>
      </w:r>
    </w:p>
    <w:p w14:paraId="33839A96" w14:textId="27C5936F" w:rsidR="008B6740" w:rsidRPr="00D529C3" w:rsidRDefault="008B6740" w:rsidP="008B6740">
      <w:pPr>
        <w:pStyle w:val="B2"/>
      </w:pPr>
      <w:ins w:id="55" w:author="Rajeev Kumar - QC" w:date="2024-02-16T06:15:00Z">
        <w:r>
          <w:t xml:space="preserve">2&gt; for NB-IoT, release </w:t>
        </w:r>
        <w:r w:rsidRPr="006C1821">
          <w:rPr>
            <w:i/>
          </w:rPr>
          <w:t>obtainLocation</w:t>
        </w:r>
        <w:r>
          <w:rPr>
            <w:i/>
          </w:rPr>
          <w:t>NB</w:t>
        </w:r>
        <w:r w:rsidRPr="006C1821">
          <w:t>, if configured;</w:t>
        </w:r>
      </w:ins>
    </w:p>
    <w:p w14:paraId="1B3D03A0" w14:textId="77777777" w:rsidR="00F13F1A" w:rsidRPr="00D529C3" w:rsidRDefault="00F13F1A" w:rsidP="00F13F1A">
      <w:pPr>
        <w:pStyle w:val="B2"/>
      </w:pPr>
      <w:r w:rsidRPr="00D529C3">
        <w:t>2&gt;</w:t>
      </w:r>
      <w:r w:rsidRPr="00D529C3">
        <w:tab/>
        <w:t>for the MCG, apply the default MAC main configuration as specified in 9.2.2;</w:t>
      </w:r>
    </w:p>
    <w:p w14:paraId="0EC0E1FA" w14:textId="77777777" w:rsidR="00F13F1A" w:rsidRPr="00D529C3" w:rsidRDefault="00F13F1A" w:rsidP="00F13F1A">
      <w:pPr>
        <w:pStyle w:val="B2"/>
      </w:pPr>
      <w:r w:rsidRPr="00D529C3">
        <w:t>2&gt;</w:t>
      </w:r>
      <w:r w:rsidRPr="00D529C3">
        <w:tab/>
        <w:t xml:space="preserve">release </w:t>
      </w:r>
      <w:r w:rsidRPr="00D529C3">
        <w:rPr>
          <w:i/>
        </w:rPr>
        <w:t>powerPrefIndicationConfig</w:t>
      </w:r>
      <w:r w:rsidRPr="00D529C3">
        <w:t>, if configured and stop timer T340, if running;</w:t>
      </w:r>
    </w:p>
    <w:p w14:paraId="18A9E6ED" w14:textId="77777777" w:rsidR="00F13F1A" w:rsidRPr="00D529C3" w:rsidRDefault="00F13F1A" w:rsidP="00F13F1A">
      <w:pPr>
        <w:pStyle w:val="B2"/>
      </w:pPr>
      <w:r w:rsidRPr="00D529C3">
        <w:t>2&gt;</w:t>
      </w:r>
      <w:r w:rsidRPr="00D529C3">
        <w:tab/>
        <w:t xml:space="preserve">release </w:t>
      </w:r>
      <w:r w:rsidRPr="00D529C3">
        <w:rPr>
          <w:i/>
        </w:rPr>
        <w:t>reportProximityConfig</w:t>
      </w:r>
      <w:r w:rsidRPr="00D529C3">
        <w:t>, if configured and clear any associated proximity status reporting timer;</w:t>
      </w:r>
    </w:p>
    <w:p w14:paraId="490CC0ED" w14:textId="77777777" w:rsidR="00F13F1A" w:rsidRPr="00D529C3" w:rsidRDefault="00F13F1A" w:rsidP="00F13F1A">
      <w:pPr>
        <w:pStyle w:val="B2"/>
      </w:pPr>
      <w:r w:rsidRPr="00D529C3">
        <w:t>2&gt;</w:t>
      </w:r>
      <w:r w:rsidRPr="00D529C3">
        <w:tab/>
        <w:t xml:space="preserve">release </w:t>
      </w:r>
      <w:r w:rsidRPr="00D529C3">
        <w:rPr>
          <w:i/>
        </w:rPr>
        <w:t>obtainLocationConfig</w:t>
      </w:r>
      <w:r w:rsidRPr="00D529C3">
        <w:t>, if configured;</w:t>
      </w:r>
    </w:p>
    <w:p w14:paraId="09523219" w14:textId="77777777" w:rsidR="00F13F1A" w:rsidRPr="00D529C3" w:rsidRDefault="00F13F1A" w:rsidP="00F13F1A">
      <w:pPr>
        <w:pStyle w:val="B2"/>
      </w:pPr>
      <w:r w:rsidRPr="00D529C3">
        <w:t>2&gt;</w:t>
      </w:r>
      <w:r w:rsidRPr="00D529C3">
        <w:tab/>
        <w:t xml:space="preserve">release </w:t>
      </w:r>
      <w:r w:rsidRPr="00D529C3">
        <w:rPr>
          <w:i/>
          <w:iCs/>
        </w:rPr>
        <w:t>idc-Config</w:t>
      </w:r>
      <w:r w:rsidRPr="00D529C3">
        <w:t>, if configured;</w:t>
      </w:r>
    </w:p>
    <w:p w14:paraId="31588F12" w14:textId="77777777" w:rsidR="00F13F1A" w:rsidRPr="00D529C3" w:rsidRDefault="00F13F1A" w:rsidP="00F13F1A">
      <w:pPr>
        <w:pStyle w:val="B2"/>
      </w:pPr>
      <w:r w:rsidRPr="00D529C3">
        <w:t>2&gt;</w:t>
      </w:r>
      <w:r w:rsidRPr="00D529C3">
        <w:tab/>
        <w:t xml:space="preserve">release </w:t>
      </w:r>
      <w:r w:rsidRPr="00D529C3">
        <w:rPr>
          <w:i/>
        </w:rPr>
        <w:t>sps-AssistanceInfoReport</w:t>
      </w:r>
      <w:r w:rsidRPr="00D529C3">
        <w:t>, if configured;</w:t>
      </w:r>
    </w:p>
    <w:p w14:paraId="2D7582E7" w14:textId="77777777" w:rsidR="00F13F1A" w:rsidRPr="00D529C3" w:rsidRDefault="00F13F1A" w:rsidP="00F13F1A">
      <w:pPr>
        <w:pStyle w:val="B2"/>
      </w:pPr>
      <w:r w:rsidRPr="00D529C3">
        <w:t>2&gt;</w:t>
      </w:r>
      <w:r w:rsidRPr="00D529C3">
        <w:tab/>
        <w:t xml:space="preserve">release </w:t>
      </w:r>
      <w:r w:rsidRPr="00D529C3">
        <w:rPr>
          <w:i/>
        </w:rPr>
        <w:t>scg-DeactivationPreferenceConfig</w:t>
      </w:r>
      <w:r w:rsidRPr="00D529C3">
        <w:t>, if configured and stop timer T346, if running;</w:t>
      </w:r>
    </w:p>
    <w:p w14:paraId="102B97D6" w14:textId="77777777" w:rsidR="00F13F1A" w:rsidRPr="00D529C3" w:rsidRDefault="00F13F1A" w:rsidP="00F13F1A">
      <w:pPr>
        <w:pStyle w:val="B2"/>
      </w:pPr>
      <w:r w:rsidRPr="00D529C3">
        <w:t>2&gt;</w:t>
      </w:r>
      <w:r w:rsidRPr="00D529C3">
        <w:tab/>
        <w:t xml:space="preserve">release </w:t>
      </w:r>
      <w:r w:rsidRPr="00D529C3">
        <w:rPr>
          <w:i/>
        </w:rPr>
        <w:t>measSubframePatternPCell</w:t>
      </w:r>
      <w:r w:rsidRPr="00D529C3">
        <w:t>, if configured;</w:t>
      </w:r>
    </w:p>
    <w:p w14:paraId="736C9DE4" w14:textId="77777777" w:rsidR="00F13F1A" w:rsidRPr="00D529C3" w:rsidRDefault="00F13F1A" w:rsidP="00F13F1A">
      <w:pPr>
        <w:pStyle w:val="B2"/>
      </w:pPr>
      <w:r w:rsidRPr="00D529C3">
        <w:t>2&gt;</w:t>
      </w:r>
      <w:r w:rsidRPr="00D529C3">
        <w:tab/>
        <w:t xml:space="preserve">release the entire SCG configuration, if configured, except for the DRB configuration (as configured by </w:t>
      </w:r>
      <w:r w:rsidRPr="00D529C3">
        <w:rPr>
          <w:i/>
        </w:rPr>
        <w:t>drb-ToAddModListSCG</w:t>
      </w:r>
      <w:r w:rsidRPr="00D529C3">
        <w:t>);</w:t>
      </w:r>
    </w:p>
    <w:p w14:paraId="28F23A07" w14:textId="77777777" w:rsidR="00F13F1A" w:rsidRPr="00D529C3" w:rsidRDefault="00F13F1A" w:rsidP="00F13F1A">
      <w:pPr>
        <w:pStyle w:val="B2"/>
      </w:pPr>
      <w:r w:rsidRPr="00D529C3">
        <w:t>2&gt;</w:t>
      </w:r>
      <w:r w:rsidRPr="00D529C3">
        <w:tab/>
        <w:t>if (NG)EN-DC is configured:</w:t>
      </w:r>
    </w:p>
    <w:p w14:paraId="6FA8DE4E" w14:textId="77777777" w:rsidR="00F13F1A" w:rsidRPr="00D529C3" w:rsidRDefault="00F13F1A" w:rsidP="00F13F1A">
      <w:pPr>
        <w:pStyle w:val="B3"/>
      </w:pPr>
      <w:r w:rsidRPr="00D529C3">
        <w:t>3&gt;</w:t>
      </w:r>
      <w:r w:rsidRPr="00D529C3">
        <w:tab/>
        <w:t>perform MR</w:t>
      </w:r>
      <w:r w:rsidRPr="00D529C3">
        <w:rPr>
          <w:rFonts w:eastAsia="SimSun"/>
          <w:lang w:eastAsia="zh-CN"/>
        </w:rPr>
        <w:t>-</w:t>
      </w:r>
      <w:r w:rsidRPr="00D529C3">
        <w:t>DC release, as specified in TS 38.331[82], clause 5.3.5.10;</w:t>
      </w:r>
    </w:p>
    <w:p w14:paraId="3C654648" w14:textId="77777777" w:rsidR="00F13F1A" w:rsidRPr="00D529C3" w:rsidRDefault="00F13F1A" w:rsidP="00F13F1A">
      <w:pPr>
        <w:pStyle w:val="B3"/>
      </w:pPr>
      <w:r w:rsidRPr="00D529C3">
        <w:t>3&gt;</w:t>
      </w:r>
      <w:r w:rsidRPr="00D529C3">
        <w:tab/>
        <w:t xml:space="preserve">release </w:t>
      </w:r>
      <w:r w:rsidRPr="00D529C3">
        <w:rPr>
          <w:i/>
        </w:rPr>
        <w:t>p-MaxEUTRA</w:t>
      </w:r>
      <w:r w:rsidRPr="00D529C3">
        <w:t>, if configured;</w:t>
      </w:r>
    </w:p>
    <w:p w14:paraId="1445FA05" w14:textId="77777777" w:rsidR="00F13F1A" w:rsidRPr="00D529C3" w:rsidRDefault="00F13F1A" w:rsidP="00F13F1A">
      <w:pPr>
        <w:pStyle w:val="B3"/>
        <w:rPr>
          <w:rFonts w:eastAsia="Yu Mincho"/>
        </w:rPr>
      </w:pPr>
      <w:r w:rsidRPr="00D529C3">
        <w:rPr>
          <w:rFonts w:eastAsia="Yu Mincho"/>
        </w:rPr>
        <w:t>3&gt;</w:t>
      </w:r>
      <w:r w:rsidRPr="00D529C3">
        <w:rPr>
          <w:rFonts w:eastAsia="Yu Mincho"/>
        </w:rPr>
        <w:tab/>
        <w:t xml:space="preserve">release </w:t>
      </w:r>
      <w:r w:rsidRPr="00D529C3">
        <w:rPr>
          <w:rFonts w:eastAsia="Yu Mincho"/>
          <w:i/>
        </w:rPr>
        <w:t>p-MaxUE-FR1</w:t>
      </w:r>
      <w:r w:rsidRPr="00D529C3">
        <w:rPr>
          <w:rFonts w:eastAsia="Yu Mincho"/>
        </w:rPr>
        <w:t>, if configured;</w:t>
      </w:r>
    </w:p>
    <w:p w14:paraId="5B955EB1" w14:textId="77777777" w:rsidR="00F13F1A" w:rsidRPr="00D529C3" w:rsidRDefault="00F13F1A" w:rsidP="00F13F1A">
      <w:pPr>
        <w:pStyle w:val="B3"/>
      </w:pPr>
      <w:r w:rsidRPr="00D529C3">
        <w:rPr>
          <w:rFonts w:eastAsia="Yu Mincho"/>
        </w:rPr>
        <w:t>3&gt;</w:t>
      </w:r>
      <w:r w:rsidRPr="00D529C3">
        <w:rPr>
          <w:rFonts w:eastAsia="Yu Mincho"/>
        </w:rPr>
        <w:tab/>
        <w:t xml:space="preserve">release </w:t>
      </w:r>
      <w:r w:rsidRPr="00D529C3">
        <w:rPr>
          <w:rFonts w:eastAsia="Yu Mincho"/>
          <w:i/>
        </w:rPr>
        <w:t>tdm-PatternConfig</w:t>
      </w:r>
      <w:r w:rsidRPr="00D529C3">
        <w:rPr>
          <w:iCs/>
        </w:rPr>
        <w:t xml:space="preserve"> </w:t>
      </w:r>
      <w:r w:rsidRPr="00D529C3">
        <w:rPr>
          <w:rFonts w:eastAsia="Yu Mincho"/>
          <w:iCs/>
        </w:rPr>
        <w:t xml:space="preserve">or </w:t>
      </w:r>
      <w:r w:rsidRPr="00D529C3">
        <w:rPr>
          <w:rFonts w:eastAsia="Yu Mincho"/>
          <w:i/>
        </w:rPr>
        <w:t>tdm-PatternConfig2</w:t>
      </w:r>
      <w:r w:rsidRPr="00D529C3">
        <w:rPr>
          <w:rFonts w:eastAsia="Yu Mincho"/>
        </w:rPr>
        <w:t>, if configured;</w:t>
      </w:r>
    </w:p>
    <w:p w14:paraId="0C5E9414" w14:textId="77777777" w:rsidR="00F13F1A" w:rsidRPr="00D529C3" w:rsidRDefault="00F13F1A" w:rsidP="00F13F1A">
      <w:pPr>
        <w:pStyle w:val="B2"/>
      </w:pPr>
      <w:r w:rsidRPr="00D529C3">
        <w:t>2&gt;</w:t>
      </w:r>
      <w:r w:rsidRPr="00D529C3">
        <w:tab/>
        <w:t xml:space="preserve">release </w:t>
      </w:r>
      <w:r w:rsidRPr="00D529C3">
        <w:rPr>
          <w:i/>
        </w:rPr>
        <w:t>naics-Info</w:t>
      </w:r>
      <w:r w:rsidRPr="00D529C3">
        <w:t xml:space="preserve"> for the PCell, if configured;</w:t>
      </w:r>
    </w:p>
    <w:p w14:paraId="23638CB3" w14:textId="77777777" w:rsidR="00F13F1A" w:rsidRPr="00D529C3" w:rsidRDefault="00F13F1A" w:rsidP="00F13F1A">
      <w:pPr>
        <w:pStyle w:val="B2"/>
      </w:pPr>
      <w:r w:rsidRPr="00D529C3">
        <w:t>2&gt;</w:t>
      </w:r>
      <w:r w:rsidRPr="00D529C3">
        <w:tab/>
        <w:t>if connected as an RN and configured with an RN subframe configuration:</w:t>
      </w:r>
    </w:p>
    <w:p w14:paraId="3D1962CE" w14:textId="77777777" w:rsidR="00F13F1A" w:rsidRPr="00D529C3" w:rsidRDefault="00F13F1A" w:rsidP="00F13F1A">
      <w:pPr>
        <w:pStyle w:val="B3"/>
      </w:pPr>
      <w:r w:rsidRPr="00D529C3">
        <w:t>3&gt;</w:t>
      </w:r>
      <w:r w:rsidRPr="00D529C3">
        <w:tab/>
        <w:t>release the RN subframe configuration;</w:t>
      </w:r>
    </w:p>
    <w:p w14:paraId="11F04005" w14:textId="77777777" w:rsidR="00F13F1A" w:rsidRPr="00D529C3" w:rsidRDefault="00F13F1A" w:rsidP="00F13F1A">
      <w:pPr>
        <w:pStyle w:val="B2"/>
      </w:pPr>
      <w:r w:rsidRPr="00D529C3">
        <w:t>2&gt;</w:t>
      </w:r>
      <w:r w:rsidRPr="00D529C3">
        <w:tab/>
        <w:t>release the LWA configuration, if configured, as described in 5.6.14.3;</w:t>
      </w:r>
    </w:p>
    <w:p w14:paraId="48D4C8B9" w14:textId="77777777" w:rsidR="00F13F1A" w:rsidRPr="00D529C3" w:rsidRDefault="00F13F1A" w:rsidP="00F13F1A">
      <w:pPr>
        <w:pStyle w:val="B2"/>
      </w:pPr>
      <w:r w:rsidRPr="00D529C3">
        <w:t>2&gt;</w:t>
      </w:r>
      <w:r w:rsidRPr="00D529C3">
        <w:tab/>
        <w:t>release the LWIP configuration, if configured, as described in 5.6.17.3;</w:t>
      </w:r>
    </w:p>
    <w:p w14:paraId="262530EF" w14:textId="77777777" w:rsidR="00F13F1A" w:rsidRPr="00D529C3" w:rsidRDefault="00F13F1A" w:rsidP="00F13F1A">
      <w:pPr>
        <w:pStyle w:val="B2"/>
      </w:pPr>
      <w:r w:rsidRPr="00D529C3">
        <w:t>2&gt;</w:t>
      </w:r>
      <w:r w:rsidRPr="00D529C3">
        <w:tab/>
        <w:t xml:space="preserve">release </w:t>
      </w:r>
      <w:r w:rsidRPr="00D529C3">
        <w:rPr>
          <w:i/>
        </w:rPr>
        <w:t>delayBudgetReportingConfig</w:t>
      </w:r>
      <w:r w:rsidRPr="00D529C3">
        <w:t>, if configured and stop timer T342, if running;</w:t>
      </w:r>
    </w:p>
    <w:p w14:paraId="7BD2FE7D" w14:textId="77777777" w:rsidR="00F13F1A" w:rsidRPr="00D529C3" w:rsidRDefault="00F13F1A" w:rsidP="00F13F1A">
      <w:pPr>
        <w:pStyle w:val="B2"/>
      </w:pPr>
      <w:r w:rsidRPr="00D529C3">
        <w:t>2&gt;</w:t>
      </w:r>
      <w:r w:rsidRPr="00D529C3">
        <w:tab/>
        <w:t xml:space="preserve">release </w:t>
      </w:r>
      <w:r w:rsidRPr="00D529C3">
        <w:rPr>
          <w:i/>
        </w:rPr>
        <w:t>bw-PreferenceIndicationTimer</w:t>
      </w:r>
      <w:r w:rsidRPr="00D529C3">
        <w:t>, if configured and stop timer T341, if running;</w:t>
      </w:r>
    </w:p>
    <w:p w14:paraId="6879EE0E" w14:textId="77777777" w:rsidR="00F13F1A" w:rsidRPr="00D529C3" w:rsidRDefault="00F13F1A" w:rsidP="00F13F1A">
      <w:pPr>
        <w:pStyle w:val="B2"/>
      </w:pPr>
      <w:r w:rsidRPr="00D529C3">
        <w:t>2&gt;</w:t>
      </w:r>
      <w:r w:rsidRPr="00D529C3">
        <w:tab/>
        <w:t xml:space="preserve">release </w:t>
      </w:r>
      <w:r w:rsidRPr="00D529C3">
        <w:rPr>
          <w:i/>
        </w:rPr>
        <w:t xml:space="preserve">overheatingAssistanceConfig </w:t>
      </w:r>
      <w:r w:rsidRPr="00D529C3">
        <w:t>and</w:t>
      </w:r>
      <w:r w:rsidRPr="00D529C3">
        <w:rPr>
          <w:i/>
        </w:rPr>
        <w:t xml:space="preserve"> overheatingAssistanceConfigForSCG</w:t>
      </w:r>
      <w:r w:rsidRPr="00D529C3">
        <w:t>, if configured and stop timer T345, if running;</w:t>
      </w:r>
    </w:p>
    <w:p w14:paraId="28AE779D" w14:textId="77777777" w:rsidR="00F13F1A" w:rsidRPr="00D529C3" w:rsidRDefault="00F13F1A" w:rsidP="00F13F1A">
      <w:pPr>
        <w:pStyle w:val="B2"/>
      </w:pPr>
      <w:r w:rsidRPr="00D529C3">
        <w:t>2&gt;</w:t>
      </w:r>
      <w:r w:rsidRPr="00D529C3">
        <w:tab/>
        <w:t xml:space="preserve">release </w:t>
      </w:r>
      <w:r w:rsidRPr="00D529C3">
        <w:rPr>
          <w:i/>
        </w:rPr>
        <w:t>ailc-BitConfig</w:t>
      </w:r>
      <w:r w:rsidRPr="00D529C3">
        <w:t>, if configured;</w:t>
      </w:r>
    </w:p>
    <w:p w14:paraId="482F846C" w14:textId="77777777" w:rsidR="00F13F1A" w:rsidRPr="00D529C3" w:rsidRDefault="00F13F1A" w:rsidP="00F13F1A">
      <w:pPr>
        <w:pStyle w:val="B2"/>
        <w:rPr>
          <w:lang w:eastAsia="ko-KR"/>
        </w:rPr>
      </w:pPr>
      <w:r w:rsidRPr="00D529C3">
        <w:t>2&gt;</w:t>
      </w:r>
      <w:r w:rsidRPr="00D529C3">
        <w:tab/>
        <w:t xml:space="preserve">if the UE has a stored </w:t>
      </w:r>
      <w:r w:rsidRPr="00D529C3">
        <w:rPr>
          <w:i/>
        </w:rPr>
        <w:t>pur-Config</w:t>
      </w:r>
      <w:r w:rsidRPr="00D529C3">
        <w:t xml:space="preserve"> and</w:t>
      </w:r>
      <w:r w:rsidRPr="00D529C3">
        <w:rPr>
          <w:lang w:eastAsia="ko-KR"/>
        </w:rPr>
        <w:t xml:space="preserve"> the cell is different from the cell where </w:t>
      </w:r>
      <w:r w:rsidRPr="00D529C3">
        <w:rPr>
          <w:i/>
        </w:rPr>
        <w:t xml:space="preserve">pur-Config </w:t>
      </w:r>
      <w:r w:rsidRPr="00D529C3">
        <w:t>was provided</w:t>
      </w:r>
      <w:r w:rsidRPr="00D529C3">
        <w:rPr>
          <w:lang w:eastAsia="ko-KR"/>
        </w:rPr>
        <w:t>:</w:t>
      </w:r>
    </w:p>
    <w:p w14:paraId="61F7FA86" w14:textId="77777777" w:rsidR="00F13F1A" w:rsidRPr="00D529C3" w:rsidRDefault="00F13F1A" w:rsidP="00F13F1A">
      <w:pPr>
        <w:pStyle w:val="B3"/>
      </w:pPr>
      <w:r w:rsidRPr="00D529C3">
        <w:t xml:space="preserve">3&gt; if </w:t>
      </w:r>
      <w:r w:rsidRPr="00D529C3">
        <w:rPr>
          <w:i/>
        </w:rPr>
        <w:t>pur-TimeAlignmentTimer</w:t>
      </w:r>
      <w:r w:rsidRPr="00D529C3">
        <w:t xml:space="preserve"> is configured, indicate to lower layers that </w:t>
      </w:r>
      <w:r w:rsidRPr="00D529C3">
        <w:rPr>
          <w:i/>
        </w:rPr>
        <w:t>pur-TimeAlignmentTimer</w:t>
      </w:r>
      <w:r w:rsidRPr="00D529C3">
        <w:t xml:space="preserve"> is released;</w:t>
      </w:r>
    </w:p>
    <w:p w14:paraId="0152D7FA" w14:textId="77777777" w:rsidR="00F13F1A" w:rsidRPr="00D529C3" w:rsidRDefault="00F13F1A" w:rsidP="00F13F1A">
      <w:pPr>
        <w:pStyle w:val="B3"/>
      </w:pPr>
      <w:r w:rsidRPr="00D529C3">
        <w:t>3&gt;</w:t>
      </w:r>
      <w:r w:rsidRPr="00D529C3">
        <w:tab/>
        <w:t xml:space="preserve">release </w:t>
      </w:r>
      <w:r w:rsidRPr="00D529C3">
        <w:rPr>
          <w:i/>
        </w:rPr>
        <w:t>pur-Config</w:t>
      </w:r>
      <w:r w:rsidRPr="00D529C3">
        <w:t>;</w:t>
      </w:r>
    </w:p>
    <w:p w14:paraId="62343782" w14:textId="77777777" w:rsidR="00F13F1A" w:rsidRPr="00D529C3" w:rsidRDefault="00F13F1A" w:rsidP="00F13F1A">
      <w:pPr>
        <w:pStyle w:val="B3"/>
      </w:pPr>
      <w:r w:rsidRPr="00D529C3">
        <w:t>3&gt;</w:t>
      </w:r>
      <w:r w:rsidRPr="00D529C3">
        <w:tab/>
        <w:t xml:space="preserve">discard previously stored </w:t>
      </w:r>
      <w:r w:rsidRPr="00D529C3">
        <w:rPr>
          <w:i/>
        </w:rPr>
        <w:t>pur-Config</w:t>
      </w:r>
      <w:r w:rsidRPr="00D529C3">
        <w:t>.</w:t>
      </w:r>
    </w:p>
    <w:p w14:paraId="08425E15" w14:textId="77777777" w:rsidR="00F13F1A" w:rsidRPr="00D529C3" w:rsidRDefault="00F13F1A" w:rsidP="00F13F1A">
      <w:pPr>
        <w:pStyle w:val="B1"/>
      </w:pPr>
      <w:r w:rsidRPr="00D529C3">
        <w:t>1&gt;</w:t>
      </w:r>
      <w:r w:rsidRPr="00D529C3">
        <w:tab/>
        <w:t>if any DAPS bearer is configured:</w:t>
      </w:r>
    </w:p>
    <w:p w14:paraId="75200120" w14:textId="77777777" w:rsidR="00F13F1A" w:rsidRPr="00D529C3" w:rsidRDefault="00F13F1A" w:rsidP="00F13F1A">
      <w:pPr>
        <w:pStyle w:val="B2"/>
      </w:pPr>
      <w:r w:rsidRPr="00D529C3">
        <w:lastRenderedPageBreak/>
        <w:t>2&gt;</w:t>
      </w:r>
      <w:r w:rsidRPr="00D529C3">
        <w:tab/>
        <w:t>release the MAC entity for the source PCell;</w:t>
      </w:r>
    </w:p>
    <w:p w14:paraId="67D81CFD" w14:textId="77777777" w:rsidR="00F13F1A" w:rsidRPr="00D529C3" w:rsidRDefault="00F13F1A" w:rsidP="00F13F1A">
      <w:pPr>
        <w:pStyle w:val="B2"/>
      </w:pPr>
      <w:r w:rsidRPr="00D529C3">
        <w:t>2&gt;</w:t>
      </w:r>
      <w:r w:rsidRPr="00D529C3">
        <w:tab/>
        <w:t>for each DAPS bearer:</w:t>
      </w:r>
    </w:p>
    <w:p w14:paraId="68DCF332" w14:textId="77777777" w:rsidR="00F13F1A" w:rsidRPr="00D529C3" w:rsidRDefault="00F13F1A" w:rsidP="00F13F1A">
      <w:pPr>
        <w:pStyle w:val="B3"/>
      </w:pPr>
      <w:r w:rsidRPr="00D529C3">
        <w:t>3&gt;</w:t>
      </w:r>
      <w:r w:rsidRPr="00D529C3">
        <w:tab/>
        <w:t>re-establish the RLC entity for the source PCell;</w:t>
      </w:r>
    </w:p>
    <w:p w14:paraId="7F6AA478" w14:textId="77777777" w:rsidR="00F13F1A" w:rsidRPr="00D529C3" w:rsidRDefault="00F13F1A" w:rsidP="00F13F1A">
      <w:pPr>
        <w:pStyle w:val="B3"/>
      </w:pPr>
      <w:r w:rsidRPr="00D529C3">
        <w:t>3&gt;</w:t>
      </w:r>
      <w:r w:rsidRPr="00D529C3">
        <w:tab/>
        <w:t>release the RLC entity and the associated DTCH logical channel for the source PCell;</w:t>
      </w:r>
    </w:p>
    <w:p w14:paraId="39349198" w14:textId="77777777" w:rsidR="00F13F1A" w:rsidRPr="00D529C3" w:rsidRDefault="00F13F1A" w:rsidP="00F13F1A">
      <w:pPr>
        <w:pStyle w:val="B3"/>
      </w:pPr>
      <w:r w:rsidRPr="00D529C3">
        <w:t>3&gt;</w:t>
      </w:r>
      <w:r w:rsidRPr="00D529C3">
        <w:tab/>
        <w:t>reconfigure the PDCP entity to release DAPS, as specified in TS 36.323 [8];</w:t>
      </w:r>
    </w:p>
    <w:p w14:paraId="30C253C1" w14:textId="77777777" w:rsidR="00F13F1A" w:rsidRPr="00D529C3" w:rsidRDefault="00F13F1A" w:rsidP="00F13F1A">
      <w:pPr>
        <w:pStyle w:val="B2"/>
      </w:pPr>
      <w:r w:rsidRPr="00D529C3">
        <w:t>2&gt;</w:t>
      </w:r>
      <w:r w:rsidRPr="00D529C3">
        <w:tab/>
        <w:t>for each SRB:</w:t>
      </w:r>
    </w:p>
    <w:p w14:paraId="2A13DD4B" w14:textId="77777777" w:rsidR="00F13F1A" w:rsidRPr="00D529C3" w:rsidRDefault="00F13F1A" w:rsidP="00F13F1A">
      <w:pPr>
        <w:pStyle w:val="B3"/>
      </w:pPr>
      <w:r w:rsidRPr="00D529C3">
        <w:t>3&gt;</w:t>
      </w:r>
      <w:r w:rsidRPr="00D529C3">
        <w:tab/>
        <w:t>release the PDCP entity for the source PCell;</w:t>
      </w:r>
    </w:p>
    <w:p w14:paraId="571D5957" w14:textId="77777777" w:rsidR="00F13F1A" w:rsidRPr="00D529C3" w:rsidRDefault="00F13F1A" w:rsidP="00F13F1A">
      <w:pPr>
        <w:pStyle w:val="B3"/>
      </w:pPr>
      <w:r w:rsidRPr="00D529C3">
        <w:t>3&gt;</w:t>
      </w:r>
      <w:r w:rsidRPr="00D529C3">
        <w:tab/>
        <w:t>release the RLC entity and the associated DCCH logical channel for the source PCell;</w:t>
      </w:r>
    </w:p>
    <w:p w14:paraId="1BF9494E" w14:textId="77777777" w:rsidR="00F13F1A" w:rsidRPr="00D529C3" w:rsidRDefault="00F13F1A" w:rsidP="00F13F1A">
      <w:pPr>
        <w:pStyle w:val="B2"/>
      </w:pPr>
      <w:r w:rsidRPr="00D529C3">
        <w:t>2&gt;</w:t>
      </w:r>
      <w:r w:rsidRPr="00D529C3">
        <w:tab/>
        <w:t>release the physical channel configuration for the source PCell;</w:t>
      </w:r>
    </w:p>
    <w:p w14:paraId="35EF97D7" w14:textId="33431882" w:rsidR="006620C4" w:rsidRPr="006C1821" w:rsidRDefault="00F13F1A" w:rsidP="00BF0F55">
      <w:pPr>
        <w:pStyle w:val="B1"/>
      </w:pPr>
      <w:r w:rsidRPr="00D529C3">
        <w:t>1&gt;</w:t>
      </w:r>
      <w:r w:rsidRPr="00D529C3">
        <w:tab/>
        <w:t>perform cell selection in accordance with the cell selection process as specified in TS 36.304 [4];</w:t>
      </w:r>
    </w:p>
    <w:bookmarkEnd w:id="53"/>
    <w:p w14:paraId="43A0E407" w14:textId="77777777" w:rsidR="006620C4"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E58C0FB" w14:textId="77777777" w:rsidR="006620C4" w:rsidRDefault="006620C4" w:rsidP="006620C4">
      <w:pPr>
        <w:rPr>
          <w:noProof/>
        </w:rPr>
      </w:pPr>
    </w:p>
    <w:p w14:paraId="550457F6"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C8B0ABE" w14:textId="77777777" w:rsidR="00E5579F" w:rsidRPr="003E28A0" w:rsidRDefault="00E5579F" w:rsidP="00E5579F">
      <w:pPr>
        <w:pStyle w:val="Heading4"/>
      </w:pPr>
      <w:bookmarkStart w:id="56" w:name="_Toc20487573"/>
      <w:bookmarkStart w:id="57" w:name="_Toc29342874"/>
      <w:bookmarkStart w:id="58" w:name="_Toc29344013"/>
      <w:bookmarkStart w:id="59" w:name="_Toc36567279"/>
      <w:bookmarkStart w:id="60" w:name="_Toc36810728"/>
      <w:bookmarkStart w:id="61" w:name="_Toc36847092"/>
      <w:bookmarkStart w:id="62" w:name="_Toc36939745"/>
      <w:bookmarkStart w:id="63" w:name="_Toc37082725"/>
      <w:bookmarkStart w:id="64" w:name="_Toc46481366"/>
      <w:bookmarkStart w:id="65" w:name="_Toc46482600"/>
      <w:bookmarkStart w:id="66" w:name="_Toc46483834"/>
      <w:bookmarkStart w:id="67" w:name="_Toc156172407"/>
      <w:r w:rsidRPr="003E28A0">
        <w:t>–</w:t>
      </w:r>
      <w:r w:rsidRPr="003E28A0">
        <w:tab/>
      </w:r>
      <w:r w:rsidRPr="003E28A0">
        <w:rPr>
          <w:i/>
          <w:noProof/>
        </w:rPr>
        <w:t>RRCConnectionReconfiguration-NB</w:t>
      </w:r>
      <w:bookmarkEnd w:id="56"/>
      <w:bookmarkEnd w:id="57"/>
      <w:bookmarkEnd w:id="58"/>
      <w:bookmarkEnd w:id="59"/>
      <w:bookmarkEnd w:id="60"/>
      <w:bookmarkEnd w:id="61"/>
      <w:bookmarkEnd w:id="62"/>
      <w:bookmarkEnd w:id="63"/>
      <w:bookmarkEnd w:id="64"/>
      <w:bookmarkEnd w:id="65"/>
      <w:bookmarkEnd w:id="66"/>
      <w:bookmarkEnd w:id="67"/>
    </w:p>
    <w:p w14:paraId="0D27E6A1" w14:textId="77777777" w:rsidR="00E5579F" w:rsidRPr="003E28A0" w:rsidRDefault="00E5579F" w:rsidP="00E5579F">
      <w:r w:rsidRPr="003E28A0">
        <w:t xml:space="preserve">The </w:t>
      </w:r>
      <w:r w:rsidRPr="003E28A0">
        <w:rPr>
          <w:i/>
          <w:noProof/>
        </w:rPr>
        <w:t xml:space="preserve">RRCConnectionReconfiguration-NB </w:t>
      </w:r>
      <w:r w:rsidRPr="003E28A0">
        <w:t>message is the command to modify an RRC connection. It may convey information for resource configuration (including RBs, MAC main configuration and physical channel configuration) including any associated dedicated NAS information.</w:t>
      </w:r>
    </w:p>
    <w:p w14:paraId="4EC76C87" w14:textId="77777777" w:rsidR="00E5579F" w:rsidRPr="003E28A0" w:rsidRDefault="00E5579F" w:rsidP="00E5579F">
      <w:pPr>
        <w:pStyle w:val="B1"/>
        <w:keepNext/>
        <w:keepLines/>
      </w:pPr>
      <w:r w:rsidRPr="003E28A0">
        <w:t>Signalling radio bearer: SRB1</w:t>
      </w:r>
    </w:p>
    <w:p w14:paraId="539B602B" w14:textId="77777777" w:rsidR="00E5579F" w:rsidRPr="003E28A0" w:rsidRDefault="00E5579F" w:rsidP="00E5579F">
      <w:pPr>
        <w:pStyle w:val="B1"/>
        <w:keepNext/>
        <w:keepLines/>
      </w:pPr>
      <w:r w:rsidRPr="003E28A0">
        <w:t>RLC-SAP: AM</w:t>
      </w:r>
    </w:p>
    <w:p w14:paraId="0AC52565" w14:textId="77777777" w:rsidR="00E5579F" w:rsidRPr="003E28A0" w:rsidRDefault="00E5579F" w:rsidP="00E5579F">
      <w:pPr>
        <w:pStyle w:val="B1"/>
        <w:keepNext/>
        <w:keepLines/>
      </w:pPr>
      <w:r w:rsidRPr="003E28A0">
        <w:t>Logical channel: DCCH</w:t>
      </w:r>
    </w:p>
    <w:p w14:paraId="48384A04" w14:textId="77777777" w:rsidR="00E5579F" w:rsidRPr="003E28A0" w:rsidRDefault="00E5579F" w:rsidP="00E5579F">
      <w:pPr>
        <w:pStyle w:val="B1"/>
        <w:keepNext/>
        <w:keepLines/>
      </w:pPr>
      <w:r w:rsidRPr="003E28A0">
        <w:t>Direction: E</w:t>
      </w:r>
      <w:r w:rsidRPr="003E28A0">
        <w:noBreakHyphen/>
        <w:t>UTRAN to UE</w:t>
      </w:r>
    </w:p>
    <w:p w14:paraId="327C4961" w14:textId="77777777" w:rsidR="00E5579F" w:rsidRPr="003E28A0" w:rsidRDefault="00E5579F" w:rsidP="00E5579F">
      <w:pPr>
        <w:pStyle w:val="TH"/>
        <w:rPr>
          <w:iCs/>
        </w:rPr>
      </w:pPr>
      <w:r w:rsidRPr="003E28A0">
        <w:rPr>
          <w:i/>
          <w:noProof/>
        </w:rPr>
        <w:t>RRCConnectionReconfiguration-NB</w:t>
      </w:r>
      <w:r w:rsidRPr="003E28A0">
        <w:rPr>
          <w:iCs/>
          <w:noProof/>
        </w:rPr>
        <w:t xml:space="preserve"> message</w:t>
      </w:r>
    </w:p>
    <w:p w14:paraId="6517E47B" w14:textId="77777777" w:rsidR="00E5579F" w:rsidRPr="003E28A0" w:rsidRDefault="00E5579F" w:rsidP="00E5579F">
      <w:pPr>
        <w:pStyle w:val="PL"/>
        <w:shd w:val="clear" w:color="auto" w:fill="E6E6E6"/>
      </w:pPr>
      <w:r w:rsidRPr="003E28A0">
        <w:t>-- ASN1START</w:t>
      </w:r>
    </w:p>
    <w:p w14:paraId="60A51F25" w14:textId="77777777" w:rsidR="00E5579F" w:rsidRPr="003E28A0" w:rsidRDefault="00E5579F" w:rsidP="00E5579F">
      <w:pPr>
        <w:pStyle w:val="PL"/>
        <w:shd w:val="clear" w:color="auto" w:fill="E6E6E6"/>
      </w:pPr>
    </w:p>
    <w:p w14:paraId="39A8ADD3" w14:textId="77777777" w:rsidR="00E5579F" w:rsidRPr="003E28A0" w:rsidRDefault="00E5579F" w:rsidP="00E5579F">
      <w:pPr>
        <w:pStyle w:val="PL"/>
        <w:shd w:val="clear" w:color="auto" w:fill="E6E6E6"/>
      </w:pPr>
      <w:r w:rsidRPr="003E28A0">
        <w:t>RRCConnectionReconfiguration-NB ::=</w:t>
      </w:r>
      <w:r w:rsidRPr="003E28A0">
        <w:tab/>
        <w:t>SEQUENCE {</w:t>
      </w:r>
    </w:p>
    <w:p w14:paraId="17215A43" w14:textId="77777777" w:rsidR="00E5579F" w:rsidRPr="003E28A0" w:rsidRDefault="00E5579F" w:rsidP="00E5579F">
      <w:pPr>
        <w:pStyle w:val="PL"/>
        <w:shd w:val="clear" w:color="auto" w:fill="E6E6E6"/>
      </w:pPr>
      <w:r w:rsidRPr="003E28A0">
        <w:tab/>
        <w:t>rrc-TransactionIdentifier</w:t>
      </w:r>
      <w:r w:rsidRPr="003E28A0">
        <w:tab/>
      </w:r>
      <w:r w:rsidRPr="003E28A0">
        <w:tab/>
      </w:r>
      <w:r w:rsidRPr="003E28A0">
        <w:tab/>
      </w:r>
      <w:r w:rsidRPr="003E28A0">
        <w:tab/>
        <w:t>RRC-TransactionIdentifier,</w:t>
      </w:r>
    </w:p>
    <w:p w14:paraId="75907150" w14:textId="77777777" w:rsidR="00E5579F" w:rsidRPr="003E28A0" w:rsidRDefault="00E5579F" w:rsidP="00E5579F">
      <w:pPr>
        <w:pStyle w:val="PL"/>
        <w:shd w:val="clear" w:color="auto" w:fill="E6E6E6"/>
      </w:pPr>
      <w:r w:rsidRPr="003E28A0">
        <w:tab/>
        <w:t>criticalExtensions</w:t>
      </w:r>
      <w:r w:rsidRPr="003E28A0">
        <w:tab/>
      </w:r>
      <w:r w:rsidRPr="003E28A0">
        <w:tab/>
      </w:r>
      <w:r w:rsidRPr="003E28A0">
        <w:tab/>
      </w:r>
      <w:r w:rsidRPr="003E28A0">
        <w:tab/>
      </w:r>
      <w:r w:rsidRPr="003E28A0">
        <w:tab/>
      </w:r>
      <w:r w:rsidRPr="003E28A0">
        <w:tab/>
        <w:t>CHOICE {</w:t>
      </w:r>
    </w:p>
    <w:p w14:paraId="4157F403" w14:textId="77777777" w:rsidR="00E5579F" w:rsidRPr="003E28A0" w:rsidRDefault="00E5579F" w:rsidP="00E5579F">
      <w:pPr>
        <w:pStyle w:val="PL"/>
        <w:shd w:val="clear" w:color="auto" w:fill="E6E6E6"/>
      </w:pPr>
      <w:r w:rsidRPr="003E28A0">
        <w:tab/>
      </w:r>
      <w:r w:rsidRPr="003E28A0">
        <w:tab/>
        <w:t>c1</w:t>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CHOICE{</w:t>
      </w:r>
    </w:p>
    <w:p w14:paraId="6638EAEF" w14:textId="77777777" w:rsidR="00E5579F" w:rsidRPr="003E28A0" w:rsidRDefault="00E5579F" w:rsidP="00E5579F">
      <w:pPr>
        <w:pStyle w:val="PL"/>
        <w:shd w:val="clear" w:color="auto" w:fill="E6E6E6"/>
      </w:pPr>
      <w:r w:rsidRPr="003E28A0">
        <w:tab/>
      </w:r>
      <w:r w:rsidRPr="003E28A0">
        <w:tab/>
      </w:r>
      <w:r w:rsidRPr="003E28A0">
        <w:tab/>
        <w:t>rrcConnectionReconfiguration-r13</w:t>
      </w:r>
      <w:r w:rsidRPr="003E28A0">
        <w:tab/>
      </w:r>
      <w:r w:rsidRPr="003E28A0">
        <w:tab/>
        <w:t>RRCConnectionReconfiguration-NB-r13-IEs,</w:t>
      </w:r>
    </w:p>
    <w:p w14:paraId="3099B67B" w14:textId="77777777" w:rsidR="00E5579F" w:rsidRPr="003E28A0" w:rsidRDefault="00E5579F" w:rsidP="00E5579F">
      <w:pPr>
        <w:pStyle w:val="PL"/>
        <w:shd w:val="clear" w:color="auto" w:fill="E6E6E6"/>
      </w:pPr>
      <w:r w:rsidRPr="003E28A0">
        <w:tab/>
      </w:r>
      <w:r w:rsidRPr="003E28A0">
        <w:tab/>
      </w:r>
      <w:r w:rsidRPr="003E28A0">
        <w:tab/>
        <w:t>spare1 NULL</w:t>
      </w:r>
    </w:p>
    <w:p w14:paraId="13FA567E" w14:textId="77777777" w:rsidR="00E5579F" w:rsidRPr="003E28A0" w:rsidRDefault="00E5579F" w:rsidP="00E5579F">
      <w:pPr>
        <w:pStyle w:val="PL"/>
        <w:shd w:val="clear" w:color="auto" w:fill="E6E6E6"/>
      </w:pPr>
      <w:r w:rsidRPr="003E28A0">
        <w:tab/>
      </w:r>
      <w:r w:rsidRPr="003E28A0">
        <w:tab/>
        <w:t>},</w:t>
      </w:r>
    </w:p>
    <w:p w14:paraId="05D4D008" w14:textId="77777777" w:rsidR="00E5579F" w:rsidRPr="003E28A0" w:rsidRDefault="00E5579F" w:rsidP="00E5579F">
      <w:pPr>
        <w:pStyle w:val="PL"/>
        <w:shd w:val="clear" w:color="auto" w:fill="E6E6E6"/>
      </w:pPr>
      <w:r w:rsidRPr="003E28A0">
        <w:tab/>
      </w:r>
      <w:r w:rsidRPr="003E28A0">
        <w:tab/>
        <w:t>criticalExtensionsFuture</w:t>
      </w:r>
      <w:r w:rsidRPr="003E28A0">
        <w:tab/>
      </w:r>
      <w:r w:rsidRPr="003E28A0">
        <w:tab/>
      </w:r>
      <w:r w:rsidRPr="003E28A0">
        <w:tab/>
        <w:t>SEQUENCE {}</w:t>
      </w:r>
    </w:p>
    <w:p w14:paraId="503D757B" w14:textId="77777777" w:rsidR="00E5579F" w:rsidRPr="003E28A0" w:rsidRDefault="00E5579F" w:rsidP="00E5579F">
      <w:pPr>
        <w:pStyle w:val="PL"/>
        <w:shd w:val="clear" w:color="auto" w:fill="E6E6E6"/>
      </w:pPr>
      <w:r w:rsidRPr="003E28A0">
        <w:tab/>
        <w:t>}</w:t>
      </w:r>
    </w:p>
    <w:p w14:paraId="60D0E0D3" w14:textId="77777777" w:rsidR="00E5579F" w:rsidRPr="003E28A0" w:rsidRDefault="00E5579F" w:rsidP="00E5579F">
      <w:pPr>
        <w:pStyle w:val="PL"/>
        <w:shd w:val="clear" w:color="auto" w:fill="E6E6E6"/>
      </w:pPr>
      <w:r w:rsidRPr="003E28A0">
        <w:t>}</w:t>
      </w:r>
    </w:p>
    <w:p w14:paraId="484DE322" w14:textId="77777777" w:rsidR="00E5579F" w:rsidRPr="003E28A0" w:rsidRDefault="00E5579F" w:rsidP="00E5579F">
      <w:pPr>
        <w:pStyle w:val="PL"/>
        <w:shd w:val="clear" w:color="auto" w:fill="E6E6E6"/>
      </w:pPr>
    </w:p>
    <w:p w14:paraId="6F0F5914" w14:textId="77777777" w:rsidR="00E5579F" w:rsidRPr="003E28A0" w:rsidRDefault="00E5579F" w:rsidP="00E5579F">
      <w:pPr>
        <w:pStyle w:val="PL"/>
        <w:shd w:val="clear" w:color="auto" w:fill="E6E6E6"/>
      </w:pPr>
      <w:r w:rsidRPr="003E28A0">
        <w:t>RRCConnectionReconfiguration-NB-r13-IEs ::= SEQUENCE {</w:t>
      </w:r>
    </w:p>
    <w:p w14:paraId="3AD94A47" w14:textId="77777777" w:rsidR="00E5579F" w:rsidRPr="003E28A0" w:rsidRDefault="00E5579F" w:rsidP="00E5579F">
      <w:pPr>
        <w:pStyle w:val="PL"/>
        <w:shd w:val="clear" w:color="auto" w:fill="E6E6E6"/>
      </w:pPr>
      <w:r w:rsidRPr="003E28A0">
        <w:tab/>
        <w:t>dedicatedInfoNASList-r13</w:t>
      </w:r>
      <w:r w:rsidRPr="003E28A0">
        <w:tab/>
      </w:r>
      <w:r w:rsidRPr="003E28A0">
        <w:tab/>
      </w:r>
      <w:r w:rsidRPr="003E28A0">
        <w:tab/>
        <w:t>SEQUENCE (SIZE(1..maxDRB-NB-r13)) OF</w:t>
      </w:r>
    </w:p>
    <w:p w14:paraId="3D0362EE" w14:textId="77777777" w:rsidR="00E5579F" w:rsidRPr="003E28A0" w:rsidRDefault="00E5579F" w:rsidP="00E5579F">
      <w:pPr>
        <w:pStyle w:val="PL"/>
        <w:shd w:val="clear" w:color="auto" w:fill="E6E6E6"/>
      </w:pP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DedicatedInfoNAS</w:t>
      </w:r>
      <w:r w:rsidRPr="003E28A0">
        <w:tab/>
      </w:r>
      <w:r w:rsidRPr="003E28A0">
        <w:tab/>
        <w:t>OPTIONAL,</w:t>
      </w:r>
      <w:r w:rsidRPr="003E28A0">
        <w:tab/>
        <w:t>-- Need ON</w:t>
      </w:r>
    </w:p>
    <w:p w14:paraId="45F715D5" w14:textId="77777777" w:rsidR="00E5579F" w:rsidRPr="003E28A0" w:rsidRDefault="00E5579F" w:rsidP="00E5579F">
      <w:pPr>
        <w:pStyle w:val="PL"/>
        <w:shd w:val="clear" w:color="auto" w:fill="E6E6E6"/>
      </w:pPr>
      <w:r w:rsidRPr="003E28A0">
        <w:tab/>
        <w:t>radioResourceConfigDedicated-r13</w:t>
      </w:r>
      <w:r w:rsidRPr="003E28A0">
        <w:tab/>
        <w:t>RadioResourceConfigDedicated-NB-r13</w:t>
      </w:r>
      <w:r w:rsidRPr="003E28A0">
        <w:tab/>
        <w:t>OPTIONAL,</w:t>
      </w:r>
      <w:r w:rsidRPr="003E28A0">
        <w:tab/>
        <w:t>-- Need ON</w:t>
      </w:r>
    </w:p>
    <w:p w14:paraId="330D7042" w14:textId="77777777" w:rsidR="00E5579F" w:rsidRPr="003E28A0" w:rsidRDefault="00E5579F" w:rsidP="00E5579F">
      <w:pPr>
        <w:pStyle w:val="PL"/>
        <w:shd w:val="clear" w:color="auto" w:fill="E6E6E6"/>
      </w:pPr>
      <w:r w:rsidRPr="003E28A0">
        <w:tab/>
        <w:t>fullConfig-r13</w:t>
      </w:r>
      <w:r w:rsidRPr="003E28A0">
        <w:tab/>
      </w:r>
      <w:r w:rsidRPr="003E28A0">
        <w:tab/>
      </w:r>
      <w:r w:rsidRPr="003E28A0">
        <w:tab/>
      </w:r>
      <w:r w:rsidRPr="003E28A0">
        <w:tab/>
      </w:r>
      <w:r w:rsidRPr="003E28A0">
        <w:tab/>
      </w:r>
      <w:r w:rsidRPr="003E28A0">
        <w:tab/>
        <w:t>ENUMERATED {true}</w:t>
      </w:r>
      <w:r w:rsidRPr="003E28A0">
        <w:tab/>
      </w:r>
      <w:r w:rsidRPr="003E28A0">
        <w:tab/>
      </w:r>
      <w:r w:rsidRPr="003E28A0">
        <w:tab/>
      </w:r>
      <w:r w:rsidRPr="003E28A0">
        <w:tab/>
      </w:r>
      <w:r w:rsidRPr="003E28A0">
        <w:tab/>
        <w:t>OPTIONAL,</w:t>
      </w:r>
      <w:r w:rsidRPr="003E28A0">
        <w:tab/>
        <w:t>-- Cond Reestab</w:t>
      </w:r>
    </w:p>
    <w:p w14:paraId="259872B0" w14:textId="77777777" w:rsidR="00E5579F" w:rsidRPr="003E28A0" w:rsidRDefault="00E5579F" w:rsidP="00E5579F">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r>
      <w:r w:rsidRPr="003E28A0">
        <w:tab/>
        <w:t>OPTIONAL,</w:t>
      </w:r>
    </w:p>
    <w:p w14:paraId="64749431" w14:textId="099FAA46" w:rsidR="00E5579F" w:rsidRPr="003E28A0" w:rsidRDefault="00E5579F" w:rsidP="00E5579F">
      <w:pPr>
        <w:pStyle w:val="PL"/>
        <w:shd w:val="clear" w:color="auto" w:fill="E6E6E6"/>
      </w:pPr>
      <w:r w:rsidRPr="003E28A0">
        <w:tab/>
        <w:t>nonCriticalExtension</w:t>
      </w:r>
      <w:r w:rsidRPr="003E28A0">
        <w:tab/>
      </w:r>
      <w:r w:rsidRPr="003E28A0">
        <w:tab/>
      </w:r>
      <w:r w:rsidRPr="003E28A0">
        <w:tab/>
      </w:r>
      <w:r w:rsidRPr="003E28A0">
        <w:tab/>
      </w:r>
      <w:ins w:id="68" w:author="Rajeev Kumar - QC" w:date="2024-02-16T06:16:00Z">
        <w:r w:rsidR="00F91D65" w:rsidRPr="006C1821">
          <w:t>RRCConnectionReconfiguration-NB-</w:t>
        </w:r>
      </w:ins>
      <w:ins w:id="69" w:author="Rajeev-QC" w:date="2024-02-27T08:14:00Z">
        <w:r w:rsidR="00574BE3">
          <w:t>v</w:t>
        </w:r>
      </w:ins>
      <w:ins w:id="70" w:author="Rajeev Kumar - QC" w:date="2024-02-16T06:16:00Z">
        <w:r w:rsidR="00F91D65" w:rsidRPr="006C1821">
          <w:t>1</w:t>
        </w:r>
        <w:r w:rsidR="00F91D65">
          <w:t>6</w:t>
        </w:r>
      </w:ins>
      <w:ins w:id="71" w:author="Rajeev-QC" w:date="2024-02-27T08:14:00Z">
        <w:r w:rsidR="00574BE3">
          <w:t>f0</w:t>
        </w:r>
      </w:ins>
      <w:ins w:id="72" w:author="Rajeev Kumar - QC" w:date="2024-02-16T06:16:00Z">
        <w:r w:rsidR="00F91D65" w:rsidRPr="006C1821">
          <w:t>-IEs</w:t>
        </w:r>
        <w:r w:rsidR="00F91D65">
          <w:t>,</w:t>
        </w:r>
      </w:ins>
      <w:del w:id="73" w:author="Rajeev Kumar - QC" w:date="2024-02-16T06:16:00Z">
        <w:r w:rsidRPr="003E28A0" w:rsidDel="00F91D65">
          <w:delText>SEQUENCE {}</w:delText>
        </w:r>
      </w:del>
      <w:r w:rsidRPr="003E28A0">
        <w:tab/>
        <w:t>OPTIONAL</w:t>
      </w:r>
    </w:p>
    <w:p w14:paraId="6765F5DD" w14:textId="77777777" w:rsidR="00E5579F" w:rsidRPr="003E28A0" w:rsidRDefault="00E5579F" w:rsidP="00E5579F">
      <w:pPr>
        <w:pStyle w:val="PL"/>
        <w:shd w:val="clear" w:color="auto" w:fill="E6E6E6"/>
      </w:pPr>
      <w:r w:rsidRPr="003E28A0">
        <w:t>}</w:t>
      </w:r>
    </w:p>
    <w:p w14:paraId="4D9605DD" w14:textId="77777777" w:rsidR="00E5579F" w:rsidRDefault="00E5579F" w:rsidP="00E5579F">
      <w:pPr>
        <w:pStyle w:val="PL"/>
        <w:shd w:val="clear" w:color="auto" w:fill="E6E6E6"/>
        <w:rPr>
          <w:ins w:id="74" w:author="Rajeev Kumar - QC" w:date="2024-02-16T06:16:00Z"/>
        </w:rPr>
      </w:pPr>
    </w:p>
    <w:p w14:paraId="61A9FA18" w14:textId="4569A15E"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Rajeev Kumar - QC" w:date="2024-02-16T06:16:00Z"/>
          <w:rFonts w:ascii="Courier New" w:hAnsi="Courier New" w:cs="Courier New"/>
          <w:noProof/>
          <w:sz w:val="16"/>
          <w:szCs w:val="16"/>
          <w:lang w:eastAsia="ja-JP"/>
        </w:rPr>
      </w:pPr>
      <w:ins w:id="76" w:author="Rajeev Kumar - QC" w:date="2024-02-16T06:16:00Z">
        <w:r w:rsidRPr="00E8072C">
          <w:rPr>
            <w:rFonts w:ascii="Courier New" w:hAnsi="Courier New" w:cs="Courier New"/>
            <w:sz w:val="16"/>
            <w:szCs w:val="16"/>
          </w:rPr>
          <w:t>RRCConnectionReconfiguration-NB-</w:t>
        </w:r>
      </w:ins>
      <w:ins w:id="77" w:author="Rajeev-QC" w:date="2024-02-27T08:14:00Z">
        <w:r w:rsidR="00574BE3">
          <w:rPr>
            <w:rFonts w:ascii="Courier New" w:hAnsi="Courier New" w:cs="Courier New"/>
            <w:sz w:val="16"/>
            <w:szCs w:val="16"/>
          </w:rPr>
          <w:t>v</w:t>
        </w:r>
      </w:ins>
      <w:ins w:id="78" w:author="Rajeev Kumar - QC" w:date="2024-02-16T06:16:00Z">
        <w:r w:rsidRPr="00E8072C">
          <w:rPr>
            <w:rFonts w:ascii="Courier New" w:hAnsi="Courier New" w:cs="Courier New"/>
            <w:sz w:val="16"/>
            <w:szCs w:val="16"/>
          </w:rPr>
          <w:t>16</w:t>
        </w:r>
      </w:ins>
      <w:ins w:id="79" w:author="Rajeev-QC" w:date="2024-02-27T08:14:00Z">
        <w:r w:rsidR="00574BE3">
          <w:rPr>
            <w:rFonts w:ascii="Courier New" w:hAnsi="Courier New" w:cs="Courier New"/>
            <w:sz w:val="16"/>
            <w:szCs w:val="16"/>
          </w:rPr>
          <w:t>f0</w:t>
        </w:r>
      </w:ins>
      <w:ins w:id="80" w:author="Rajeev Kumar - QC" w:date="2024-02-16T06:16:00Z">
        <w:r w:rsidRPr="00E8072C">
          <w:rPr>
            <w:rFonts w:ascii="Courier New" w:hAnsi="Courier New" w:cs="Courier New"/>
            <w:sz w:val="16"/>
            <w:szCs w:val="16"/>
          </w:rPr>
          <w:t xml:space="preserve">-IEs </w:t>
        </w:r>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50EC66E0" w14:textId="5FA3559C" w:rsidR="00413CF3" w:rsidRPr="00A9396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Rajeev Kumar - QC" w:date="2024-02-16T06:16:00Z"/>
          <w:rFonts w:ascii="Courier New" w:hAnsi="Courier New" w:cs="Courier New"/>
          <w:noProof/>
          <w:sz w:val="16"/>
          <w:szCs w:val="16"/>
          <w:lang w:eastAsia="ja-JP"/>
        </w:rPr>
      </w:pPr>
      <w:ins w:id="82" w:author="Rajeev Kumar - QC" w:date="2024-02-16T06:16:00Z">
        <w:r w:rsidRPr="00A9396F">
          <w:rPr>
            <w:rFonts w:ascii="Courier New" w:hAnsi="Courier New" w:cs="Courier New"/>
            <w:noProof/>
            <w:sz w:val="16"/>
            <w:szCs w:val="16"/>
            <w:lang w:eastAsia="ja-JP"/>
          </w:rPr>
          <w:tab/>
        </w:r>
        <w:r w:rsidRPr="00A9396F">
          <w:rPr>
            <w:rFonts w:ascii="Courier New" w:hAnsi="Courier New" w:cs="Courier New"/>
            <w:sz w:val="16"/>
            <w:szCs w:val="16"/>
            <w:lang w:eastAsia="ja-JP"/>
          </w:rPr>
          <w:t>obtainLocationNB-r16</w:t>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ins>
      <w:ins w:id="83" w:author="Rajeev Kumar - QC" w:date="2024-02-16T06:22:00Z">
        <w:r w:rsidR="00A9396F" w:rsidRPr="00574BE3">
          <w:rPr>
            <w:rFonts w:ascii="Courier New" w:hAnsi="Courier New" w:cs="Courier New"/>
            <w:sz w:val="16"/>
            <w:szCs w:val="16"/>
          </w:rPr>
          <w:t>ENUMERATED {setup}</w:t>
        </w:r>
      </w:ins>
      <w:ins w:id="84" w:author="Rajeev Kumar - QC" w:date="2024-02-16T06:16:00Z">
        <w:r w:rsidRPr="00A9396F">
          <w:rPr>
            <w:rFonts w:ascii="Courier New" w:hAnsi="Courier New" w:cs="Courier New"/>
            <w:noProof/>
            <w:sz w:val="16"/>
            <w:szCs w:val="16"/>
            <w:lang w:eastAsia="ja-JP"/>
          </w:rPr>
          <w:t>,</w:t>
        </w:r>
      </w:ins>
      <w:ins w:id="85" w:author="Rajeev Kumar - QC" w:date="2024-02-17T17:22:00Z">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t>OPTIONAL,</w:t>
        </w:r>
      </w:ins>
    </w:p>
    <w:p w14:paraId="18337864"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ajeev Kumar - QC" w:date="2024-02-16T06:16:00Z"/>
          <w:rFonts w:ascii="Courier New" w:hAnsi="Courier New" w:cs="Courier New"/>
          <w:noProof/>
          <w:sz w:val="16"/>
          <w:szCs w:val="16"/>
          <w:lang w:eastAsia="ja-JP"/>
        </w:rPr>
      </w:pPr>
      <w:ins w:id="87" w:author="Rajeev Kumar - QC" w:date="2024-02-16T06:16: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099E6614"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Rajeev Kumar - QC" w:date="2024-02-16T06:16:00Z"/>
          <w:rFonts w:ascii="Courier New" w:hAnsi="Courier New" w:cs="Courier New"/>
          <w:noProof/>
          <w:sz w:val="16"/>
          <w:szCs w:val="16"/>
          <w:lang w:eastAsia="ja-JP"/>
        </w:rPr>
      </w:pPr>
      <w:ins w:id="89" w:author="Rajeev Kumar - QC" w:date="2024-02-16T06:16:00Z">
        <w:r w:rsidRPr="00BE755F">
          <w:rPr>
            <w:rFonts w:ascii="Courier New" w:hAnsi="Courier New" w:cs="Courier New"/>
            <w:noProof/>
            <w:sz w:val="16"/>
            <w:szCs w:val="16"/>
            <w:lang w:eastAsia="ja-JP"/>
          </w:rPr>
          <w:t>}</w:t>
        </w:r>
      </w:ins>
    </w:p>
    <w:p w14:paraId="073D9C83" w14:textId="77777777" w:rsidR="00413CF3" w:rsidRDefault="00413CF3" w:rsidP="00E5579F">
      <w:pPr>
        <w:pStyle w:val="PL"/>
        <w:shd w:val="clear" w:color="auto" w:fill="E6E6E6"/>
        <w:rPr>
          <w:ins w:id="90" w:author="Rajeev Kumar - QC" w:date="2024-02-16T06:16:00Z"/>
        </w:rPr>
      </w:pPr>
    </w:p>
    <w:p w14:paraId="0F6BBC51" w14:textId="77777777" w:rsidR="00E5579F" w:rsidRPr="003E28A0" w:rsidRDefault="00E5579F" w:rsidP="00E5579F">
      <w:pPr>
        <w:pStyle w:val="PL"/>
        <w:shd w:val="clear" w:color="auto" w:fill="E6E6E6"/>
      </w:pPr>
      <w:r w:rsidRPr="003E28A0">
        <w:t>-- ASN1STOP</w:t>
      </w:r>
    </w:p>
    <w:p w14:paraId="3324186A" w14:textId="77777777" w:rsidR="00E5579F" w:rsidRPr="003E28A0" w:rsidRDefault="00E5579F" w:rsidP="00E557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579F" w:rsidRPr="003E28A0" w14:paraId="69CF968D" w14:textId="77777777" w:rsidTr="00E8072C">
        <w:trPr>
          <w:cantSplit/>
          <w:tblHeader/>
        </w:trPr>
        <w:tc>
          <w:tcPr>
            <w:tcW w:w="9639" w:type="dxa"/>
          </w:tcPr>
          <w:p w14:paraId="0AC95BB3" w14:textId="77777777" w:rsidR="00E5579F" w:rsidRPr="003E28A0" w:rsidRDefault="00E5579F" w:rsidP="00E8072C">
            <w:pPr>
              <w:pStyle w:val="TAH"/>
              <w:rPr>
                <w:lang w:eastAsia="en-GB"/>
              </w:rPr>
            </w:pPr>
            <w:r w:rsidRPr="003E28A0">
              <w:rPr>
                <w:i/>
                <w:noProof/>
                <w:lang w:eastAsia="en-GB"/>
              </w:rPr>
              <w:lastRenderedPageBreak/>
              <w:t>RRCConnectionReconfiguration-NB</w:t>
            </w:r>
            <w:r w:rsidRPr="003E28A0">
              <w:rPr>
                <w:iCs/>
                <w:noProof/>
                <w:lang w:eastAsia="en-GB"/>
              </w:rPr>
              <w:t xml:space="preserve"> field descriptions</w:t>
            </w:r>
          </w:p>
        </w:tc>
      </w:tr>
      <w:tr w:rsidR="00E5579F" w:rsidRPr="003E28A0" w14:paraId="078751F6" w14:textId="77777777" w:rsidTr="00E8072C">
        <w:trPr>
          <w:cantSplit/>
        </w:trPr>
        <w:tc>
          <w:tcPr>
            <w:tcW w:w="9639" w:type="dxa"/>
          </w:tcPr>
          <w:p w14:paraId="5BCF85B9" w14:textId="77777777" w:rsidR="00E5579F" w:rsidRPr="003E28A0" w:rsidRDefault="00E5579F" w:rsidP="00E8072C">
            <w:pPr>
              <w:pStyle w:val="TAL"/>
              <w:rPr>
                <w:b/>
                <w:bCs/>
                <w:i/>
                <w:noProof/>
                <w:lang w:eastAsia="en-GB"/>
              </w:rPr>
            </w:pPr>
            <w:r w:rsidRPr="003E28A0">
              <w:rPr>
                <w:b/>
                <w:bCs/>
                <w:i/>
                <w:noProof/>
                <w:lang w:eastAsia="en-GB"/>
              </w:rPr>
              <w:t>dedicatedInfoNASList</w:t>
            </w:r>
          </w:p>
          <w:p w14:paraId="4349F6A1" w14:textId="77777777" w:rsidR="00E5579F" w:rsidRPr="003E28A0" w:rsidRDefault="00E5579F" w:rsidP="00E8072C">
            <w:pPr>
              <w:pStyle w:val="TAL"/>
              <w:rPr>
                <w:lang w:eastAsia="en-GB"/>
              </w:rPr>
            </w:pPr>
            <w:r w:rsidRPr="003E28A0">
              <w:rPr>
                <w:lang w:eastAsia="en-GB"/>
              </w:rPr>
              <w:t>This field is used to transfer</w:t>
            </w:r>
            <w:r w:rsidRPr="003E28A0">
              <w:rPr>
                <w:iCs/>
                <w:lang w:eastAsia="en-GB"/>
              </w:rPr>
              <w:t xml:space="preserve"> UE specific NAS layer information between the network and the UE. The RRC layer is transparent for each PDU in the list.</w:t>
            </w:r>
          </w:p>
        </w:tc>
      </w:tr>
      <w:tr w:rsidR="00E5579F" w:rsidRPr="003E28A0" w14:paraId="5DB8F401" w14:textId="77777777" w:rsidTr="00E8072C">
        <w:trPr>
          <w:cantSplit/>
        </w:trPr>
        <w:tc>
          <w:tcPr>
            <w:tcW w:w="9639" w:type="dxa"/>
          </w:tcPr>
          <w:p w14:paraId="6D600B2D" w14:textId="77777777" w:rsidR="00E5579F" w:rsidRPr="003E28A0" w:rsidRDefault="00E5579F" w:rsidP="00E8072C">
            <w:pPr>
              <w:pStyle w:val="TAL"/>
              <w:rPr>
                <w:b/>
                <w:bCs/>
                <w:i/>
                <w:noProof/>
                <w:lang w:eastAsia="en-GB"/>
              </w:rPr>
            </w:pPr>
            <w:r w:rsidRPr="003E28A0">
              <w:rPr>
                <w:b/>
                <w:bCs/>
                <w:i/>
                <w:noProof/>
                <w:lang w:eastAsia="en-GB"/>
              </w:rPr>
              <w:t>fullConfig</w:t>
            </w:r>
          </w:p>
          <w:p w14:paraId="1899C220" w14:textId="77777777" w:rsidR="00E5579F" w:rsidRPr="003E28A0" w:rsidRDefault="00E5579F" w:rsidP="00E8072C">
            <w:pPr>
              <w:pStyle w:val="TAL"/>
              <w:rPr>
                <w:bCs/>
                <w:noProof/>
                <w:lang w:eastAsia="en-GB"/>
              </w:rPr>
            </w:pPr>
            <w:r w:rsidRPr="003E28A0">
              <w:rPr>
                <w:bCs/>
                <w:noProof/>
                <w:lang w:eastAsia="en-GB"/>
              </w:rPr>
              <w:t>Indicates the full configuration option is applicable for the RRC Connection Reconfiguration message.</w:t>
            </w:r>
          </w:p>
        </w:tc>
      </w:tr>
      <w:tr w:rsidR="001C6C46" w:rsidRPr="003E28A0" w14:paraId="01047967" w14:textId="77777777" w:rsidTr="00E8072C">
        <w:trPr>
          <w:cantSplit/>
          <w:ins w:id="91" w:author="Rajeev Kumar - QC" w:date="2024-02-16T06:17:00Z"/>
        </w:trPr>
        <w:tc>
          <w:tcPr>
            <w:tcW w:w="9639" w:type="dxa"/>
          </w:tcPr>
          <w:p w14:paraId="3DF9FF9A" w14:textId="5BBCC268" w:rsidR="001C6C46" w:rsidRPr="002A4625" w:rsidRDefault="001C6C46" w:rsidP="001C6C46">
            <w:pPr>
              <w:pStyle w:val="TAL"/>
              <w:rPr>
                <w:ins w:id="92" w:author="Rajeev Kumar - QC" w:date="2024-02-16T06:17:00Z"/>
                <w:rFonts w:cs="Arial"/>
                <w:b/>
                <w:bCs/>
                <w:i/>
                <w:iCs/>
                <w:szCs w:val="18"/>
                <w:lang w:eastAsia="ja-JP"/>
              </w:rPr>
            </w:pPr>
            <w:ins w:id="93" w:author="Rajeev Kumar - QC" w:date="2024-02-16T06:17:00Z">
              <w:r w:rsidRPr="002A4625">
                <w:rPr>
                  <w:rFonts w:cs="Arial"/>
                  <w:b/>
                  <w:bCs/>
                  <w:i/>
                  <w:iCs/>
                  <w:szCs w:val="18"/>
                  <w:lang w:eastAsia="ja-JP"/>
                </w:rPr>
                <w:t>obtainLocationNB</w:t>
              </w:r>
            </w:ins>
          </w:p>
          <w:p w14:paraId="28633567" w14:textId="3ACF8193" w:rsidR="001C6C46" w:rsidRPr="003E28A0" w:rsidRDefault="001C6C46" w:rsidP="001C6C46">
            <w:pPr>
              <w:pStyle w:val="TAL"/>
              <w:rPr>
                <w:ins w:id="94" w:author="Rajeev Kumar - QC" w:date="2024-02-16T06:17:00Z"/>
                <w:b/>
                <w:bCs/>
                <w:i/>
                <w:noProof/>
                <w:lang w:eastAsia="en-GB"/>
              </w:rPr>
            </w:pPr>
            <w:ins w:id="95" w:author="Rajeev Kumar - QC" w:date="2024-02-16T06:17:00Z">
              <w:r>
                <w:rPr>
                  <w:rFonts w:cs="Arial"/>
                  <w:szCs w:val="18"/>
                  <w:lang w:eastAsia="ja-JP"/>
                </w:rPr>
                <w:t xml:space="preserve">Indicates whether the UE shall include, if available, location information in the radio link failure report. </w:t>
              </w:r>
              <w:r w:rsidRPr="006446E7">
                <w:rPr>
                  <w:rFonts w:cs="Arial"/>
                  <w:szCs w:val="18"/>
                  <w:lang w:eastAsia="ja-JP"/>
                </w:rPr>
                <w:t>E-UTRA implementation should ensure that E-UTRA configures this flag by following the MDT principle.</w:t>
              </w:r>
            </w:ins>
          </w:p>
        </w:tc>
      </w:tr>
    </w:tbl>
    <w:p w14:paraId="1B75B4EA" w14:textId="77777777" w:rsidR="00E5579F" w:rsidRPr="003E28A0" w:rsidRDefault="00E5579F" w:rsidP="00E557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579F" w:rsidRPr="003E28A0" w14:paraId="6E17EDD5" w14:textId="77777777" w:rsidTr="00E8072C">
        <w:trPr>
          <w:cantSplit/>
          <w:tblHeader/>
        </w:trPr>
        <w:tc>
          <w:tcPr>
            <w:tcW w:w="2268" w:type="dxa"/>
          </w:tcPr>
          <w:p w14:paraId="0DAA33BA" w14:textId="77777777" w:rsidR="00E5579F" w:rsidRPr="003E28A0" w:rsidRDefault="00E5579F" w:rsidP="00E8072C">
            <w:pPr>
              <w:pStyle w:val="TAH"/>
              <w:rPr>
                <w:iCs/>
                <w:lang w:eastAsia="en-GB"/>
              </w:rPr>
            </w:pPr>
            <w:r w:rsidRPr="003E28A0">
              <w:rPr>
                <w:iCs/>
                <w:lang w:eastAsia="en-GB"/>
              </w:rPr>
              <w:t>Conditional presence</w:t>
            </w:r>
          </w:p>
        </w:tc>
        <w:tc>
          <w:tcPr>
            <w:tcW w:w="7371" w:type="dxa"/>
          </w:tcPr>
          <w:p w14:paraId="558F1B52" w14:textId="77777777" w:rsidR="00E5579F" w:rsidRPr="003E28A0" w:rsidRDefault="00E5579F" w:rsidP="00E8072C">
            <w:pPr>
              <w:pStyle w:val="TAH"/>
              <w:rPr>
                <w:lang w:eastAsia="en-GB"/>
              </w:rPr>
            </w:pPr>
            <w:r w:rsidRPr="003E28A0">
              <w:rPr>
                <w:iCs/>
                <w:lang w:eastAsia="en-GB"/>
              </w:rPr>
              <w:t>Explanation</w:t>
            </w:r>
          </w:p>
        </w:tc>
      </w:tr>
      <w:tr w:rsidR="00E5579F" w:rsidRPr="003E28A0" w14:paraId="65D77382" w14:textId="77777777" w:rsidTr="00E8072C">
        <w:trPr>
          <w:cantSplit/>
        </w:trPr>
        <w:tc>
          <w:tcPr>
            <w:tcW w:w="2268" w:type="dxa"/>
          </w:tcPr>
          <w:p w14:paraId="270BE470" w14:textId="77777777" w:rsidR="00E5579F" w:rsidRPr="003E28A0" w:rsidRDefault="00E5579F" w:rsidP="00E8072C">
            <w:pPr>
              <w:pStyle w:val="TAL"/>
              <w:ind w:firstLine="284"/>
              <w:rPr>
                <w:i/>
                <w:noProof/>
                <w:lang w:eastAsia="en-GB"/>
              </w:rPr>
            </w:pPr>
            <w:r w:rsidRPr="003E28A0">
              <w:rPr>
                <w:i/>
                <w:noProof/>
                <w:lang w:eastAsia="en-GB"/>
              </w:rPr>
              <w:t>Reestab</w:t>
            </w:r>
          </w:p>
        </w:tc>
        <w:tc>
          <w:tcPr>
            <w:tcW w:w="7371" w:type="dxa"/>
          </w:tcPr>
          <w:p w14:paraId="0E47716F" w14:textId="77777777" w:rsidR="00E5579F" w:rsidRPr="003E28A0" w:rsidRDefault="00E5579F" w:rsidP="00E8072C">
            <w:pPr>
              <w:pStyle w:val="TAL"/>
              <w:rPr>
                <w:lang w:eastAsia="en-GB"/>
              </w:rPr>
            </w:pPr>
            <w:r w:rsidRPr="003E28A0">
              <w:rPr>
                <w:lang w:eastAsia="en-GB"/>
              </w:rPr>
              <w:t>This field is optionally present, need ON upon the first reconfiguration after RRC connection re-establishment; otherwise the field is not present.</w:t>
            </w:r>
          </w:p>
        </w:tc>
      </w:tr>
    </w:tbl>
    <w:p w14:paraId="1ACD3588" w14:textId="77777777" w:rsidR="006620C4"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8C9CD36" w14:textId="77777777" w:rsidR="001E41F3" w:rsidRDefault="001E41F3">
      <w:pPr>
        <w:rPr>
          <w:noProof/>
        </w:rPr>
      </w:pPr>
    </w:p>
    <w:p w14:paraId="6EAB0473" w14:textId="77777777" w:rsidR="00602A30" w:rsidRPr="000074E9" w:rsidRDefault="00602A30" w:rsidP="00602A3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31D69C80" w14:textId="77777777" w:rsidR="00602A30" w:rsidRDefault="00602A30" w:rsidP="00602A30">
      <w:pPr>
        <w:rPr>
          <w:noProof/>
        </w:rPr>
      </w:pPr>
    </w:p>
    <w:p w14:paraId="113EA38F" w14:textId="77777777" w:rsidR="00602A30" w:rsidRPr="006C1821" w:rsidRDefault="00602A30" w:rsidP="00602A30">
      <w:pPr>
        <w:pStyle w:val="Heading4"/>
      </w:pPr>
      <w:bookmarkStart w:id="96" w:name="_Toc20487581"/>
      <w:bookmarkStart w:id="97" w:name="_Toc29342882"/>
      <w:bookmarkStart w:id="98" w:name="_Toc29344021"/>
      <w:bookmarkStart w:id="99" w:name="_Toc36567287"/>
      <w:bookmarkStart w:id="100" w:name="_Toc36810736"/>
      <w:bookmarkStart w:id="101" w:name="_Toc36847100"/>
      <w:bookmarkStart w:id="102" w:name="_Toc36939753"/>
      <w:bookmarkStart w:id="103" w:name="_Toc37082733"/>
      <w:bookmarkStart w:id="104" w:name="_Toc46481374"/>
      <w:bookmarkStart w:id="105" w:name="_Toc46482608"/>
      <w:bookmarkStart w:id="106" w:name="_Toc46483842"/>
      <w:bookmarkStart w:id="107" w:name="_Toc155911873"/>
      <w:r w:rsidRPr="006C1821">
        <w:t>–</w:t>
      </w:r>
      <w:r w:rsidRPr="006C1821">
        <w:tab/>
      </w:r>
      <w:r w:rsidRPr="006C1821">
        <w:rPr>
          <w:i/>
          <w:noProof/>
        </w:rPr>
        <w:t>RRCConnectionResume-NB</w:t>
      </w:r>
      <w:bookmarkEnd w:id="96"/>
      <w:bookmarkEnd w:id="97"/>
      <w:bookmarkEnd w:id="98"/>
      <w:bookmarkEnd w:id="99"/>
      <w:bookmarkEnd w:id="100"/>
      <w:bookmarkEnd w:id="101"/>
      <w:bookmarkEnd w:id="102"/>
      <w:bookmarkEnd w:id="103"/>
      <w:bookmarkEnd w:id="104"/>
      <w:bookmarkEnd w:id="105"/>
      <w:bookmarkEnd w:id="106"/>
      <w:bookmarkEnd w:id="107"/>
    </w:p>
    <w:p w14:paraId="2B155C3F" w14:textId="77777777" w:rsidR="00602A30" w:rsidRPr="006C1821" w:rsidRDefault="00602A30" w:rsidP="00602A30">
      <w:r w:rsidRPr="006C1821">
        <w:t xml:space="preserve">The </w:t>
      </w:r>
      <w:r w:rsidRPr="006C1821">
        <w:rPr>
          <w:i/>
          <w:noProof/>
        </w:rPr>
        <w:t xml:space="preserve">RRCConnectionResume-NB </w:t>
      </w:r>
      <w:r w:rsidRPr="006C1821">
        <w:t>message is used to resume the suspended RRC connection.</w:t>
      </w:r>
    </w:p>
    <w:p w14:paraId="6D80B8AC" w14:textId="77777777" w:rsidR="00602A30" w:rsidRPr="006C1821" w:rsidRDefault="00602A30" w:rsidP="00602A30">
      <w:pPr>
        <w:pStyle w:val="B1"/>
        <w:keepNext/>
        <w:keepLines/>
      </w:pPr>
      <w:r w:rsidRPr="006C1821">
        <w:t>Signalling radio bearer: SRB1</w:t>
      </w:r>
    </w:p>
    <w:p w14:paraId="7E398BE0" w14:textId="77777777" w:rsidR="00602A30" w:rsidRPr="006C1821" w:rsidRDefault="00602A30" w:rsidP="00602A30">
      <w:pPr>
        <w:pStyle w:val="B1"/>
        <w:keepNext/>
        <w:keepLines/>
      </w:pPr>
      <w:r w:rsidRPr="006C1821">
        <w:t>RLC-SAP: AM</w:t>
      </w:r>
    </w:p>
    <w:p w14:paraId="00B81813" w14:textId="77777777" w:rsidR="00602A30" w:rsidRPr="006C1821" w:rsidRDefault="00602A30" w:rsidP="00602A30">
      <w:pPr>
        <w:pStyle w:val="B1"/>
        <w:keepNext/>
        <w:keepLines/>
      </w:pPr>
      <w:r w:rsidRPr="006C1821">
        <w:t>Logical channel: DCCH</w:t>
      </w:r>
    </w:p>
    <w:p w14:paraId="31804295" w14:textId="77777777" w:rsidR="00602A30" w:rsidRPr="006C1821" w:rsidRDefault="00602A30" w:rsidP="00602A30">
      <w:pPr>
        <w:pStyle w:val="B1"/>
        <w:keepNext/>
        <w:keepLines/>
      </w:pPr>
      <w:r w:rsidRPr="006C1821">
        <w:t>Direction: E</w:t>
      </w:r>
      <w:r w:rsidRPr="006C1821">
        <w:noBreakHyphen/>
        <w:t>UTRAN to UE</w:t>
      </w:r>
    </w:p>
    <w:p w14:paraId="20871204" w14:textId="77777777" w:rsidR="00602A30" w:rsidRPr="006C1821" w:rsidRDefault="00602A30" w:rsidP="00602A30">
      <w:pPr>
        <w:pStyle w:val="TH"/>
        <w:rPr>
          <w:bCs/>
          <w:i/>
          <w:iCs/>
          <w:noProof/>
        </w:rPr>
      </w:pPr>
      <w:r w:rsidRPr="006C1821">
        <w:rPr>
          <w:bCs/>
          <w:i/>
          <w:iCs/>
          <w:noProof/>
        </w:rPr>
        <w:t xml:space="preserve">RRCConnectionResume-NB </w:t>
      </w:r>
      <w:r w:rsidRPr="006C1821">
        <w:rPr>
          <w:bCs/>
          <w:iCs/>
          <w:noProof/>
        </w:rPr>
        <w:t>message</w:t>
      </w:r>
    </w:p>
    <w:p w14:paraId="78CAF828" w14:textId="77777777" w:rsidR="00602A30" w:rsidRPr="006C1821" w:rsidRDefault="00602A30" w:rsidP="00602A30">
      <w:pPr>
        <w:pStyle w:val="PL"/>
        <w:shd w:val="clear" w:color="auto" w:fill="E6E6E6"/>
      </w:pPr>
      <w:r w:rsidRPr="006C1821">
        <w:t>-- ASN1START</w:t>
      </w:r>
    </w:p>
    <w:p w14:paraId="1D9F10C7" w14:textId="77777777" w:rsidR="00602A30" w:rsidRPr="006C1821" w:rsidRDefault="00602A30" w:rsidP="00602A30">
      <w:pPr>
        <w:pStyle w:val="PL"/>
        <w:shd w:val="clear" w:color="auto" w:fill="E6E6E6"/>
      </w:pPr>
    </w:p>
    <w:p w14:paraId="7A537649" w14:textId="77777777" w:rsidR="00602A30" w:rsidRPr="006C1821" w:rsidRDefault="00602A30" w:rsidP="00602A30">
      <w:pPr>
        <w:pStyle w:val="PL"/>
        <w:shd w:val="clear" w:color="auto" w:fill="E6E6E6"/>
      </w:pPr>
      <w:r w:rsidRPr="006C1821">
        <w:t>RRCConnectionResume-NB ::=</w:t>
      </w:r>
      <w:r w:rsidRPr="006C1821">
        <w:tab/>
      </w:r>
      <w:r w:rsidRPr="006C1821">
        <w:tab/>
        <w:t>SEQUENCE {</w:t>
      </w:r>
    </w:p>
    <w:p w14:paraId="6EEDC01C" w14:textId="77777777" w:rsidR="00602A30" w:rsidRPr="006C1821" w:rsidRDefault="00602A30" w:rsidP="00602A3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31EFDA19" w14:textId="77777777" w:rsidR="00602A30" w:rsidRPr="006C1821" w:rsidRDefault="00602A30" w:rsidP="00602A3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598EC886" w14:textId="77777777" w:rsidR="00602A30" w:rsidRPr="006C1821" w:rsidRDefault="00602A30" w:rsidP="00602A3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55AF958B" w14:textId="77777777" w:rsidR="00602A30" w:rsidRPr="006C1821" w:rsidRDefault="00602A30" w:rsidP="00602A3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C08DFAB" w14:textId="77777777" w:rsidR="00602A30" w:rsidRPr="006C1821" w:rsidRDefault="00602A30" w:rsidP="00602A3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0B798BB9" w14:textId="77777777" w:rsidR="00602A30" w:rsidRPr="006C1821" w:rsidRDefault="00602A30" w:rsidP="00602A30">
      <w:pPr>
        <w:pStyle w:val="PL"/>
        <w:shd w:val="clear" w:color="auto" w:fill="E6E6E6"/>
      </w:pPr>
      <w:r w:rsidRPr="006C1821">
        <w:tab/>
      </w:r>
      <w:r w:rsidRPr="006C1821">
        <w:tab/>
        <w:t>},</w:t>
      </w:r>
    </w:p>
    <w:p w14:paraId="50F20190" w14:textId="77777777" w:rsidR="00602A30" w:rsidRPr="006C1821" w:rsidRDefault="00602A30" w:rsidP="00602A30">
      <w:pPr>
        <w:pStyle w:val="PL"/>
        <w:shd w:val="clear" w:color="auto" w:fill="E6E6E6"/>
      </w:pPr>
      <w:r w:rsidRPr="006C1821">
        <w:tab/>
      </w:r>
      <w:r w:rsidRPr="006C1821">
        <w:tab/>
        <w:t>criticalExtensionsFuture</w:t>
      </w:r>
      <w:r w:rsidRPr="006C1821">
        <w:tab/>
      </w:r>
      <w:r w:rsidRPr="006C1821">
        <w:tab/>
      </w:r>
      <w:r w:rsidRPr="006C1821">
        <w:tab/>
        <w:t>SEQUENCE {}</w:t>
      </w:r>
    </w:p>
    <w:p w14:paraId="6F32C47B" w14:textId="77777777" w:rsidR="00602A30" w:rsidRPr="006C1821" w:rsidRDefault="00602A30" w:rsidP="00602A30">
      <w:pPr>
        <w:pStyle w:val="PL"/>
        <w:shd w:val="clear" w:color="auto" w:fill="E6E6E6"/>
      </w:pPr>
      <w:r w:rsidRPr="006C1821">
        <w:tab/>
        <w:t>}</w:t>
      </w:r>
    </w:p>
    <w:p w14:paraId="09A8945A" w14:textId="77777777" w:rsidR="00602A30" w:rsidRPr="006C1821" w:rsidRDefault="00602A30" w:rsidP="00602A30">
      <w:pPr>
        <w:pStyle w:val="PL"/>
        <w:shd w:val="clear" w:color="auto" w:fill="E6E6E6"/>
      </w:pPr>
      <w:r w:rsidRPr="006C1821">
        <w:t>}</w:t>
      </w:r>
    </w:p>
    <w:p w14:paraId="2350094E" w14:textId="77777777" w:rsidR="00602A30" w:rsidRPr="006C1821" w:rsidRDefault="00602A30" w:rsidP="00602A30">
      <w:pPr>
        <w:pStyle w:val="PL"/>
        <w:shd w:val="clear" w:color="auto" w:fill="E6E6E6"/>
      </w:pPr>
    </w:p>
    <w:p w14:paraId="5081A930" w14:textId="77777777" w:rsidR="00602A30" w:rsidRPr="006C1821" w:rsidRDefault="00602A30" w:rsidP="00602A30">
      <w:pPr>
        <w:pStyle w:val="PL"/>
        <w:shd w:val="clear" w:color="auto" w:fill="E6E6E6"/>
      </w:pPr>
      <w:r w:rsidRPr="006C1821">
        <w:t>RRCConnectionResume-NB-r13-IEs ::=</w:t>
      </w:r>
      <w:r w:rsidRPr="006C1821">
        <w:tab/>
      </w:r>
      <w:r w:rsidRPr="006C1821">
        <w:tab/>
        <w:t>SEQUENCE {</w:t>
      </w:r>
    </w:p>
    <w:p w14:paraId="19446497" w14:textId="77777777" w:rsidR="00602A30" w:rsidRPr="006C1821" w:rsidRDefault="00602A30" w:rsidP="00602A3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6FD3B9A3" w14:textId="77777777" w:rsidR="00602A30" w:rsidRPr="006C1821" w:rsidRDefault="00602A30" w:rsidP="00602A30">
      <w:pPr>
        <w:pStyle w:val="PL"/>
        <w:shd w:val="clear" w:color="auto" w:fill="E6E6E6"/>
      </w:pPr>
      <w:r w:rsidRPr="006C1821">
        <w:tab/>
        <w:t>nextHopChainingCount-r13</w:t>
      </w:r>
      <w:r w:rsidRPr="006C1821">
        <w:tab/>
      </w:r>
      <w:r w:rsidRPr="006C1821">
        <w:tab/>
      </w:r>
      <w:r w:rsidRPr="006C1821">
        <w:tab/>
      </w:r>
      <w:r w:rsidRPr="006C1821">
        <w:tab/>
        <w:t>NextHopChainingCount,</w:t>
      </w:r>
    </w:p>
    <w:p w14:paraId="288598AE" w14:textId="77777777" w:rsidR="00602A30" w:rsidRPr="006C1821" w:rsidRDefault="00602A30" w:rsidP="00602A3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83F056F" w14:textId="77777777" w:rsidR="00602A30" w:rsidRPr="006C1821" w:rsidRDefault="00602A30" w:rsidP="00602A3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14C02BF9" w14:textId="77777777"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2B63AF39" w14:textId="77777777" w:rsidR="00602A30" w:rsidRPr="006C1821" w:rsidRDefault="00602A30" w:rsidP="00602A30">
      <w:pPr>
        <w:pStyle w:val="PL"/>
        <w:shd w:val="clear" w:color="auto" w:fill="E6E6E6"/>
      </w:pPr>
      <w:r w:rsidRPr="006C1821">
        <w:t>}</w:t>
      </w:r>
    </w:p>
    <w:p w14:paraId="2A45E74A" w14:textId="77777777" w:rsidR="00602A30" w:rsidRPr="006C1821" w:rsidRDefault="00602A30" w:rsidP="00602A30">
      <w:pPr>
        <w:pStyle w:val="PL"/>
        <w:shd w:val="clear" w:color="auto" w:fill="E6E6E6"/>
      </w:pPr>
    </w:p>
    <w:p w14:paraId="56C6C398" w14:textId="77777777" w:rsidR="00602A30" w:rsidRPr="006C1821" w:rsidRDefault="00602A30" w:rsidP="00602A30">
      <w:pPr>
        <w:pStyle w:val="PL"/>
        <w:shd w:val="clear" w:color="auto" w:fill="E6E6E6"/>
      </w:pPr>
      <w:r w:rsidRPr="006C1821">
        <w:t>RRCConnectionResume-NB-v1610-IEs ::=</w:t>
      </w:r>
      <w:r w:rsidRPr="006C1821">
        <w:tab/>
        <w:t>SEQUENCE {</w:t>
      </w:r>
    </w:p>
    <w:p w14:paraId="224A8386" w14:textId="77777777" w:rsidR="00602A30" w:rsidRPr="006C1821" w:rsidRDefault="00602A30" w:rsidP="00602A3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1FA47556" w14:textId="4AB4F36D"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r>
      <w:ins w:id="108" w:author="Rajeev Kumar - QC" w:date="2024-02-17T13:54:00Z">
        <w:r w:rsidRPr="006C1821">
          <w:t>RRCConnectionResume-NB-v16</w:t>
        </w:r>
      </w:ins>
      <w:ins w:id="109" w:author="Rajeev-QC" w:date="2024-02-27T08:13:00Z">
        <w:r w:rsidR="00574BE3">
          <w:t>f0</w:t>
        </w:r>
      </w:ins>
      <w:ins w:id="110" w:author="Rajeev Kumar - QC" w:date="2024-02-17T13:54:00Z">
        <w:r w:rsidRPr="006C1821">
          <w:t>-IEs</w:t>
        </w:r>
      </w:ins>
      <w:del w:id="111" w:author="Rajeev Kumar - QC" w:date="2024-02-17T13:54:00Z">
        <w:r w:rsidRPr="006C1821" w:rsidDel="00AA5B60">
          <w:delText>SEQUENCE {}</w:delText>
        </w:r>
      </w:del>
      <w:r w:rsidRPr="006C1821">
        <w:tab/>
      </w:r>
      <w:r w:rsidRPr="006C1821">
        <w:tab/>
      </w:r>
      <w:r w:rsidRPr="006C1821">
        <w:tab/>
      </w:r>
      <w:r w:rsidRPr="006C1821">
        <w:tab/>
        <w:t>OPTIONAL</w:t>
      </w:r>
    </w:p>
    <w:p w14:paraId="03362CED" w14:textId="77777777" w:rsidR="00602A30" w:rsidRDefault="00602A30" w:rsidP="00602A30">
      <w:pPr>
        <w:pStyle w:val="PL"/>
        <w:shd w:val="clear" w:color="auto" w:fill="E6E6E6"/>
        <w:rPr>
          <w:ins w:id="112" w:author="Rajeev Kumar - QC" w:date="2024-02-17T13:54:00Z"/>
        </w:rPr>
      </w:pPr>
      <w:r w:rsidRPr="006C1821">
        <w:t>}</w:t>
      </w:r>
    </w:p>
    <w:p w14:paraId="50663AEA" w14:textId="77777777" w:rsidR="00602A30" w:rsidRDefault="00602A30" w:rsidP="00602A30">
      <w:pPr>
        <w:pStyle w:val="PL"/>
        <w:shd w:val="clear" w:color="auto" w:fill="E6E6E6"/>
        <w:rPr>
          <w:ins w:id="113" w:author="Rajeev Kumar - QC" w:date="2024-02-17T13:54:00Z"/>
        </w:rPr>
      </w:pPr>
    </w:p>
    <w:p w14:paraId="7CEF1366" w14:textId="6417BE8B" w:rsidR="00602A30" w:rsidRPr="006C1821" w:rsidRDefault="00602A30" w:rsidP="00602A30">
      <w:pPr>
        <w:pStyle w:val="PL"/>
        <w:shd w:val="clear" w:color="auto" w:fill="E6E6E6"/>
        <w:rPr>
          <w:ins w:id="114" w:author="Rajeev Kumar - QC" w:date="2024-02-17T13:54:00Z"/>
        </w:rPr>
      </w:pPr>
      <w:ins w:id="115" w:author="Rajeev Kumar - QC" w:date="2024-02-17T13:54:00Z">
        <w:r w:rsidRPr="006C1821">
          <w:t>RRCConnectionResume-NB-v16</w:t>
        </w:r>
      </w:ins>
      <w:ins w:id="116" w:author="Rajeev-QC" w:date="2024-02-27T08:13:00Z">
        <w:r w:rsidR="00574BE3">
          <w:t>f0</w:t>
        </w:r>
      </w:ins>
      <w:ins w:id="117" w:author="Rajeev Kumar - QC" w:date="2024-02-17T13:54:00Z">
        <w:r w:rsidRPr="006C1821">
          <w:t>-IEs ::=</w:t>
        </w:r>
        <w:r w:rsidRPr="006C1821">
          <w:tab/>
          <w:t>SEQUENCE {</w:t>
        </w:r>
      </w:ins>
    </w:p>
    <w:p w14:paraId="7AC83294" w14:textId="540CB69C" w:rsidR="00602A30" w:rsidRPr="006C1821" w:rsidRDefault="00602A30" w:rsidP="00602A30">
      <w:pPr>
        <w:pStyle w:val="PL"/>
        <w:shd w:val="clear" w:color="auto" w:fill="E6E6E6"/>
        <w:rPr>
          <w:ins w:id="118" w:author="Rajeev Kumar - QC" w:date="2024-02-17T13:54:00Z"/>
        </w:rPr>
      </w:pPr>
      <w:ins w:id="119" w:author="Rajeev Kumar - QC" w:date="2024-02-17T13:54:00Z">
        <w:r w:rsidRPr="006C1821">
          <w:tab/>
        </w:r>
      </w:ins>
      <w:ins w:id="120" w:author="Rajeev Kumar - QC" w:date="2024-02-17T13:55:00Z">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ins>
      <w:ins w:id="121" w:author="Rajeev Kumar - QC" w:date="2024-02-17T13:54:00Z">
        <w:r w:rsidRPr="006C1821">
          <w:tab/>
        </w:r>
        <w:r w:rsidRPr="006C1821">
          <w:tab/>
          <w:t>OPTIONAL,</w:t>
        </w:r>
      </w:ins>
    </w:p>
    <w:p w14:paraId="6D4941C9" w14:textId="77777777" w:rsidR="00602A30" w:rsidRPr="006C1821" w:rsidRDefault="00602A30" w:rsidP="00602A30">
      <w:pPr>
        <w:pStyle w:val="PL"/>
        <w:shd w:val="clear" w:color="auto" w:fill="E6E6E6"/>
        <w:rPr>
          <w:ins w:id="122" w:author="Rajeev Kumar - QC" w:date="2024-02-17T13:54:00Z"/>
        </w:rPr>
      </w:pPr>
      <w:ins w:id="123" w:author="Rajeev Kumar - QC" w:date="2024-02-17T13:54:00Z">
        <w:r w:rsidRPr="006C1821">
          <w:tab/>
          <w:t>nonCriticalExtension</w:t>
        </w:r>
        <w:r w:rsidRPr="006C1821">
          <w:tab/>
        </w:r>
        <w:r w:rsidRPr="006C1821">
          <w:tab/>
        </w:r>
        <w:r w:rsidRPr="006C1821">
          <w:tab/>
        </w:r>
        <w:r w:rsidRPr="006C1821">
          <w:tab/>
        </w:r>
        <w:r w:rsidRPr="006C1821">
          <w:tab/>
        </w:r>
      </w:ins>
      <w:ins w:id="124" w:author="Rajeev Kumar - QC" w:date="2024-02-17T13:55:00Z">
        <w:r w:rsidRPr="006C1821">
          <w:t>SEQUENCE {}</w:t>
        </w:r>
      </w:ins>
      <w:ins w:id="125" w:author="Rajeev Kumar - QC" w:date="2024-02-17T13:54:00Z">
        <w:r w:rsidRPr="006C1821">
          <w:tab/>
        </w:r>
        <w:r w:rsidRPr="006C1821">
          <w:tab/>
        </w:r>
        <w:r w:rsidRPr="006C1821">
          <w:tab/>
        </w:r>
        <w:r w:rsidRPr="006C1821">
          <w:tab/>
          <w:t>OPTIONAL</w:t>
        </w:r>
      </w:ins>
    </w:p>
    <w:p w14:paraId="2E6DBD1F" w14:textId="77777777" w:rsidR="00602A30" w:rsidRDefault="00602A30" w:rsidP="00602A30">
      <w:pPr>
        <w:pStyle w:val="PL"/>
        <w:shd w:val="clear" w:color="auto" w:fill="E6E6E6"/>
        <w:rPr>
          <w:ins w:id="126" w:author="Rajeev Kumar - QC" w:date="2024-02-17T13:54:00Z"/>
        </w:rPr>
      </w:pPr>
      <w:ins w:id="127" w:author="Rajeev Kumar - QC" w:date="2024-02-17T13:54:00Z">
        <w:r w:rsidRPr="006C1821">
          <w:t>}</w:t>
        </w:r>
      </w:ins>
    </w:p>
    <w:p w14:paraId="42FD26E7" w14:textId="77777777" w:rsidR="00602A30" w:rsidRPr="006C1821" w:rsidRDefault="00602A30" w:rsidP="00602A30">
      <w:pPr>
        <w:pStyle w:val="PL"/>
        <w:shd w:val="clear" w:color="auto" w:fill="E6E6E6"/>
      </w:pPr>
    </w:p>
    <w:p w14:paraId="04CA4131" w14:textId="77777777" w:rsidR="00602A30" w:rsidRPr="006C1821" w:rsidRDefault="00602A30" w:rsidP="00602A30">
      <w:pPr>
        <w:pStyle w:val="PL"/>
        <w:shd w:val="clear" w:color="auto" w:fill="E6E6E6"/>
      </w:pPr>
    </w:p>
    <w:p w14:paraId="5E339D09" w14:textId="77777777" w:rsidR="00602A30" w:rsidRPr="006C1821" w:rsidRDefault="00602A30" w:rsidP="00602A30">
      <w:pPr>
        <w:pStyle w:val="PL"/>
        <w:shd w:val="clear" w:color="auto" w:fill="E6E6E6"/>
      </w:pPr>
      <w:r w:rsidRPr="006C1821">
        <w:t>-- ASN1STOP</w:t>
      </w:r>
    </w:p>
    <w:p w14:paraId="7D1C50DC" w14:textId="77777777" w:rsidR="00602A30" w:rsidRPr="006C1821" w:rsidRDefault="00602A30" w:rsidP="00602A3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02A30" w:rsidRPr="006C1821" w14:paraId="2074FEA6" w14:textId="77777777" w:rsidTr="00AD1188">
        <w:trPr>
          <w:cantSplit/>
          <w:tblHeader/>
        </w:trPr>
        <w:tc>
          <w:tcPr>
            <w:tcW w:w="9644" w:type="dxa"/>
          </w:tcPr>
          <w:p w14:paraId="42570C05" w14:textId="77777777" w:rsidR="00602A30" w:rsidRPr="006C1821" w:rsidRDefault="00602A30" w:rsidP="00AD1188">
            <w:pPr>
              <w:pStyle w:val="TAH"/>
              <w:rPr>
                <w:lang w:eastAsia="en-GB"/>
              </w:rPr>
            </w:pPr>
            <w:r w:rsidRPr="006C1821">
              <w:rPr>
                <w:i/>
                <w:noProof/>
                <w:lang w:eastAsia="en-GB"/>
              </w:rPr>
              <w:lastRenderedPageBreak/>
              <w:t>RRCConnectionResume-NB</w:t>
            </w:r>
            <w:r w:rsidRPr="006C1821">
              <w:rPr>
                <w:iCs/>
                <w:noProof/>
                <w:lang w:eastAsia="en-GB"/>
              </w:rPr>
              <w:t xml:space="preserve"> field descriptions</w:t>
            </w:r>
          </w:p>
        </w:tc>
      </w:tr>
      <w:tr w:rsidR="00602A30" w:rsidRPr="006C1821" w14:paraId="3D9EE037" w14:textId="77777777" w:rsidTr="00AD1188">
        <w:trPr>
          <w:cantSplit/>
        </w:trPr>
        <w:tc>
          <w:tcPr>
            <w:tcW w:w="9644" w:type="dxa"/>
          </w:tcPr>
          <w:p w14:paraId="4359F02F" w14:textId="77777777" w:rsidR="00602A30" w:rsidRPr="006C1821" w:rsidRDefault="00602A3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6C6018A8" w14:textId="77777777" w:rsidR="00602A30" w:rsidRPr="006C1821" w:rsidRDefault="00602A3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602A30" w:rsidRPr="006C1821" w14:paraId="10D9983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30C6923" w14:textId="77777777" w:rsidR="00602A30" w:rsidRPr="006C1821" w:rsidRDefault="00602A30" w:rsidP="00AD1188">
            <w:pPr>
              <w:pStyle w:val="TAL"/>
              <w:rPr>
                <w:b/>
                <w:i/>
                <w:noProof/>
              </w:rPr>
            </w:pPr>
            <w:r w:rsidRPr="006C1821">
              <w:rPr>
                <w:b/>
                <w:i/>
                <w:noProof/>
              </w:rPr>
              <w:t>fullConfig</w:t>
            </w:r>
          </w:p>
          <w:p w14:paraId="5E2A1E4F" w14:textId="77777777" w:rsidR="00602A30" w:rsidRPr="006C1821" w:rsidRDefault="00602A30" w:rsidP="00AD1188">
            <w:pPr>
              <w:pStyle w:val="TAL"/>
              <w:rPr>
                <w:b/>
                <w:bCs/>
                <w:i/>
                <w:noProof/>
                <w:lang w:eastAsia="ko-KR"/>
              </w:rPr>
            </w:pPr>
            <w:r w:rsidRPr="006C1821">
              <w:rPr>
                <w:iCs/>
              </w:rPr>
              <w:t xml:space="preserve">Indicates that the full configuration option is applicable for the </w:t>
            </w:r>
            <w:r w:rsidRPr="006C1821">
              <w:rPr>
                <w:i/>
                <w:iCs/>
              </w:rPr>
              <w:t>RRCConnectionResume-NB</w:t>
            </w:r>
            <w:r w:rsidRPr="006C1821">
              <w:rPr>
                <w:iCs/>
              </w:rPr>
              <w:t xml:space="preserve"> message.</w:t>
            </w:r>
          </w:p>
        </w:tc>
      </w:tr>
    </w:tbl>
    <w:p w14:paraId="06B03AF7" w14:textId="77777777" w:rsidR="00602A30" w:rsidRPr="006C1821" w:rsidRDefault="00602A30" w:rsidP="00602A30"/>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02A30" w:rsidRPr="006C1821" w14:paraId="059C3D7C"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D2BAD2" w14:textId="77777777" w:rsidR="00602A30" w:rsidRPr="006C1821" w:rsidRDefault="00602A3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C55E0C1" w14:textId="77777777" w:rsidR="00602A30" w:rsidRPr="006C1821" w:rsidRDefault="00602A30" w:rsidP="00AD1188">
            <w:pPr>
              <w:pStyle w:val="TAH"/>
              <w:rPr>
                <w:lang w:eastAsia="en-GB"/>
              </w:rPr>
            </w:pPr>
            <w:r w:rsidRPr="006C1821">
              <w:rPr>
                <w:iCs/>
                <w:lang w:eastAsia="en-GB"/>
              </w:rPr>
              <w:t>Explanation</w:t>
            </w:r>
          </w:p>
        </w:tc>
      </w:tr>
      <w:tr w:rsidR="00602A30" w:rsidRPr="006C1821" w14:paraId="21DD62ED"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EF6AC7" w14:textId="77777777" w:rsidR="00602A30" w:rsidRPr="006C1821" w:rsidRDefault="00602A3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5CE03EFD" w14:textId="77777777" w:rsidR="00602A30" w:rsidRPr="006C1821" w:rsidRDefault="00602A30" w:rsidP="00AD1188">
            <w:pPr>
              <w:pStyle w:val="TAL"/>
              <w:rPr>
                <w:lang w:eastAsia="en-GB"/>
              </w:rPr>
            </w:pPr>
            <w:r w:rsidRPr="006C1821">
              <w:rPr>
                <w:lang w:eastAsia="en-GB"/>
              </w:rPr>
              <w:t>The field is optionally present, Need ON, if the UE is connected to 5GC; otherwise the field is not present.</w:t>
            </w:r>
          </w:p>
        </w:tc>
      </w:tr>
    </w:tbl>
    <w:p w14:paraId="4528F0F8" w14:textId="77777777" w:rsidR="00602A30" w:rsidRDefault="00602A30" w:rsidP="00602A30">
      <w:pPr>
        <w:rPr>
          <w:noProof/>
        </w:rPr>
      </w:pPr>
    </w:p>
    <w:p w14:paraId="4EB12FE3" w14:textId="77777777" w:rsidR="00602A30" w:rsidRDefault="00602A30" w:rsidP="00602A3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8A2F80F" w14:textId="77777777" w:rsidR="00602A30" w:rsidRDefault="00602A30">
      <w:pPr>
        <w:rPr>
          <w:noProof/>
        </w:rPr>
      </w:pPr>
    </w:p>
    <w:p w14:paraId="73AF2C94" w14:textId="77777777" w:rsidR="00CF6F4A" w:rsidRPr="000074E9" w:rsidRDefault="00CF6F4A" w:rsidP="00CF6F4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CB19D37" w14:textId="77777777" w:rsidR="00460688" w:rsidRPr="003E28A0" w:rsidRDefault="00460688" w:rsidP="00460688">
      <w:pPr>
        <w:pStyle w:val="Heading4"/>
      </w:pPr>
      <w:bookmarkStart w:id="128" w:name="_Toc20487642"/>
      <w:bookmarkStart w:id="129" w:name="_Toc29342949"/>
      <w:bookmarkStart w:id="130" w:name="_Toc29344088"/>
      <w:bookmarkStart w:id="131" w:name="_Toc36567354"/>
      <w:bookmarkStart w:id="132" w:name="_Toc36810812"/>
      <w:bookmarkStart w:id="133" w:name="_Toc36847176"/>
      <w:bookmarkStart w:id="134" w:name="_Toc36939829"/>
      <w:bookmarkStart w:id="135" w:name="_Toc37082809"/>
      <w:bookmarkStart w:id="136" w:name="_Toc46481451"/>
      <w:bookmarkStart w:id="137" w:name="_Toc46482685"/>
      <w:bookmarkStart w:id="138" w:name="_Toc46483919"/>
      <w:bookmarkStart w:id="139" w:name="_Toc156172494"/>
      <w:r w:rsidRPr="003E28A0">
        <w:t>–</w:t>
      </w:r>
      <w:r w:rsidRPr="003E28A0">
        <w:tab/>
      </w:r>
      <w:r w:rsidRPr="003E28A0">
        <w:rPr>
          <w:i/>
          <w:noProof/>
        </w:rPr>
        <w:t>UE-Capability-NB</w:t>
      </w:r>
      <w:bookmarkEnd w:id="128"/>
      <w:bookmarkEnd w:id="129"/>
      <w:bookmarkEnd w:id="130"/>
      <w:bookmarkEnd w:id="131"/>
      <w:bookmarkEnd w:id="132"/>
      <w:bookmarkEnd w:id="133"/>
      <w:bookmarkEnd w:id="134"/>
      <w:bookmarkEnd w:id="135"/>
      <w:bookmarkEnd w:id="136"/>
      <w:bookmarkEnd w:id="137"/>
      <w:bookmarkEnd w:id="138"/>
      <w:bookmarkEnd w:id="139"/>
    </w:p>
    <w:p w14:paraId="24E9270A" w14:textId="77777777" w:rsidR="00460688" w:rsidRPr="003E28A0" w:rsidRDefault="00460688" w:rsidP="00460688">
      <w:pPr>
        <w:rPr>
          <w:iCs/>
        </w:rPr>
      </w:pPr>
      <w:r w:rsidRPr="003E28A0">
        <w:t xml:space="preserve">The IE </w:t>
      </w:r>
      <w:r w:rsidRPr="003E28A0">
        <w:rPr>
          <w:i/>
          <w:noProof/>
        </w:rPr>
        <w:t xml:space="preserve">UE-Capability-NB </w:t>
      </w:r>
      <w:r w:rsidRPr="003E28A0">
        <w:rPr>
          <w:iCs/>
        </w:rPr>
        <w:t xml:space="preserve">is used to convey the NB-IoT UE Radio Access Capability Parameters, see TS 36.306 [5]. The IE </w:t>
      </w:r>
      <w:r w:rsidRPr="003E28A0">
        <w:rPr>
          <w:i/>
          <w:iCs/>
        </w:rPr>
        <w:t>UE-Capability-NB</w:t>
      </w:r>
      <w:r w:rsidRPr="003E28A0">
        <w:rPr>
          <w:iCs/>
        </w:rPr>
        <w:t xml:space="preserve"> is transferred in NB-IoT only.</w:t>
      </w:r>
    </w:p>
    <w:p w14:paraId="1F8B7F3B" w14:textId="77777777" w:rsidR="00460688" w:rsidRPr="003E28A0" w:rsidRDefault="00460688" w:rsidP="00460688">
      <w:pPr>
        <w:pStyle w:val="TH"/>
        <w:rPr>
          <w:bCs/>
          <w:i/>
          <w:iCs/>
        </w:rPr>
      </w:pPr>
      <w:r w:rsidRPr="003E28A0">
        <w:rPr>
          <w:bCs/>
          <w:i/>
          <w:iCs/>
          <w:noProof/>
        </w:rPr>
        <w:t xml:space="preserve">UE-Capability-NB </w:t>
      </w:r>
      <w:r w:rsidRPr="003E28A0">
        <w:rPr>
          <w:bCs/>
          <w:iCs/>
          <w:noProof/>
        </w:rPr>
        <w:t>information element</w:t>
      </w:r>
    </w:p>
    <w:p w14:paraId="459CB0AF" w14:textId="77777777" w:rsidR="00460688" w:rsidRPr="003E28A0" w:rsidRDefault="00460688" w:rsidP="00460688">
      <w:pPr>
        <w:pStyle w:val="PL"/>
        <w:shd w:val="clear" w:color="auto" w:fill="E6E6E6"/>
      </w:pPr>
      <w:r w:rsidRPr="003E28A0">
        <w:t>-- ASN1START</w:t>
      </w:r>
    </w:p>
    <w:p w14:paraId="2732F088" w14:textId="77777777" w:rsidR="00460688" w:rsidRPr="003E28A0" w:rsidRDefault="00460688" w:rsidP="00460688">
      <w:pPr>
        <w:pStyle w:val="PL"/>
        <w:shd w:val="clear" w:color="auto" w:fill="E6E6E6"/>
      </w:pPr>
    </w:p>
    <w:p w14:paraId="68426BC5" w14:textId="77777777" w:rsidR="00460688" w:rsidRPr="003E28A0" w:rsidRDefault="00460688" w:rsidP="00460688">
      <w:pPr>
        <w:pStyle w:val="PL"/>
        <w:shd w:val="clear" w:color="auto" w:fill="E6E6E6"/>
      </w:pPr>
      <w:r w:rsidRPr="003E28A0">
        <w:t>UE-Capability-NB-r13 ::=</w:t>
      </w:r>
      <w:r w:rsidRPr="003E28A0">
        <w:tab/>
      </w:r>
      <w:r w:rsidRPr="003E28A0">
        <w:tab/>
        <w:t>SEQUENCE {</w:t>
      </w:r>
    </w:p>
    <w:p w14:paraId="572D40A7" w14:textId="77777777" w:rsidR="00460688" w:rsidRPr="003E28A0" w:rsidRDefault="00460688" w:rsidP="00460688">
      <w:pPr>
        <w:pStyle w:val="PL"/>
        <w:shd w:val="clear" w:color="auto" w:fill="E6E6E6"/>
      </w:pPr>
      <w:r w:rsidRPr="003E28A0">
        <w:tab/>
        <w:t>accessStratumRelease-r13</w:t>
      </w:r>
      <w:r w:rsidRPr="003E28A0">
        <w:tab/>
      </w:r>
      <w:r w:rsidRPr="003E28A0">
        <w:tab/>
        <w:t>AccessStratumRelease-NB-r13,</w:t>
      </w:r>
    </w:p>
    <w:p w14:paraId="7E162992" w14:textId="77777777" w:rsidR="00460688" w:rsidRPr="003E28A0" w:rsidRDefault="00460688" w:rsidP="00460688">
      <w:pPr>
        <w:pStyle w:val="PL"/>
        <w:shd w:val="clear" w:color="auto" w:fill="E6E6E6"/>
      </w:pPr>
      <w:r w:rsidRPr="003E28A0">
        <w:tab/>
        <w:t>ue-Category-NB-r13</w:t>
      </w:r>
      <w:r w:rsidRPr="003E28A0">
        <w:tab/>
      </w:r>
      <w:r w:rsidRPr="003E28A0">
        <w:tab/>
      </w:r>
      <w:r w:rsidRPr="003E28A0">
        <w:tab/>
      </w:r>
      <w:r w:rsidRPr="003E28A0">
        <w:tab/>
        <w:t>ENUMERATED {nb1}</w:t>
      </w:r>
      <w:r w:rsidRPr="003E28A0">
        <w:tab/>
      </w:r>
      <w:r w:rsidRPr="003E28A0">
        <w:tab/>
      </w:r>
      <w:r w:rsidRPr="003E28A0">
        <w:tab/>
      </w:r>
      <w:r w:rsidRPr="003E28A0">
        <w:tab/>
      </w:r>
      <w:r w:rsidRPr="003E28A0">
        <w:tab/>
        <w:t>OPTIONAL,</w:t>
      </w:r>
    </w:p>
    <w:p w14:paraId="3345BD40" w14:textId="77777777" w:rsidR="00460688" w:rsidRPr="003E28A0" w:rsidRDefault="00460688" w:rsidP="00460688">
      <w:pPr>
        <w:pStyle w:val="PL"/>
        <w:shd w:val="clear" w:color="auto" w:fill="E6E6E6"/>
      </w:pPr>
      <w:r w:rsidRPr="003E28A0">
        <w:tab/>
        <w:t>multipleDRB-r13</w:t>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157A19CB" w14:textId="77777777" w:rsidR="00460688" w:rsidRPr="003E28A0" w:rsidRDefault="00460688" w:rsidP="00460688">
      <w:pPr>
        <w:pStyle w:val="PL"/>
        <w:shd w:val="clear" w:color="auto" w:fill="E6E6E6"/>
      </w:pPr>
      <w:r w:rsidRPr="003E28A0">
        <w:tab/>
        <w:t>pdcp-Parameters-r13</w:t>
      </w:r>
      <w:r w:rsidRPr="003E28A0">
        <w:tab/>
      </w:r>
      <w:r w:rsidRPr="003E28A0">
        <w:tab/>
      </w:r>
      <w:r w:rsidRPr="003E28A0">
        <w:tab/>
      </w:r>
      <w:r w:rsidRPr="003E28A0">
        <w:tab/>
        <w:t>PDCP-Parameters-NB-r13</w:t>
      </w:r>
      <w:r w:rsidRPr="003E28A0">
        <w:tab/>
      </w:r>
      <w:r w:rsidRPr="003E28A0">
        <w:tab/>
      </w:r>
      <w:r w:rsidRPr="003E28A0">
        <w:tab/>
      </w:r>
      <w:r w:rsidRPr="003E28A0">
        <w:tab/>
        <w:t>OPTIONAL,</w:t>
      </w:r>
    </w:p>
    <w:p w14:paraId="083C368C" w14:textId="77777777" w:rsidR="00460688" w:rsidRPr="003E28A0" w:rsidRDefault="00460688" w:rsidP="00460688">
      <w:pPr>
        <w:pStyle w:val="PL"/>
        <w:shd w:val="clear" w:color="auto" w:fill="E6E6E6"/>
      </w:pPr>
      <w:r w:rsidRPr="003E28A0">
        <w:tab/>
        <w:t>phyLayerParameters-r13</w:t>
      </w:r>
      <w:r w:rsidRPr="003E28A0">
        <w:tab/>
      </w:r>
      <w:r w:rsidRPr="003E28A0">
        <w:tab/>
      </w:r>
      <w:r w:rsidRPr="003E28A0">
        <w:tab/>
        <w:t>PhyLayerParameters-NB-r13,</w:t>
      </w:r>
    </w:p>
    <w:p w14:paraId="09055C60" w14:textId="77777777" w:rsidR="00460688" w:rsidRPr="003E28A0" w:rsidRDefault="00460688" w:rsidP="00460688">
      <w:pPr>
        <w:pStyle w:val="PL"/>
        <w:shd w:val="clear" w:color="auto" w:fill="E6E6E6"/>
      </w:pPr>
      <w:r w:rsidRPr="003E28A0">
        <w:tab/>
        <w:t>rf-Parameters-r13</w:t>
      </w:r>
      <w:r w:rsidRPr="003E28A0">
        <w:tab/>
      </w:r>
      <w:r w:rsidRPr="003E28A0">
        <w:tab/>
      </w:r>
      <w:r w:rsidRPr="003E28A0">
        <w:tab/>
      </w:r>
      <w:r w:rsidRPr="003E28A0">
        <w:tab/>
        <w:t>RF-Parameters-NB-r13,</w:t>
      </w:r>
    </w:p>
    <w:p w14:paraId="2DB5753D" w14:textId="77777777" w:rsidR="00460688" w:rsidRPr="003E28A0" w:rsidRDefault="00460688" w:rsidP="00460688">
      <w:pPr>
        <w:pStyle w:val="PL"/>
        <w:shd w:val="clear" w:color="auto" w:fill="E6E6E6"/>
      </w:pPr>
      <w:r w:rsidRPr="003E28A0">
        <w:tab/>
        <w:t>dummy</w:t>
      </w:r>
      <w:r w:rsidRPr="003E28A0">
        <w:tab/>
      </w:r>
      <w:r w:rsidRPr="003E28A0">
        <w:tab/>
      </w:r>
      <w:r w:rsidRPr="003E28A0">
        <w:tab/>
      </w:r>
      <w:r w:rsidRPr="003E28A0">
        <w:tab/>
      </w:r>
      <w:r w:rsidRPr="003E28A0">
        <w:tab/>
      </w:r>
      <w:r w:rsidRPr="003E28A0">
        <w:tab/>
      </w:r>
      <w:r w:rsidRPr="003E28A0">
        <w:tab/>
        <w:t>SEQUENCE {}</w:t>
      </w:r>
      <w:r w:rsidRPr="003E28A0">
        <w:tab/>
      </w:r>
      <w:r w:rsidRPr="003E28A0">
        <w:tab/>
      </w:r>
      <w:r w:rsidRPr="003E28A0">
        <w:tab/>
      </w:r>
      <w:r w:rsidRPr="003E28A0">
        <w:tab/>
      </w:r>
      <w:r w:rsidRPr="003E28A0">
        <w:tab/>
      </w:r>
      <w:r w:rsidRPr="003E28A0">
        <w:tab/>
      </w:r>
      <w:r w:rsidRPr="003E28A0">
        <w:tab/>
        <w:t>OPTIONAL</w:t>
      </w:r>
    </w:p>
    <w:p w14:paraId="255F7F00" w14:textId="77777777" w:rsidR="00460688" w:rsidRPr="003E28A0" w:rsidRDefault="00460688" w:rsidP="00460688">
      <w:pPr>
        <w:pStyle w:val="PL"/>
        <w:shd w:val="clear" w:color="auto" w:fill="E6E6E6"/>
      </w:pPr>
      <w:r w:rsidRPr="003E28A0">
        <w:t>}</w:t>
      </w:r>
    </w:p>
    <w:p w14:paraId="5B97F4AC" w14:textId="77777777" w:rsidR="00460688" w:rsidRPr="003E28A0" w:rsidRDefault="00460688" w:rsidP="00460688">
      <w:pPr>
        <w:pStyle w:val="PL"/>
        <w:shd w:val="clear" w:color="auto" w:fill="E6E6E6"/>
      </w:pPr>
    </w:p>
    <w:p w14:paraId="6F9243DF" w14:textId="77777777" w:rsidR="00460688" w:rsidRPr="003E28A0" w:rsidRDefault="00460688" w:rsidP="00460688">
      <w:pPr>
        <w:pStyle w:val="PL"/>
        <w:shd w:val="clear" w:color="auto" w:fill="E6E6E6"/>
      </w:pPr>
      <w:r w:rsidRPr="003E28A0">
        <w:t>UE-Capability-NB-Ext-r14-IEs ::=</w:t>
      </w:r>
      <w:r w:rsidRPr="003E28A0">
        <w:tab/>
      </w:r>
      <w:r w:rsidRPr="003E28A0">
        <w:tab/>
        <w:t>SEQUENCE {</w:t>
      </w:r>
    </w:p>
    <w:p w14:paraId="5942B699" w14:textId="77777777" w:rsidR="00460688" w:rsidRPr="003E28A0" w:rsidRDefault="00460688" w:rsidP="00460688">
      <w:pPr>
        <w:pStyle w:val="PL"/>
        <w:shd w:val="clear" w:color="auto" w:fill="E6E6E6"/>
      </w:pPr>
      <w:r w:rsidRPr="003E28A0">
        <w:tab/>
        <w:t>ue-Category-NB-r14</w:t>
      </w:r>
      <w:r w:rsidRPr="003E28A0">
        <w:tab/>
      </w:r>
      <w:r w:rsidRPr="003E28A0">
        <w:tab/>
      </w:r>
      <w:r w:rsidRPr="003E28A0">
        <w:tab/>
      </w:r>
      <w:r w:rsidRPr="003E28A0">
        <w:tab/>
      </w:r>
      <w:r w:rsidRPr="003E28A0">
        <w:tab/>
        <w:t>ENUMERATED {nb2}</w:t>
      </w:r>
      <w:r w:rsidRPr="003E28A0">
        <w:tab/>
      </w:r>
      <w:r w:rsidRPr="003E28A0">
        <w:tab/>
      </w:r>
      <w:r w:rsidRPr="003E28A0">
        <w:tab/>
      </w:r>
      <w:r w:rsidRPr="003E28A0">
        <w:tab/>
        <w:t>OPTIONAL,</w:t>
      </w:r>
    </w:p>
    <w:p w14:paraId="6F63FDB2" w14:textId="77777777" w:rsidR="00460688" w:rsidRPr="003E28A0" w:rsidRDefault="00460688" w:rsidP="00460688">
      <w:pPr>
        <w:pStyle w:val="PL"/>
        <w:shd w:val="clear" w:color="auto" w:fill="E6E6E6"/>
      </w:pPr>
      <w:r w:rsidRPr="003E28A0">
        <w:tab/>
        <w:t>mac-Parameters-r14</w:t>
      </w:r>
      <w:r w:rsidRPr="003E28A0">
        <w:tab/>
      </w:r>
      <w:r w:rsidRPr="003E28A0">
        <w:tab/>
      </w:r>
      <w:r w:rsidRPr="003E28A0">
        <w:tab/>
      </w:r>
      <w:r w:rsidRPr="003E28A0">
        <w:tab/>
      </w:r>
      <w:r w:rsidRPr="003E28A0">
        <w:tab/>
        <w:t>MAC-Parameters-NB-r14</w:t>
      </w:r>
      <w:r w:rsidRPr="003E28A0">
        <w:tab/>
      </w:r>
      <w:r w:rsidRPr="003E28A0">
        <w:tab/>
      </w:r>
      <w:r w:rsidRPr="003E28A0">
        <w:tab/>
        <w:t>OPTIONAL,</w:t>
      </w:r>
    </w:p>
    <w:p w14:paraId="6A088801" w14:textId="77777777" w:rsidR="00460688" w:rsidRPr="003E28A0" w:rsidRDefault="00460688" w:rsidP="00460688">
      <w:pPr>
        <w:pStyle w:val="PL"/>
        <w:shd w:val="clear" w:color="auto" w:fill="E6E6E6"/>
      </w:pPr>
      <w:r w:rsidRPr="003E28A0">
        <w:tab/>
        <w:t>phyLayerParameters-v1430</w:t>
      </w:r>
      <w:r w:rsidRPr="003E28A0">
        <w:tab/>
      </w:r>
      <w:r w:rsidRPr="003E28A0">
        <w:tab/>
      </w:r>
      <w:r w:rsidRPr="003E28A0">
        <w:tab/>
        <w:t>PhyLayerParameters-NB-v1430</w:t>
      </w:r>
      <w:r w:rsidRPr="003E28A0">
        <w:tab/>
      </w:r>
      <w:r w:rsidRPr="003E28A0">
        <w:tab/>
        <w:t>OPTIONAL,</w:t>
      </w:r>
    </w:p>
    <w:p w14:paraId="64566F65" w14:textId="77777777" w:rsidR="00460688" w:rsidRPr="003E28A0" w:rsidRDefault="00460688" w:rsidP="00460688">
      <w:pPr>
        <w:pStyle w:val="PL"/>
        <w:shd w:val="clear" w:color="auto" w:fill="E6E6E6"/>
      </w:pPr>
      <w:r w:rsidRPr="003E28A0">
        <w:tab/>
        <w:t>rf-Parameters-v1430</w:t>
      </w:r>
      <w:r w:rsidRPr="003E28A0">
        <w:tab/>
      </w:r>
      <w:r w:rsidRPr="003E28A0">
        <w:tab/>
      </w:r>
      <w:r w:rsidRPr="003E28A0">
        <w:tab/>
      </w:r>
      <w:r w:rsidRPr="003E28A0">
        <w:tab/>
      </w:r>
      <w:r w:rsidRPr="003E28A0">
        <w:tab/>
        <w:t>RF-Parameters-NB-v1430,</w:t>
      </w:r>
    </w:p>
    <w:p w14:paraId="62FC5825"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UE-Capability-NB-v1440-IEs</w:t>
      </w:r>
      <w:r w:rsidRPr="003E28A0">
        <w:tab/>
      </w:r>
      <w:r w:rsidRPr="003E28A0">
        <w:tab/>
        <w:t>OPTIONAL</w:t>
      </w:r>
    </w:p>
    <w:p w14:paraId="05CE7736" w14:textId="77777777" w:rsidR="00460688" w:rsidRPr="003E28A0" w:rsidRDefault="00460688" w:rsidP="00460688">
      <w:pPr>
        <w:pStyle w:val="PL"/>
        <w:shd w:val="clear" w:color="auto" w:fill="E6E6E6"/>
      </w:pPr>
      <w:r w:rsidRPr="003E28A0">
        <w:t>}</w:t>
      </w:r>
    </w:p>
    <w:p w14:paraId="5CBFF814" w14:textId="77777777" w:rsidR="00460688" w:rsidRPr="003E28A0" w:rsidRDefault="00460688" w:rsidP="00460688">
      <w:pPr>
        <w:pStyle w:val="PL"/>
        <w:shd w:val="clear" w:color="auto" w:fill="E6E6E6"/>
      </w:pPr>
    </w:p>
    <w:p w14:paraId="4B9D1093" w14:textId="77777777" w:rsidR="00460688" w:rsidRPr="003E28A0" w:rsidRDefault="00460688" w:rsidP="00460688">
      <w:pPr>
        <w:pStyle w:val="PL"/>
        <w:shd w:val="clear" w:color="auto" w:fill="E6E6E6"/>
      </w:pPr>
      <w:r w:rsidRPr="003E28A0">
        <w:t>UE-Capability-NB-v1440-IEs ::=</w:t>
      </w:r>
      <w:r w:rsidRPr="003E28A0">
        <w:tab/>
      </w:r>
      <w:r w:rsidRPr="003E28A0">
        <w:tab/>
        <w:t>SEQUENCE {</w:t>
      </w:r>
    </w:p>
    <w:p w14:paraId="6391B429" w14:textId="77777777" w:rsidR="00460688" w:rsidRPr="003E28A0" w:rsidRDefault="00460688" w:rsidP="00460688">
      <w:pPr>
        <w:pStyle w:val="PL"/>
        <w:shd w:val="clear" w:color="auto" w:fill="E6E6E6"/>
      </w:pPr>
      <w:r w:rsidRPr="003E28A0">
        <w:tab/>
        <w:t>phyLayerParameters-v1440</w:t>
      </w:r>
      <w:r w:rsidRPr="003E28A0">
        <w:tab/>
      </w:r>
      <w:r w:rsidRPr="003E28A0">
        <w:tab/>
      </w:r>
      <w:r w:rsidRPr="003E28A0">
        <w:tab/>
        <w:t>PhyLayerParameters-NB-v1440</w:t>
      </w:r>
      <w:r w:rsidRPr="003E28A0">
        <w:tab/>
      </w:r>
      <w:r w:rsidRPr="003E28A0">
        <w:tab/>
        <w:t>OPTIONAL,</w:t>
      </w:r>
    </w:p>
    <w:p w14:paraId="67B98426"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UE-Capability-NB-v14x0-IEs</w:t>
      </w:r>
      <w:r w:rsidRPr="003E28A0">
        <w:tab/>
      </w:r>
      <w:r w:rsidRPr="003E28A0">
        <w:tab/>
        <w:t>OPTIONAL</w:t>
      </w:r>
    </w:p>
    <w:p w14:paraId="530F9E4A" w14:textId="77777777" w:rsidR="00460688" w:rsidRPr="003E28A0" w:rsidRDefault="00460688" w:rsidP="00460688">
      <w:pPr>
        <w:pStyle w:val="PL"/>
        <w:shd w:val="clear" w:color="auto" w:fill="E6E6E6"/>
      </w:pPr>
      <w:r w:rsidRPr="003E28A0">
        <w:t>}</w:t>
      </w:r>
    </w:p>
    <w:p w14:paraId="193859B9" w14:textId="77777777" w:rsidR="00460688" w:rsidRPr="003E28A0" w:rsidRDefault="00460688" w:rsidP="00460688">
      <w:pPr>
        <w:pStyle w:val="PL"/>
        <w:shd w:val="clear" w:color="auto" w:fill="E6E6E6"/>
      </w:pPr>
    </w:p>
    <w:p w14:paraId="21D6C3B5" w14:textId="77777777" w:rsidR="00460688" w:rsidRPr="003E28A0" w:rsidRDefault="00460688" w:rsidP="00460688">
      <w:pPr>
        <w:pStyle w:val="PL"/>
        <w:shd w:val="clear" w:color="auto" w:fill="E6E6E6"/>
      </w:pPr>
      <w:r w:rsidRPr="003E28A0">
        <w:t>UE-Capability-NB-v14x0-IEs ::=</w:t>
      </w:r>
      <w:r w:rsidRPr="003E28A0">
        <w:tab/>
      </w:r>
      <w:r w:rsidRPr="003E28A0">
        <w:tab/>
        <w:t>SEQUENCE {</w:t>
      </w:r>
    </w:p>
    <w:p w14:paraId="471EC4C1" w14:textId="77777777" w:rsidR="00460688" w:rsidRPr="003E28A0" w:rsidRDefault="00460688" w:rsidP="00460688">
      <w:pPr>
        <w:pStyle w:val="PL"/>
        <w:shd w:val="clear" w:color="auto" w:fill="E6E6E6"/>
      </w:pPr>
      <w:r w:rsidRPr="003E28A0">
        <w:t>-- Following field is only to be used for late REL-14 extensions</w:t>
      </w:r>
    </w:p>
    <w:p w14:paraId="026EFD54" w14:textId="77777777" w:rsidR="00460688" w:rsidRPr="003E28A0" w:rsidRDefault="00460688" w:rsidP="00460688">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t>OPTIONAL,</w:t>
      </w:r>
    </w:p>
    <w:p w14:paraId="76F9317D"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UE-Capability-NB-v1530-IEs</w:t>
      </w:r>
      <w:r w:rsidRPr="003E28A0">
        <w:tab/>
      </w:r>
      <w:r w:rsidRPr="003E28A0">
        <w:tab/>
        <w:t>OPTIONAL</w:t>
      </w:r>
    </w:p>
    <w:p w14:paraId="50EC8E89" w14:textId="77777777" w:rsidR="00460688" w:rsidRPr="003E28A0" w:rsidRDefault="00460688" w:rsidP="00460688">
      <w:pPr>
        <w:pStyle w:val="PL"/>
        <w:shd w:val="clear" w:color="auto" w:fill="E6E6E6"/>
      </w:pPr>
      <w:r w:rsidRPr="003E28A0">
        <w:t>}</w:t>
      </w:r>
    </w:p>
    <w:p w14:paraId="1E24ED92" w14:textId="77777777" w:rsidR="00460688" w:rsidRPr="003E28A0" w:rsidRDefault="00460688" w:rsidP="00460688">
      <w:pPr>
        <w:pStyle w:val="PL"/>
        <w:shd w:val="clear" w:color="auto" w:fill="E6E6E6"/>
      </w:pPr>
    </w:p>
    <w:p w14:paraId="09BABEAD" w14:textId="77777777" w:rsidR="00460688" w:rsidRPr="003E28A0" w:rsidRDefault="00460688" w:rsidP="00460688">
      <w:pPr>
        <w:pStyle w:val="PL"/>
        <w:shd w:val="clear" w:color="auto" w:fill="E6E6E6"/>
      </w:pPr>
      <w:r w:rsidRPr="003E28A0">
        <w:t>UE-Capability-NB-v1530-IEs ::=</w:t>
      </w:r>
      <w:r w:rsidRPr="003E28A0">
        <w:tab/>
      </w:r>
      <w:r w:rsidRPr="003E28A0">
        <w:tab/>
        <w:t>SEQUENCE {</w:t>
      </w:r>
    </w:p>
    <w:p w14:paraId="5C31B502" w14:textId="77777777" w:rsidR="00460688" w:rsidRPr="003E28A0" w:rsidRDefault="00460688" w:rsidP="00460688">
      <w:pPr>
        <w:pStyle w:val="PL"/>
        <w:shd w:val="clear" w:color="auto" w:fill="E6E6E6"/>
      </w:pPr>
      <w:r w:rsidRPr="003E28A0">
        <w:tab/>
        <w:t>earlyData-UP-r15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9F9F679" w14:textId="77777777" w:rsidR="00460688" w:rsidRPr="003E28A0" w:rsidRDefault="00460688" w:rsidP="00460688">
      <w:pPr>
        <w:pStyle w:val="PL"/>
        <w:shd w:val="clear" w:color="auto" w:fill="E6E6E6"/>
      </w:pPr>
      <w:r w:rsidRPr="003E28A0">
        <w:tab/>
        <w:t>rlc-Parameters-r15</w:t>
      </w:r>
      <w:r w:rsidRPr="003E28A0">
        <w:tab/>
      </w:r>
      <w:r w:rsidRPr="003E28A0">
        <w:tab/>
      </w:r>
      <w:r w:rsidRPr="003E28A0">
        <w:tab/>
      </w:r>
      <w:r w:rsidRPr="003E28A0">
        <w:tab/>
      </w:r>
      <w:r w:rsidRPr="003E28A0">
        <w:tab/>
        <w:t>RLC-Parameters-NB-r15,</w:t>
      </w:r>
    </w:p>
    <w:p w14:paraId="05717D9E" w14:textId="77777777" w:rsidR="00460688" w:rsidRPr="003E28A0" w:rsidRDefault="00460688" w:rsidP="00460688">
      <w:pPr>
        <w:pStyle w:val="PL"/>
        <w:shd w:val="clear" w:color="auto" w:fill="E6E6E6"/>
      </w:pPr>
      <w:r w:rsidRPr="003E28A0">
        <w:tab/>
        <w:t>mac-Parameters-v1530</w:t>
      </w:r>
      <w:r w:rsidRPr="003E28A0">
        <w:tab/>
      </w:r>
      <w:r w:rsidRPr="003E28A0">
        <w:tab/>
      </w:r>
      <w:r w:rsidRPr="003E28A0">
        <w:tab/>
      </w:r>
      <w:r w:rsidRPr="003E28A0">
        <w:tab/>
        <w:t>MAC-Parameters-NB-v1530,</w:t>
      </w:r>
    </w:p>
    <w:p w14:paraId="6DECBB09" w14:textId="77777777" w:rsidR="00460688" w:rsidRPr="003E28A0" w:rsidRDefault="00460688" w:rsidP="00460688">
      <w:pPr>
        <w:pStyle w:val="PL"/>
        <w:shd w:val="clear" w:color="auto" w:fill="E6E6E6"/>
      </w:pPr>
      <w:r w:rsidRPr="003E28A0">
        <w:tab/>
        <w:t>phyLayerParameters-v1530</w:t>
      </w:r>
      <w:r w:rsidRPr="003E28A0">
        <w:tab/>
      </w:r>
      <w:r w:rsidRPr="003E28A0">
        <w:tab/>
      </w:r>
      <w:r w:rsidRPr="003E28A0">
        <w:tab/>
        <w:t>PhyLayerParameters-NB-v1530</w:t>
      </w:r>
      <w:r w:rsidRPr="003E28A0">
        <w:tab/>
      </w:r>
      <w:r w:rsidRPr="003E28A0">
        <w:tab/>
        <w:t>OPTIONAL,</w:t>
      </w:r>
    </w:p>
    <w:p w14:paraId="2DD041A8" w14:textId="77777777" w:rsidR="00460688" w:rsidRPr="003E28A0" w:rsidRDefault="00460688" w:rsidP="00460688">
      <w:pPr>
        <w:pStyle w:val="PL"/>
        <w:shd w:val="clear" w:color="auto" w:fill="E6E6E6"/>
      </w:pPr>
      <w:r w:rsidRPr="003E28A0">
        <w:tab/>
        <w:t>tdd-UE-Capability-r15</w:t>
      </w:r>
      <w:r w:rsidRPr="003E28A0">
        <w:tab/>
      </w:r>
      <w:r w:rsidRPr="003E28A0">
        <w:tab/>
      </w:r>
      <w:r w:rsidRPr="003E28A0">
        <w:tab/>
      </w:r>
      <w:r w:rsidRPr="003E28A0">
        <w:tab/>
        <w:t>TDD-UE-Capability-NB-r15</w:t>
      </w:r>
      <w:r w:rsidRPr="003E28A0">
        <w:tab/>
      </w:r>
      <w:r w:rsidRPr="003E28A0">
        <w:tab/>
        <w:t>OPTIONAL,</w:t>
      </w:r>
    </w:p>
    <w:p w14:paraId="29738766"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UE-Capability-NB-v15x0-IEs</w:t>
      </w:r>
      <w:r w:rsidRPr="003E28A0">
        <w:tab/>
      </w:r>
      <w:r w:rsidRPr="003E28A0">
        <w:tab/>
        <w:t>OPTIONAL</w:t>
      </w:r>
    </w:p>
    <w:p w14:paraId="501E24D4" w14:textId="77777777" w:rsidR="00460688" w:rsidRPr="003E28A0" w:rsidRDefault="00460688" w:rsidP="00460688">
      <w:pPr>
        <w:pStyle w:val="PL"/>
        <w:shd w:val="clear" w:color="auto" w:fill="E6E6E6"/>
      </w:pPr>
      <w:r w:rsidRPr="003E28A0">
        <w:t>}</w:t>
      </w:r>
    </w:p>
    <w:p w14:paraId="2F77AB83" w14:textId="77777777" w:rsidR="00460688" w:rsidRPr="003E28A0" w:rsidRDefault="00460688" w:rsidP="00460688">
      <w:pPr>
        <w:pStyle w:val="PL"/>
        <w:shd w:val="pct10" w:color="auto" w:fill="auto"/>
        <w:rPr>
          <w:lang w:eastAsia="ko-KR"/>
        </w:rPr>
      </w:pPr>
    </w:p>
    <w:p w14:paraId="1CFB99E8" w14:textId="77777777" w:rsidR="00460688" w:rsidRPr="003E28A0" w:rsidRDefault="00460688" w:rsidP="00460688">
      <w:pPr>
        <w:pStyle w:val="PL"/>
        <w:shd w:val="pct10" w:color="auto" w:fill="auto"/>
        <w:rPr>
          <w:lang w:eastAsia="ko-KR"/>
        </w:rPr>
      </w:pPr>
      <w:r w:rsidRPr="003E28A0">
        <w:rPr>
          <w:lang w:eastAsia="ko-KR"/>
        </w:rPr>
        <w:t>UE-Capability-NB-v15x0-IEs ::=</w:t>
      </w:r>
      <w:r w:rsidRPr="003E28A0">
        <w:rPr>
          <w:lang w:eastAsia="ko-KR"/>
        </w:rPr>
        <w:tab/>
      </w:r>
      <w:r w:rsidRPr="003E28A0">
        <w:rPr>
          <w:lang w:eastAsia="ko-KR"/>
        </w:rPr>
        <w:tab/>
        <w:t>SEQUENCE {</w:t>
      </w:r>
    </w:p>
    <w:p w14:paraId="7B4C2089" w14:textId="77777777" w:rsidR="00460688" w:rsidRPr="003E28A0" w:rsidRDefault="00460688" w:rsidP="00460688">
      <w:pPr>
        <w:pStyle w:val="PL"/>
        <w:shd w:val="pct10" w:color="auto" w:fill="auto"/>
        <w:rPr>
          <w:lang w:eastAsia="ko-KR"/>
        </w:rPr>
      </w:pPr>
      <w:r w:rsidRPr="003E28A0">
        <w:rPr>
          <w:lang w:eastAsia="ko-KR"/>
        </w:rPr>
        <w:t>-- Following field is only to be used for late REL-15 extensions</w:t>
      </w:r>
    </w:p>
    <w:p w14:paraId="32891E02" w14:textId="77777777" w:rsidR="00460688" w:rsidRPr="003E28A0" w:rsidRDefault="00460688" w:rsidP="00460688">
      <w:pPr>
        <w:pStyle w:val="PL"/>
        <w:shd w:val="pct10" w:color="auto" w:fill="auto"/>
        <w:rPr>
          <w:lang w:eastAsia="ko-KR"/>
        </w:rPr>
      </w:pPr>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p>
    <w:p w14:paraId="5150FE7A"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UE-Capability-NB-v1610-IEs</w:t>
      </w:r>
      <w:r w:rsidRPr="003E28A0">
        <w:rPr>
          <w:lang w:eastAsia="ko-KR"/>
        </w:rPr>
        <w:tab/>
      </w:r>
      <w:r w:rsidRPr="003E28A0">
        <w:rPr>
          <w:lang w:eastAsia="ko-KR"/>
        </w:rPr>
        <w:tab/>
        <w:t>OPTIONAL</w:t>
      </w:r>
    </w:p>
    <w:p w14:paraId="2B3F80AA" w14:textId="77777777" w:rsidR="00460688" w:rsidRPr="003E28A0" w:rsidRDefault="00460688" w:rsidP="00460688">
      <w:pPr>
        <w:pStyle w:val="PL"/>
        <w:shd w:val="pct10" w:color="auto" w:fill="auto"/>
        <w:rPr>
          <w:lang w:eastAsia="ko-KR"/>
        </w:rPr>
      </w:pPr>
      <w:r w:rsidRPr="003E28A0">
        <w:rPr>
          <w:lang w:eastAsia="ko-KR"/>
        </w:rPr>
        <w:t>}</w:t>
      </w:r>
    </w:p>
    <w:p w14:paraId="3E37B447" w14:textId="77777777" w:rsidR="00460688" w:rsidRPr="003E28A0" w:rsidRDefault="00460688" w:rsidP="00460688">
      <w:pPr>
        <w:pStyle w:val="PL"/>
        <w:shd w:val="pct10" w:color="auto" w:fill="auto"/>
        <w:rPr>
          <w:lang w:eastAsia="ko-KR"/>
        </w:rPr>
      </w:pPr>
    </w:p>
    <w:p w14:paraId="7A0BDC4F" w14:textId="77777777" w:rsidR="00460688" w:rsidRPr="003E28A0" w:rsidRDefault="00460688" w:rsidP="00460688">
      <w:pPr>
        <w:pStyle w:val="PL"/>
        <w:shd w:val="pct10" w:color="auto" w:fill="auto"/>
        <w:rPr>
          <w:lang w:eastAsia="ko-KR"/>
        </w:rPr>
      </w:pPr>
      <w:r w:rsidRPr="003E28A0">
        <w:rPr>
          <w:lang w:eastAsia="ko-KR"/>
        </w:rPr>
        <w:lastRenderedPageBreak/>
        <w:t>UE-Capability-NB-v1610-IEs ::=</w:t>
      </w:r>
      <w:r w:rsidRPr="003E28A0">
        <w:rPr>
          <w:lang w:eastAsia="ko-KR"/>
        </w:rPr>
        <w:tab/>
      </w:r>
      <w:r w:rsidRPr="003E28A0">
        <w:rPr>
          <w:lang w:eastAsia="ko-KR"/>
        </w:rPr>
        <w:tab/>
        <w:t>SEQUENCE {</w:t>
      </w:r>
    </w:p>
    <w:p w14:paraId="340FBEB5" w14:textId="77777777" w:rsidR="00460688" w:rsidRPr="003E28A0" w:rsidRDefault="00460688" w:rsidP="00460688">
      <w:pPr>
        <w:pStyle w:val="PL"/>
        <w:shd w:val="pct10" w:color="auto" w:fill="auto"/>
        <w:rPr>
          <w:lang w:eastAsia="ko-KR"/>
        </w:rPr>
      </w:pPr>
      <w:r w:rsidRPr="003E28A0">
        <w:rPr>
          <w:lang w:eastAsia="ko-KR"/>
        </w:rPr>
        <w:tab/>
        <w:t>earlySecurityReactivation-r16</w:t>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5B13F0E8" w14:textId="77777777" w:rsidR="00460688" w:rsidRPr="003E28A0" w:rsidRDefault="00460688" w:rsidP="00460688">
      <w:pPr>
        <w:pStyle w:val="PL"/>
        <w:shd w:val="clear" w:color="auto" w:fill="E6E6E6"/>
      </w:pPr>
      <w:r w:rsidRPr="003E28A0">
        <w:tab/>
        <w:t>earlyData-UP-5GC-r16</w:t>
      </w:r>
      <w:r w:rsidRPr="003E28A0">
        <w:tab/>
      </w:r>
      <w:r w:rsidRPr="003E28A0">
        <w:tab/>
      </w:r>
      <w:r w:rsidRPr="003E28A0">
        <w:tab/>
      </w:r>
      <w:r w:rsidRPr="003E28A0">
        <w:tab/>
        <w:t>ENUMERATED {supported}</w:t>
      </w:r>
      <w:r w:rsidRPr="003E28A0">
        <w:tab/>
      </w:r>
      <w:r w:rsidRPr="003E28A0">
        <w:tab/>
      </w:r>
      <w:r w:rsidRPr="003E28A0">
        <w:tab/>
        <w:t>OPTIONAL,</w:t>
      </w:r>
    </w:p>
    <w:p w14:paraId="270DD53E" w14:textId="77777777" w:rsidR="00460688" w:rsidRPr="003E28A0" w:rsidRDefault="00460688" w:rsidP="00460688">
      <w:pPr>
        <w:pStyle w:val="PL"/>
        <w:shd w:val="clear" w:color="auto" w:fill="E6E6E6"/>
      </w:pPr>
      <w:r w:rsidRPr="003E28A0">
        <w:tab/>
        <w:t>pur-Parameters-r16</w:t>
      </w:r>
      <w:r w:rsidRPr="003E28A0">
        <w:tab/>
      </w:r>
      <w:r w:rsidRPr="003E28A0">
        <w:tab/>
      </w:r>
      <w:r w:rsidRPr="003E28A0">
        <w:tab/>
      </w:r>
      <w:r w:rsidRPr="003E28A0">
        <w:tab/>
      </w:r>
      <w:r w:rsidRPr="003E28A0">
        <w:tab/>
        <w:t>PUR-Parameters-NB-r16</w:t>
      </w:r>
      <w:r w:rsidRPr="003E28A0">
        <w:tab/>
      </w:r>
      <w:r w:rsidRPr="003E28A0">
        <w:tab/>
      </w:r>
      <w:r w:rsidRPr="003E28A0">
        <w:tab/>
        <w:t>OPTIONAL,</w:t>
      </w:r>
    </w:p>
    <w:p w14:paraId="58BA60A5" w14:textId="77777777" w:rsidR="00460688" w:rsidRPr="003E28A0" w:rsidRDefault="00460688" w:rsidP="00460688">
      <w:pPr>
        <w:pStyle w:val="PL"/>
        <w:shd w:val="clear" w:color="auto" w:fill="E6E6E6"/>
      </w:pPr>
      <w:r w:rsidRPr="003E28A0">
        <w:tab/>
        <w:t>mac-Parameters-v1610</w:t>
      </w:r>
      <w:r w:rsidRPr="003E28A0">
        <w:tab/>
      </w:r>
      <w:r w:rsidRPr="003E28A0">
        <w:tab/>
      </w:r>
      <w:r w:rsidRPr="003E28A0">
        <w:tab/>
      </w:r>
      <w:r w:rsidRPr="003E28A0">
        <w:tab/>
        <w:t>MAC-Parameters-NB-v1610,</w:t>
      </w:r>
    </w:p>
    <w:p w14:paraId="011A91D5" w14:textId="77777777" w:rsidR="00460688" w:rsidRPr="003E28A0" w:rsidRDefault="00460688" w:rsidP="00460688">
      <w:pPr>
        <w:pStyle w:val="PL"/>
        <w:shd w:val="clear" w:color="auto" w:fill="E6E6E6"/>
      </w:pPr>
      <w:r w:rsidRPr="003E28A0">
        <w:tab/>
        <w:t>phyLayerParameters-v1610</w:t>
      </w:r>
      <w:r w:rsidRPr="003E28A0">
        <w:tab/>
      </w:r>
      <w:r w:rsidRPr="003E28A0">
        <w:tab/>
      </w:r>
      <w:r w:rsidRPr="003E28A0">
        <w:tab/>
        <w:t>PhyLayerParameters-NB-v1610</w:t>
      </w:r>
      <w:r w:rsidRPr="003E28A0">
        <w:tab/>
      </w:r>
      <w:r w:rsidRPr="003E28A0">
        <w:tab/>
        <w:t>OPTIONAL,</w:t>
      </w:r>
    </w:p>
    <w:p w14:paraId="73593D77" w14:textId="77777777" w:rsidR="00460688" w:rsidRPr="003E28A0" w:rsidRDefault="00460688" w:rsidP="00460688">
      <w:pPr>
        <w:pStyle w:val="PL"/>
        <w:shd w:val="clear" w:color="auto" w:fill="E6E6E6"/>
      </w:pPr>
      <w:r w:rsidRPr="003E28A0">
        <w:tab/>
        <w:t>son-Parameters-r16</w:t>
      </w:r>
      <w:r w:rsidRPr="003E28A0">
        <w:tab/>
      </w:r>
      <w:r w:rsidRPr="003E28A0">
        <w:tab/>
      </w:r>
      <w:r w:rsidRPr="003E28A0">
        <w:tab/>
      </w:r>
      <w:r w:rsidRPr="003E28A0">
        <w:tab/>
      </w:r>
      <w:r w:rsidRPr="003E28A0">
        <w:tab/>
        <w:t>SON-Parameters-NB-r16</w:t>
      </w:r>
      <w:r w:rsidRPr="003E28A0">
        <w:tab/>
      </w:r>
      <w:r w:rsidRPr="003E28A0">
        <w:tab/>
        <w:t>OPTIONAL,</w:t>
      </w:r>
    </w:p>
    <w:p w14:paraId="4197FB10" w14:textId="77777777" w:rsidR="00460688" w:rsidRPr="003E28A0" w:rsidRDefault="00460688" w:rsidP="00460688">
      <w:pPr>
        <w:pStyle w:val="PL"/>
        <w:shd w:val="clear" w:color="auto" w:fill="E6E6E6"/>
      </w:pPr>
      <w:r w:rsidRPr="003E28A0">
        <w:tab/>
        <w:t>measParameters-r16</w:t>
      </w:r>
      <w:r w:rsidRPr="003E28A0">
        <w:tab/>
      </w:r>
      <w:r w:rsidRPr="003E28A0">
        <w:tab/>
      </w:r>
      <w:r w:rsidRPr="003E28A0">
        <w:tab/>
      </w:r>
      <w:r w:rsidRPr="003E28A0">
        <w:tab/>
      </w:r>
      <w:r w:rsidRPr="003E28A0">
        <w:tab/>
        <w:t>MeasParameters-NB-r16,</w:t>
      </w:r>
    </w:p>
    <w:p w14:paraId="7E876B5A" w14:textId="77777777" w:rsidR="00460688" w:rsidRPr="003E28A0" w:rsidRDefault="00460688" w:rsidP="00460688">
      <w:pPr>
        <w:pStyle w:val="PL"/>
        <w:shd w:val="clear" w:color="auto" w:fill="E6E6E6"/>
      </w:pPr>
      <w:r w:rsidRPr="003E28A0">
        <w:tab/>
        <w:t>tdd-UE-Capability-v1610</w:t>
      </w:r>
      <w:r w:rsidRPr="003E28A0">
        <w:tab/>
      </w:r>
      <w:r w:rsidRPr="003E28A0">
        <w:tab/>
      </w:r>
      <w:r w:rsidRPr="003E28A0">
        <w:tab/>
      </w:r>
      <w:r w:rsidRPr="003E28A0">
        <w:tab/>
        <w:t>TDD-UE-Capability-NB-v1610</w:t>
      </w:r>
      <w:r w:rsidRPr="003E28A0">
        <w:tab/>
      </w:r>
      <w:r w:rsidRPr="003E28A0">
        <w:tab/>
        <w:t>OPTIONAL,</w:t>
      </w:r>
    </w:p>
    <w:p w14:paraId="2C2E5408"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UE-Capability-NB-v16x0-IEs</w:t>
      </w:r>
      <w:r w:rsidRPr="003E28A0">
        <w:rPr>
          <w:lang w:eastAsia="ko-KR"/>
        </w:rPr>
        <w:tab/>
        <w:t>OPTIONAL</w:t>
      </w:r>
    </w:p>
    <w:p w14:paraId="085A85F6" w14:textId="77777777" w:rsidR="00460688" w:rsidRPr="003E28A0" w:rsidRDefault="00460688" w:rsidP="00460688">
      <w:pPr>
        <w:pStyle w:val="PL"/>
        <w:shd w:val="pct10" w:color="auto" w:fill="auto"/>
        <w:rPr>
          <w:lang w:eastAsia="ko-KR"/>
        </w:rPr>
      </w:pPr>
      <w:r w:rsidRPr="003E28A0">
        <w:rPr>
          <w:lang w:eastAsia="ko-KR"/>
        </w:rPr>
        <w:t>}</w:t>
      </w:r>
    </w:p>
    <w:p w14:paraId="13D1D3AF" w14:textId="77777777" w:rsidR="00460688" w:rsidRPr="003E28A0" w:rsidRDefault="00460688" w:rsidP="00460688">
      <w:pPr>
        <w:pStyle w:val="PL"/>
        <w:shd w:val="pct10" w:color="auto" w:fill="auto"/>
        <w:rPr>
          <w:lang w:eastAsia="ko-KR"/>
        </w:rPr>
      </w:pPr>
    </w:p>
    <w:p w14:paraId="73B2A595" w14:textId="77777777" w:rsidR="00460688" w:rsidRPr="003E28A0" w:rsidRDefault="00460688" w:rsidP="00460688">
      <w:pPr>
        <w:pStyle w:val="PL"/>
        <w:shd w:val="pct10" w:color="auto" w:fill="auto"/>
        <w:rPr>
          <w:lang w:eastAsia="ko-KR"/>
        </w:rPr>
      </w:pPr>
      <w:r w:rsidRPr="003E28A0">
        <w:rPr>
          <w:lang w:eastAsia="ko-KR"/>
        </w:rPr>
        <w:t>UE-Capability-NB-v16x0-IEs ::=</w:t>
      </w:r>
      <w:r w:rsidRPr="003E28A0">
        <w:rPr>
          <w:lang w:eastAsia="ko-KR"/>
        </w:rPr>
        <w:tab/>
        <w:t>SEQUENCE {</w:t>
      </w:r>
    </w:p>
    <w:p w14:paraId="27872A22" w14:textId="77777777" w:rsidR="00460688" w:rsidRPr="003E28A0" w:rsidRDefault="00460688" w:rsidP="00460688">
      <w:pPr>
        <w:pStyle w:val="PL"/>
        <w:shd w:val="pct10" w:color="auto" w:fill="auto"/>
        <w:rPr>
          <w:lang w:eastAsia="ko-KR"/>
        </w:rPr>
      </w:pPr>
      <w:r w:rsidRPr="003E28A0">
        <w:rPr>
          <w:lang w:eastAsia="ko-KR"/>
        </w:rPr>
        <w:t>-- Following field is only to be used for late REL-16 extensions</w:t>
      </w:r>
    </w:p>
    <w:p w14:paraId="07682E80" w14:textId="22E4914A" w:rsidR="00460688" w:rsidRPr="003E28A0" w:rsidRDefault="00460688" w:rsidP="00460688">
      <w:pPr>
        <w:pStyle w:val="PL"/>
        <w:shd w:val="pct10" w:color="auto" w:fill="auto"/>
        <w:rPr>
          <w:lang w:eastAsia="ko-KR"/>
        </w:rPr>
      </w:pPr>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r w:rsidR="003D6522">
        <w:rPr>
          <w:lang w:eastAsia="ko-KR"/>
        </w:rPr>
        <w:t xml:space="preserve"> </w:t>
      </w:r>
      <w:ins w:id="140" w:author="Rajeev-QC" w:date="2024-02-27T08:21:00Z">
        <w:r w:rsidR="00553681" w:rsidRPr="00146683">
          <w:t>(CONTAINING UE-EUTRA-Capability-v1</w:t>
        </w:r>
        <w:r w:rsidR="00553681">
          <w:t>6f</w:t>
        </w:r>
        <w:r w:rsidR="00553681" w:rsidRPr="00146683">
          <w:t>0-IEs)</w:t>
        </w:r>
      </w:ins>
      <w:r w:rsidRPr="003E28A0">
        <w:rPr>
          <w:lang w:eastAsia="ko-KR"/>
        </w:rPr>
        <w:tab/>
      </w:r>
      <w:r w:rsidRPr="003E28A0">
        <w:rPr>
          <w:lang w:eastAsia="ko-KR"/>
        </w:rPr>
        <w:tab/>
      </w:r>
      <w:r w:rsidRPr="003E28A0">
        <w:rPr>
          <w:lang w:eastAsia="ko-KR"/>
        </w:rPr>
        <w:tab/>
      </w:r>
      <w:r w:rsidRPr="003E28A0">
        <w:rPr>
          <w:lang w:eastAsia="ko-KR"/>
        </w:rPr>
        <w:tab/>
        <w:t>OPTIONAL,</w:t>
      </w:r>
    </w:p>
    <w:p w14:paraId="42CC974D"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UE-Capability-NB-v1700-IEs</w:t>
      </w:r>
      <w:r w:rsidRPr="003E28A0">
        <w:rPr>
          <w:lang w:eastAsia="ko-KR"/>
        </w:rPr>
        <w:tab/>
      </w:r>
      <w:r w:rsidRPr="003E28A0">
        <w:rPr>
          <w:lang w:eastAsia="ko-KR"/>
        </w:rPr>
        <w:tab/>
        <w:t>OPTIONAL</w:t>
      </w:r>
    </w:p>
    <w:p w14:paraId="3DD544A8" w14:textId="77777777" w:rsidR="00460688" w:rsidRDefault="00460688" w:rsidP="00460688">
      <w:pPr>
        <w:pStyle w:val="PL"/>
        <w:shd w:val="pct10" w:color="auto" w:fill="auto"/>
        <w:rPr>
          <w:ins w:id="141" w:author="Rajeev-QC" w:date="2024-02-27T08:21:00Z"/>
          <w:lang w:eastAsia="ko-KR"/>
        </w:rPr>
      </w:pPr>
      <w:r w:rsidRPr="003E28A0">
        <w:rPr>
          <w:lang w:eastAsia="ko-KR"/>
        </w:rPr>
        <w:t>}</w:t>
      </w:r>
    </w:p>
    <w:p w14:paraId="6F06EA51" w14:textId="77777777" w:rsidR="00137A54" w:rsidRDefault="00137A54" w:rsidP="00460688">
      <w:pPr>
        <w:pStyle w:val="PL"/>
        <w:shd w:val="pct10" w:color="auto" w:fill="auto"/>
        <w:rPr>
          <w:ins w:id="142" w:author="Rajeev-QC" w:date="2024-02-27T08:21:00Z"/>
          <w:lang w:eastAsia="ko-KR"/>
        </w:rPr>
      </w:pPr>
    </w:p>
    <w:p w14:paraId="1A2360AD" w14:textId="77777777" w:rsidR="00137A54" w:rsidRDefault="00137A54" w:rsidP="00137A54">
      <w:pPr>
        <w:pStyle w:val="PL"/>
        <w:shd w:val="pct10" w:color="auto" w:fill="auto"/>
        <w:rPr>
          <w:ins w:id="143" w:author="Rajeev-QC" w:date="2024-02-27T08:21:00Z"/>
          <w:lang w:eastAsia="ko-KR"/>
        </w:rPr>
      </w:pPr>
      <w:ins w:id="144" w:author="Rajeev-QC" w:date="2024-02-27T08:21:00Z">
        <w:r w:rsidRPr="00146683">
          <w:t>UE-EUTRA-Capability-v1</w:t>
        </w:r>
        <w:r>
          <w:t>6f</w:t>
        </w:r>
        <w:r w:rsidRPr="00146683">
          <w:t>0-IEs</w:t>
        </w:r>
        <w:r>
          <w:t xml:space="preserve"> ::= </w:t>
        </w:r>
        <w:r w:rsidRPr="003E28A0">
          <w:rPr>
            <w:lang w:eastAsia="ko-KR"/>
          </w:rPr>
          <w:t>SEQUENCE {</w:t>
        </w:r>
      </w:ins>
    </w:p>
    <w:p w14:paraId="5A4089D7" w14:textId="77777777" w:rsidR="00137A54" w:rsidRDefault="00137A54" w:rsidP="00137A54">
      <w:pPr>
        <w:pStyle w:val="PL"/>
        <w:shd w:val="pct10" w:color="auto" w:fill="auto"/>
        <w:rPr>
          <w:ins w:id="145" w:author="Rajeev-QC" w:date="2024-02-27T08:21:00Z"/>
          <w:lang w:eastAsia="ko-KR"/>
        </w:rPr>
      </w:pPr>
      <w:ins w:id="146" w:author="Rajeev-QC" w:date="2024-02-27T08:21:00Z">
        <w:r>
          <w:rPr>
            <w:lang w:eastAsia="ko-KR"/>
          </w:rPr>
          <w:tab/>
        </w:r>
        <w:r w:rsidRPr="006C1821">
          <w:t>son-Parameters</w:t>
        </w:r>
        <w:r>
          <w:t>-v</w:t>
        </w:r>
        <w:r w:rsidRPr="006C1821">
          <w:t>16</w:t>
        </w:r>
        <w:r>
          <w:t>f0</w:t>
        </w:r>
        <w:r w:rsidRPr="006C1821">
          <w:tab/>
        </w:r>
        <w:r w:rsidRPr="006C1821">
          <w:tab/>
        </w:r>
        <w:r w:rsidRPr="006C1821">
          <w:tab/>
        </w:r>
        <w:r w:rsidRPr="006C1821">
          <w:tab/>
          <w:t>SON-Parameters-NB-</w:t>
        </w:r>
        <w:r>
          <w:t>v</w:t>
        </w:r>
        <w:r w:rsidRPr="006C1821">
          <w:t>16</w:t>
        </w:r>
        <w:r>
          <w:t>f0</w:t>
        </w:r>
        <w:r w:rsidRPr="006C1821">
          <w:t>,</w:t>
        </w:r>
      </w:ins>
    </w:p>
    <w:p w14:paraId="78F4D166" w14:textId="77777777" w:rsidR="00137A54" w:rsidRDefault="00137A54" w:rsidP="00137A54">
      <w:pPr>
        <w:pStyle w:val="PL"/>
        <w:shd w:val="pct10" w:color="auto" w:fill="auto"/>
        <w:rPr>
          <w:ins w:id="147" w:author="Rajeev-QC" w:date="2024-02-27T08:21:00Z"/>
          <w:lang w:eastAsia="ko-KR"/>
        </w:rPr>
      </w:pPr>
      <w:ins w:id="148" w:author="Rajeev-QC" w:date="2024-02-27T08:21:00Z">
        <w:r>
          <w:rPr>
            <w:lang w:eastAsia="ko-KR"/>
          </w:rPr>
          <w:tab/>
        </w:r>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63121D27" w14:textId="77777777" w:rsidR="00137A54" w:rsidRPr="006C1821" w:rsidRDefault="00137A54" w:rsidP="00137A54">
      <w:pPr>
        <w:pStyle w:val="PL"/>
        <w:shd w:val="pct10" w:color="auto" w:fill="auto"/>
        <w:rPr>
          <w:ins w:id="149" w:author="Rajeev-QC" w:date="2024-02-27T08:21:00Z"/>
          <w:lang w:eastAsia="ko-KR"/>
        </w:rPr>
      </w:pPr>
      <w:ins w:id="150" w:author="Rajeev-QC" w:date="2024-02-27T08:21:00Z">
        <w:r>
          <w:rPr>
            <w:lang w:eastAsia="ko-KR"/>
          </w:rPr>
          <w:t>}</w:t>
        </w:r>
      </w:ins>
    </w:p>
    <w:p w14:paraId="39B7B926" w14:textId="77777777" w:rsidR="00460688" w:rsidRPr="003E28A0" w:rsidRDefault="00460688" w:rsidP="00460688">
      <w:pPr>
        <w:pStyle w:val="PL"/>
        <w:shd w:val="pct10" w:color="auto" w:fill="auto"/>
        <w:rPr>
          <w:lang w:eastAsia="ko-KR"/>
        </w:rPr>
      </w:pPr>
    </w:p>
    <w:p w14:paraId="5846B1A8" w14:textId="77777777" w:rsidR="00460688" w:rsidRPr="003E28A0" w:rsidRDefault="00460688" w:rsidP="00460688">
      <w:pPr>
        <w:pStyle w:val="PL"/>
        <w:shd w:val="pct10" w:color="auto" w:fill="auto"/>
        <w:rPr>
          <w:lang w:eastAsia="ko-KR"/>
        </w:rPr>
      </w:pPr>
      <w:r w:rsidRPr="003E28A0">
        <w:rPr>
          <w:lang w:eastAsia="ko-KR"/>
        </w:rPr>
        <w:t>UE-Capability-NB-v1700-IEs ::=</w:t>
      </w:r>
      <w:r w:rsidRPr="003E28A0">
        <w:rPr>
          <w:lang w:eastAsia="ko-KR"/>
        </w:rPr>
        <w:tab/>
        <w:t>SEQUENCE {</w:t>
      </w:r>
    </w:p>
    <w:p w14:paraId="2B1A657B" w14:textId="77777777" w:rsidR="00460688" w:rsidRPr="003E28A0" w:rsidRDefault="00460688" w:rsidP="00460688">
      <w:pPr>
        <w:pStyle w:val="PL"/>
        <w:shd w:val="pct10" w:color="auto" w:fill="auto"/>
        <w:rPr>
          <w:lang w:eastAsia="ko-KR"/>
        </w:rPr>
      </w:pPr>
      <w:r w:rsidRPr="003E28A0">
        <w:rPr>
          <w:lang w:eastAsia="ko-KR"/>
        </w:rPr>
        <w:tab/>
        <w:t>coverageBasedPaging-r17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2EB3E54B" w14:textId="77777777" w:rsidR="00460688" w:rsidRPr="003E28A0" w:rsidRDefault="00460688" w:rsidP="00460688">
      <w:pPr>
        <w:pStyle w:val="PL"/>
        <w:shd w:val="pct10" w:color="auto" w:fill="auto"/>
        <w:rPr>
          <w:lang w:eastAsia="ko-KR"/>
        </w:rPr>
      </w:pPr>
      <w:r w:rsidRPr="003E28A0">
        <w:rPr>
          <w:lang w:eastAsia="ko-KR"/>
        </w:rPr>
        <w:tab/>
        <w:t>phyLayerParameters-v1700</w:t>
      </w:r>
      <w:r w:rsidRPr="003E28A0">
        <w:rPr>
          <w:lang w:eastAsia="ko-KR"/>
        </w:rPr>
        <w:tab/>
      </w:r>
      <w:r w:rsidRPr="003E28A0">
        <w:rPr>
          <w:lang w:eastAsia="ko-KR"/>
        </w:rPr>
        <w:tab/>
      </w:r>
      <w:r w:rsidRPr="003E28A0">
        <w:rPr>
          <w:lang w:eastAsia="ko-KR"/>
        </w:rPr>
        <w:tab/>
        <w:t>PhyLayerParameters-NB-v1700,</w:t>
      </w:r>
    </w:p>
    <w:p w14:paraId="46703E45" w14:textId="77777777" w:rsidR="00460688" w:rsidRPr="003E28A0" w:rsidRDefault="00460688" w:rsidP="00460688">
      <w:pPr>
        <w:pStyle w:val="PL"/>
        <w:shd w:val="pct10" w:color="auto" w:fill="auto"/>
        <w:rPr>
          <w:lang w:eastAsia="ko-KR"/>
        </w:rPr>
      </w:pPr>
      <w:r w:rsidRPr="003E28A0">
        <w:rPr>
          <w:lang w:eastAsia="ko-KR"/>
        </w:rPr>
        <w:tab/>
        <w:t>ntn-Parameters-r17</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NTN-Parameters-NB-r17</w:t>
      </w:r>
      <w:r w:rsidRPr="003E28A0">
        <w:rPr>
          <w:lang w:eastAsia="ko-KR"/>
        </w:rPr>
        <w:tab/>
      </w:r>
      <w:r w:rsidRPr="003E28A0">
        <w:rPr>
          <w:lang w:eastAsia="ko-KR"/>
        </w:rPr>
        <w:tab/>
      </w:r>
      <w:r w:rsidRPr="003E28A0">
        <w:rPr>
          <w:lang w:eastAsia="ko-KR"/>
        </w:rPr>
        <w:tab/>
      </w:r>
      <w:r w:rsidRPr="003E28A0">
        <w:rPr>
          <w:lang w:eastAsia="ko-KR"/>
        </w:rPr>
        <w:tab/>
        <w:t>OPTIONAL,</w:t>
      </w:r>
    </w:p>
    <w:p w14:paraId="5B11B69B"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UE-Capability-NB-v1710-IEs</w:t>
      </w:r>
      <w:r w:rsidRPr="003E28A0">
        <w:rPr>
          <w:lang w:eastAsia="ko-KR"/>
        </w:rPr>
        <w:tab/>
      </w:r>
      <w:r w:rsidRPr="003E28A0">
        <w:rPr>
          <w:lang w:eastAsia="ko-KR"/>
        </w:rPr>
        <w:tab/>
        <w:t>OPTIONAL</w:t>
      </w:r>
    </w:p>
    <w:p w14:paraId="51973478" w14:textId="77777777" w:rsidR="00460688" w:rsidRPr="003E28A0" w:rsidRDefault="00460688" w:rsidP="00460688">
      <w:pPr>
        <w:pStyle w:val="PL"/>
        <w:shd w:val="pct10" w:color="auto" w:fill="auto"/>
        <w:rPr>
          <w:lang w:eastAsia="ko-KR"/>
        </w:rPr>
      </w:pPr>
      <w:r w:rsidRPr="003E28A0">
        <w:rPr>
          <w:lang w:eastAsia="ko-KR"/>
        </w:rPr>
        <w:t>}</w:t>
      </w:r>
    </w:p>
    <w:p w14:paraId="30C4C978" w14:textId="77777777" w:rsidR="00460688" w:rsidRPr="003E28A0" w:rsidRDefault="00460688" w:rsidP="00460688">
      <w:pPr>
        <w:pStyle w:val="PL"/>
        <w:shd w:val="pct10" w:color="auto" w:fill="auto"/>
        <w:rPr>
          <w:lang w:eastAsia="ko-KR"/>
        </w:rPr>
      </w:pPr>
    </w:p>
    <w:p w14:paraId="0871CD53" w14:textId="77777777" w:rsidR="00460688" w:rsidRPr="003E28A0" w:rsidRDefault="00460688" w:rsidP="00460688">
      <w:pPr>
        <w:pStyle w:val="PL"/>
        <w:shd w:val="pct10" w:color="auto" w:fill="auto"/>
        <w:rPr>
          <w:lang w:eastAsia="ko-KR"/>
        </w:rPr>
      </w:pPr>
      <w:r w:rsidRPr="003E28A0">
        <w:rPr>
          <w:lang w:eastAsia="ko-KR"/>
        </w:rPr>
        <w:t>UE-Capability-NB-v1710-IEs ::=</w:t>
      </w:r>
      <w:r w:rsidRPr="003E28A0">
        <w:rPr>
          <w:lang w:eastAsia="ko-KR"/>
        </w:rPr>
        <w:tab/>
        <w:t>SEQUENCE {</w:t>
      </w:r>
    </w:p>
    <w:p w14:paraId="10DE9CA2" w14:textId="77777777" w:rsidR="00460688" w:rsidRPr="003E28A0" w:rsidRDefault="00460688" w:rsidP="00460688">
      <w:pPr>
        <w:pStyle w:val="PL"/>
        <w:shd w:val="pct10" w:color="auto" w:fill="auto"/>
        <w:rPr>
          <w:lang w:eastAsia="ko-KR"/>
        </w:rPr>
      </w:pPr>
      <w:r w:rsidRPr="003E28A0">
        <w:rPr>
          <w:lang w:eastAsia="ko-KR"/>
        </w:rPr>
        <w:tab/>
        <w:t>measParameters-v1710</w:t>
      </w:r>
      <w:r w:rsidRPr="003E28A0">
        <w:rPr>
          <w:lang w:eastAsia="ko-KR"/>
        </w:rPr>
        <w:tab/>
      </w:r>
      <w:r w:rsidRPr="003E28A0">
        <w:rPr>
          <w:lang w:eastAsia="ko-KR"/>
        </w:rPr>
        <w:tab/>
      </w:r>
      <w:r w:rsidRPr="003E28A0">
        <w:rPr>
          <w:lang w:eastAsia="ko-KR"/>
        </w:rPr>
        <w:tab/>
      </w:r>
      <w:r w:rsidRPr="003E28A0">
        <w:rPr>
          <w:lang w:eastAsia="ko-KR"/>
        </w:rPr>
        <w:tab/>
        <w:t>MeasParameters-NB-v1710</w:t>
      </w:r>
      <w:r w:rsidRPr="003E28A0">
        <w:rPr>
          <w:lang w:eastAsia="ko-KR"/>
        </w:rPr>
        <w:tab/>
      </w:r>
      <w:r w:rsidRPr="003E28A0">
        <w:rPr>
          <w:lang w:eastAsia="ko-KR"/>
        </w:rPr>
        <w:tab/>
        <w:t>OPTIONAL,</w:t>
      </w:r>
    </w:p>
    <w:p w14:paraId="472B9E29" w14:textId="77777777" w:rsidR="00460688" w:rsidRPr="003E28A0" w:rsidRDefault="00460688" w:rsidP="00460688">
      <w:pPr>
        <w:pStyle w:val="PL"/>
        <w:shd w:val="pct10" w:color="auto" w:fill="auto"/>
        <w:rPr>
          <w:lang w:eastAsia="ko-KR"/>
        </w:rPr>
      </w:pPr>
      <w:r w:rsidRPr="003E28A0">
        <w:rPr>
          <w:lang w:eastAsia="ko-KR"/>
        </w:rPr>
        <w:tab/>
        <w:t>rf-Parameters-v1710</w:t>
      </w:r>
      <w:r w:rsidRPr="003E28A0">
        <w:rPr>
          <w:lang w:eastAsia="ko-KR"/>
        </w:rPr>
        <w:tab/>
      </w:r>
      <w:r w:rsidRPr="003E28A0">
        <w:rPr>
          <w:lang w:eastAsia="ko-KR"/>
        </w:rPr>
        <w:tab/>
      </w:r>
      <w:r w:rsidRPr="003E28A0">
        <w:rPr>
          <w:lang w:eastAsia="ko-KR"/>
        </w:rPr>
        <w:tab/>
      </w:r>
      <w:r w:rsidRPr="003E28A0">
        <w:rPr>
          <w:lang w:eastAsia="ko-KR"/>
        </w:rPr>
        <w:tab/>
        <w:t>RF-Parameters-NB-v1710,</w:t>
      </w:r>
    </w:p>
    <w:p w14:paraId="6F5F6448" w14:textId="77777777" w:rsidR="00460688" w:rsidRPr="003E28A0" w:rsidRDefault="00460688" w:rsidP="00460688">
      <w:pPr>
        <w:pStyle w:val="PL"/>
        <w:shd w:val="pct10" w:color="auto" w:fill="auto"/>
        <w:rPr>
          <w:lang w:eastAsia="ko-KR"/>
        </w:rPr>
      </w:pPr>
      <w:r w:rsidRPr="003E28A0">
        <w:rPr>
          <w:lang w:eastAsia="ko-KR"/>
        </w:rPr>
        <w:tab/>
        <w:t>tdd-UE-Capability-v1710</w:t>
      </w:r>
      <w:r w:rsidRPr="003E28A0">
        <w:rPr>
          <w:lang w:eastAsia="ko-KR"/>
        </w:rPr>
        <w:tab/>
      </w:r>
      <w:r w:rsidRPr="003E28A0">
        <w:rPr>
          <w:lang w:eastAsia="ko-KR"/>
        </w:rPr>
        <w:tab/>
      </w:r>
      <w:r w:rsidRPr="003E28A0">
        <w:rPr>
          <w:lang w:eastAsia="ko-KR"/>
        </w:rPr>
        <w:tab/>
        <w:t>TDD-UE-Capability-NB-v1710,</w:t>
      </w:r>
    </w:p>
    <w:p w14:paraId="399712BF"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r>
      <w:r w:rsidRPr="003E28A0">
        <w:rPr>
          <w:rFonts w:cs="Courier New"/>
          <w:lang w:eastAsia="ko-KR"/>
        </w:rPr>
        <w:t>UE-Capability-NB-v1720-IEs</w:t>
      </w:r>
      <w:r w:rsidRPr="003E28A0">
        <w:rPr>
          <w:lang w:eastAsia="ko-KR"/>
        </w:rPr>
        <w:tab/>
        <w:t>OPTIONAL</w:t>
      </w:r>
    </w:p>
    <w:p w14:paraId="73B6F523" w14:textId="77777777" w:rsidR="00460688" w:rsidRPr="003E28A0" w:rsidRDefault="00460688" w:rsidP="00460688">
      <w:pPr>
        <w:pStyle w:val="PL"/>
        <w:shd w:val="pct10" w:color="auto" w:fill="auto"/>
        <w:rPr>
          <w:lang w:eastAsia="ko-KR"/>
        </w:rPr>
      </w:pPr>
      <w:r w:rsidRPr="003E28A0">
        <w:rPr>
          <w:lang w:eastAsia="ko-KR"/>
        </w:rPr>
        <w:t>}</w:t>
      </w:r>
    </w:p>
    <w:p w14:paraId="4CE7320E" w14:textId="77777777" w:rsidR="00460688" w:rsidRPr="003E28A0" w:rsidRDefault="00460688" w:rsidP="00460688">
      <w:pPr>
        <w:pStyle w:val="PL"/>
        <w:shd w:val="pct10" w:color="auto" w:fill="auto"/>
        <w:rPr>
          <w:lang w:eastAsia="ko-KR"/>
        </w:rPr>
      </w:pPr>
    </w:p>
    <w:p w14:paraId="5C78241E" w14:textId="77777777" w:rsidR="00460688" w:rsidRPr="003E28A0" w:rsidRDefault="00460688" w:rsidP="00460688">
      <w:pPr>
        <w:pStyle w:val="PL"/>
        <w:shd w:val="pct10" w:color="auto" w:fill="auto"/>
        <w:rPr>
          <w:lang w:eastAsia="ko-KR"/>
        </w:rPr>
      </w:pPr>
      <w:r w:rsidRPr="003E28A0">
        <w:rPr>
          <w:lang w:eastAsia="ko-KR"/>
        </w:rPr>
        <w:t>UE-Capability-NB-v1720-IEs ::=</w:t>
      </w:r>
      <w:r w:rsidRPr="003E28A0">
        <w:rPr>
          <w:lang w:eastAsia="ko-KR"/>
        </w:rPr>
        <w:tab/>
        <w:t>SEQUENCE {</w:t>
      </w:r>
    </w:p>
    <w:p w14:paraId="080E755C" w14:textId="77777777" w:rsidR="00460688" w:rsidRPr="003E28A0" w:rsidRDefault="00460688" w:rsidP="00460688">
      <w:pPr>
        <w:pStyle w:val="PL"/>
        <w:shd w:val="pct10" w:color="auto" w:fill="auto"/>
        <w:rPr>
          <w:lang w:eastAsia="ko-KR"/>
        </w:rPr>
      </w:pPr>
      <w:r w:rsidRPr="003E28A0">
        <w:rPr>
          <w:lang w:eastAsia="ko-KR"/>
        </w:rPr>
        <w:tab/>
        <w:t>ntn-Parameters-v1720</w:t>
      </w:r>
      <w:r w:rsidRPr="003E28A0">
        <w:rPr>
          <w:lang w:eastAsia="ko-KR"/>
        </w:rPr>
        <w:tab/>
      </w:r>
      <w:r w:rsidRPr="003E28A0">
        <w:rPr>
          <w:lang w:eastAsia="ko-KR"/>
        </w:rPr>
        <w:tab/>
      </w:r>
      <w:r w:rsidRPr="003E28A0">
        <w:rPr>
          <w:lang w:eastAsia="ko-KR"/>
        </w:rPr>
        <w:tab/>
      </w:r>
      <w:r w:rsidRPr="003E28A0">
        <w:rPr>
          <w:lang w:eastAsia="ko-KR"/>
        </w:rPr>
        <w:tab/>
        <w:t>NTN-Parameters-NB-v1720,</w:t>
      </w:r>
    </w:p>
    <w:p w14:paraId="2DB8F176"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SEQUENCE {}</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p>
    <w:p w14:paraId="2B1407B2" w14:textId="77777777" w:rsidR="00460688" w:rsidRPr="003E28A0" w:rsidRDefault="00460688" w:rsidP="00460688">
      <w:pPr>
        <w:pStyle w:val="PL"/>
        <w:shd w:val="pct10" w:color="auto" w:fill="auto"/>
        <w:rPr>
          <w:lang w:eastAsia="ko-KR"/>
        </w:rPr>
      </w:pPr>
      <w:r w:rsidRPr="003E28A0">
        <w:rPr>
          <w:lang w:eastAsia="ko-KR"/>
        </w:rPr>
        <w:t>}</w:t>
      </w:r>
    </w:p>
    <w:p w14:paraId="3A780A9C" w14:textId="77777777" w:rsidR="00460688" w:rsidRPr="003E28A0" w:rsidRDefault="00460688" w:rsidP="00460688">
      <w:pPr>
        <w:pStyle w:val="PL"/>
        <w:shd w:val="pct10" w:color="auto" w:fill="auto"/>
        <w:rPr>
          <w:lang w:eastAsia="ko-KR"/>
        </w:rPr>
      </w:pPr>
    </w:p>
    <w:p w14:paraId="2A3BDF6F" w14:textId="77777777" w:rsidR="00460688" w:rsidRPr="003E28A0" w:rsidRDefault="00460688" w:rsidP="00460688">
      <w:pPr>
        <w:pStyle w:val="PL"/>
        <w:shd w:val="pct10" w:color="auto" w:fill="auto"/>
      </w:pPr>
      <w:r w:rsidRPr="003E28A0">
        <w:t>TDD-UE-Capability-NB-r15 ::=</w:t>
      </w:r>
      <w:r w:rsidRPr="003E28A0">
        <w:tab/>
      </w:r>
      <w:r w:rsidRPr="003E28A0">
        <w:tab/>
        <w:t>SEQUENCE {</w:t>
      </w:r>
    </w:p>
    <w:p w14:paraId="55F77A38" w14:textId="77777777" w:rsidR="00460688" w:rsidRPr="003E28A0" w:rsidRDefault="00460688" w:rsidP="00460688">
      <w:pPr>
        <w:pStyle w:val="PL"/>
        <w:shd w:val="pct10" w:color="auto" w:fill="auto"/>
        <w:rPr>
          <w:lang w:eastAsia="ko-KR"/>
        </w:rPr>
      </w:pPr>
      <w:r w:rsidRPr="003E28A0">
        <w:rPr>
          <w:lang w:eastAsia="ko-KR"/>
        </w:rPr>
        <w:tab/>
        <w:t>ue-Category-NB-r15</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ENUMERATED {nb2}</w:t>
      </w:r>
      <w:r w:rsidRPr="003E28A0">
        <w:rPr>
          <w:lang w:eastAsia="ko-KR"/>
        </w:rPr>
        <w:tab/>
      </w:r>
      <w:r w:rsidRPr="003E28A0">
        <w:rPr>
          <w:lang w:eastAsia="ko-KR"/>
        </w:rPr>
        <w:tab/>
      </w:r>
      <w:r w:rsidRPr="003E28A0">
        <w:rPr>
          <w:lang w:eastAsia="ko-KR"/>
        </w:rPr>
        <w:tab/>
      </w:r>
      <w:r w:rsidRPr="003E28A0">
        <w:rPr>
          <w:lang w:eastAsia="ko-KR"/>
        </w:rPr>
        <w:tab/>
        <w:t>OPTIONAL,</w:t>
      </w:r>
    </w:p>
    <w:p w14:paraId="12188878" w14:textId="77777777" w:rsidR="00460688" w:rsidRPr="003E28A0" w:rsidRDefault="00460688" w:rsidP="00460688">
      <w:pPr>
        <w:pStyle w:val="PL"/>
        <w:shd w:val="pct10" w:color="auto" w:fill="auto"/>
      </w:pPr>
      <w:r w:rsidRPr="003E28A0">
        <w:tab/>
        <w:t>phyLayerParametersRel13-r15</w:t>
      </w:r>
      <w:r w:rsidRPr="003E28A0">
        <w:tab/>
      </w:r>
      <w:r w:rsidRPr="003E28A0">
        <w:tab/>
      </w:r>
      <w:r w:rsidRPr="003E28A0">
        <w:tab/>
        <w:t>PhyLayerParameters-NB-r13</w:t>
      </w:r>
      <w:r w:rsidRPr="003E28A0">
        <w:tab/>
      </w:r>
      <w:r w:rsidRPr="003E28A0">
        <w:tab/>
        <w:t>OPTIONAL,</w:t>
      </w:r>
    </w:p>
    <w:p w14:paraId="52381A11" w14:textId="77777777" w:rsidR="00460688" w:rsidRPr="003E28A0" w:rsidRDefault="00460688" w:rsidP="00460688">
      <w:pPr>
        <w:pStyle w:val="PL"/>
        <w:shd w:val="pct10" w:color="auto" w:fill="auto"/>
      </w:pPr>
      <w:r w:rsidRPr="003E28A0">
        <w:tab/>
        <w:t>phyLayerParametersRel14-r15</w:t>
      </w:r>
      <w:r w:rsidRPr="003E28A0">
        <w:tab/>
      </w:r>
      <w:r w:rsidRPr="003E28A0">
        <w:tab/>
      </w:r>
      <w:r w:rsidRPr="003E28A0">
        <w:tab/>
        <w:t>PhyLayerParameters-NB-v1430</w:t>
      </w:r>
      <w:r w:rsidRPr="003E28A0">
        <w:tab/>
      </w:r>
      <w:r w:rsidRPr="003E28A0">
        <w:tab/>
        <w:t>OPTIONAL,</w:t>
      </w:r>
    </w:p>
    <w:p w14:paraId="4D4CDA0A" w14:textId="77777777" w:rsidR="00460688" w:rsidRPr="003E28A0" w:rsidRDefault="00460688" w:rsidP="00460688">
      <w:pPr>
        <w:pStyle w:val="PL"/>
        <w:shd w:val="pct10" w:color="auto" w:fill="auto"/>
      </w:pPr>
      <w:r w:rsidRPr="003E28A0">
        <w:tab/>
        <w:t>phyLayerParameters-v1530</w:t>
      </w:r>
      <w:r w:rsidRPr="003E28A0">
        <w:tab/>
      </w:r>
      <w:r w:rsidRPr="003E28A0">
        <w:tab/>
      </w:r>
      <w:r w:rsidRPr="003E28A0">
        <w:tab/>
        <w:t>PhyLayerParameters-NB-v1530</w:t>
      </w:r>
      <w:r w:rsidRPr="003E28A0">
        <w:tab/>
      </w:r>
      <w:r w:rsidRPr="003E28A0">
        <w:tab/>
        <w:t>OPTIONAL,</w:t>
      </w:r>
    </w:p>
    <w:p w14:paraId="18557FA3" w14:textId="77777777" w:rsidR="00460688" w:rsidRPr="003E28A0" w:rsidRDefault="00460688" w:rsidP="00460688">
      <w:pPr>
        <w:pStyle w:val="PL"/>
        <w:shd w:val="pct10" w:color="auto" w:fill="auto"/>
      </w:pPr>
      <w:r w:rsidRPr="003E28A0">
        <w:tab/>
        <w:t>...</w:t>
      </w:r>
    </w:p>
    <w:p w14:paraId="230E4710" w14:textId="77777777" w:rsidR="00460688" w:rsidRPr="003E28A0" w:rsidRDefault="00460688" w:rsidP="00460688">
      <w:pPr>
        <w:pStyle w:val="PL"/>
        <w:shd w:val="pct10" w:color="auto" w:fill="auto"/>
      </w:pPr>
      <w:r w:rsidRPr="003E28A0">
        <w:t>}</w:t>
      </w:r>
    </w:p>
    <w:p w14:paraId="75C90926" w14:textId="77777777" w:rsidR="00460688" w:rsidRPr="003E28A0" w:rsidRDefault="00460688" w:rsidP="00460688">
      <w:pPr>
        <w:pStyle w:val="PL"/>
        <w:shd w:val="pct10" w:color="auto" w:fill="auto"/>
      </w:pPr>
    </w:p>
    <w:p w14:paraId="3C70FCED" w14:textId="77777777" w:rsidR="00460688" w:rsidRPr="003E28A0" w:rsidRDefault="00460688" w:rsidP="00460688">
      <w:pPr>
        <w:pStyle w:val="PL"/>
        <w:shd w:val="pct10" w:color="auto" w:fill="auto"/>
      </w:pPr>
      <w:r w:rsidRPr="003E28A0">
        <w:t>TDD-UE-Capability-NB-v1610 ::=</w:t>
      </w:r>
      <w:r w:rsidRPr="003E28A0">
        <w:tab/>
      </w:r>
      <w:r w:rsidRPr="003E28A0">
        <w:tab/>
        <w:t>SEQUENCE {</w:t>
      </w:r>
    </w:p>
    <w:p w14:paraId="55A3EF55" w14:textId="77777777" w:rsidR="00460688" w:rsidRPr="003E28A0" w:rsidRDefault="00460688" w:rsidP="00460688">
      <w:pPr>
        <w:pStyle w:val="PL"/>
        <w:shd w:val="clear" w:color="auto" w:fill="E6E6E6"/>
        <w:tabs>
          <w:tab w:val="left" w:pos="2885"/>
        </w:tabs>
        <w:ind w:left="351" w:hanging="357"/>
      </w:pPr>
      <w:r w:rsidRPr="003E28A0">
        <w:tab/>
        <w:t>slotSymbolResourceResvDL-r16</w:t>
      </w:r>
      <w:r w:rsidRPr="003E28A0">
        <w:tab/>
      </w:r>
      <w:r w:rsidRPr="003E28A0">
        <w:tab/>
      </w:r>
      <w:r w:rsidRPr="003E28A0">
        <w:tab/>
        <w:t>ENUMERATED {supported}</w:t>
      </w:r>
      <w:r w:rsidRPr="003E28A0">
        <w:tab/>
      </w:r>
      <w:r w:rsidRPr="003E28A0">
        <w:tab/>
      </w:r>
      <w:r w:rsidRPr="003E28A0">
        <w:tab/>
        <w:t>OPTIONAL,</w:t>
      </w:r>
    </w:p>
    <w:p w14:paraId="0D21648D" w14:textId="77777777" w:rsidR="00460688" w:rsidRPr="003E28A0" w:rsidRDefault="00460688" w:rsidP="00460688">
      <w:pPr>
        <w:pStyle w:val="PL"/>
        <w:shd w:val="clear" w:color="auto" w:fill="E6E6E6"/>
        <w:tabs>
          <w:tab w:val="left" w:pos="2885"/>
        </w:tabs>
        <w:ind w:left="351" w:hanging="357"/>
      </w:pPr>
      <w:r w:rsidRPr="003E28A0">
        <w:tab/>
        <w:t>slotSymbolResourceResvUL-r16</w:t>
      </w:r>
      <w:r w:rsidRPr="003E28A0">
        <w:tab/>
      </w:r>
      <w:r w:rsidRPr="003E28A0">
        <w:tab/>
      </w:r>
      <w:r w:rsidRPr="003E28A0">
        <w:tab/>
        <w:t>ENUMERATED {supported}</w:t>
      </w:r>
      <w:r w:rsidRPr="003E28A0">
        <w:tab/>
      </w:r>
      <w:r w:rsidRPr="003E28A0">
        <w:tab/>
      </w:r>
      <w:r w:rsidRPr="003E28A0">
        <w:tab/>
        <w:t>OPTIONAL,</w:t>
      </w:r>
    </w:p>
    <w:p w14:paraId="551B3270" w14:textId="77777777" w:rsidR="00460688" w:rsidRPr="003E28A0" w:rsidRDefault="00460688" w:rsidP="00460688">
      <w:pPr>
        <w:pStyle w:val="PL"/>
        <w:shd w:val="clear" w:color="auto" w:fill="E6E6E6"/>
        <w:tabs>
          <w:tab w:val="left" w:pos="2885"/>
        </w:tabs>
        <w:ind w:left="351" w:hanging="357"/>
      </w:pPr>
      <w:r w:rsidRPr="003E28A0">
        <w:tab/>
        <w:t>subframeResourceResvDL-r16</w:t>
      </w:r>
      <w:r w:rsidRPr="003E28A0">
        <w:tab/>
      </w:r>
      <w:r w:rsidRPr="003E28A0">
        <w:tab/>
      </w:r>
      <w:r w:rsidRPr="003E28A0">
        <w:tab/>
      </w:r>
      <w:r w:rsidRPr="003E28A0">
        <w:tab/>
        <w:t>ENUMERATED {supported}</w:t>
      </w:r>
      <w:r w:rsidRPr="003E28A0">
        <w:tab/>
      </w:r>
      <w:r w:rsidRPr="003E28A0">
        <w:tab/>
      </w:r>
      <w:r w:rsidRPr="003E28A0">
        <w:tab/>
        <w:t>OPTIONAL,</w:t>
      </w:r>
    </w:p>
    <w:p w14:paraId="0F6ADBE4" w14:textId="77777777" w:rsidR="00460688" w:rsidRPr="003E28A0" w:rsidRDefault="00460688" w:rsidP="00460688">
      <w:pPr>
        <w:pStyle w:val="PL"/>
        <w:shd w:val="clear" w:color="auto" w:fill="E6E6E6"/>
        <w:ind w:left="351" w:hanging="357"/>
      </w:pPr>
      <w:r w:rsidRPr="003E28A0">
        <w:tab/>
        <w:t>subframeResourceResvUL-r16</w:t>
      </w:r>
      <w:r w:rsidRPr="003E28A0">
        <w:tab/>
      </w:r>
      <w:r w:rsidRPr="003E28A0">
        <w:tab/>
      </w:r>
      <w:r w:rsidRPr="003E28A0">
        <w:tab/>
        <w:t>ENUMERATED {supported}</w:t>
      </w:r>
      <w:r w:rsidRPr="003E28A0">
        <w:tab/>
      </w:r>
      <w:r w:rsidRPr="003E28A0">
        <w:tab/>
      </w:r>
      <w:r w:rsidRPr="003E28A0">
        <w:tab/>
        <w:t>OPTIONAL</w:t>
      </w:r>
    </w:p>
    <w:p w14:paraId="11826E35" w14:textId="77777777" w:rsidR="00460688" w:rsidRPr="003E28A0" w:rsidRDefault="00460688" w:rsidP="00460688">
      <w:pPr>
        <w:pStyle w:val="PL"/>
        <w:shd w:val="clear" w:color="auto" w:fill="E6E6E6"/>
      </w:pPr>
      <w:r w:rsidRPr="003E28A0">
        <w:t>}</w:t>
      </w:r>
    </w:p>
    <w:p w14:paraId="53CA9974" w14:textId="77777777" w:rsidR="00460688" w:rsidRPr="003E28A0" w:rsidRDefault="00460688" w:rsidP="00460688">
      <w:pPr>
        <w:pStyle w:val="PL"/>
        <w:shd w:val="clear" w:color="auto" w:fill="E6E6E6"/>
      </w:pPr>
    </w:p>
    <w:p w14:paraId="1E6DEBCE" w14:textId="77777777" w:rsidR="00460688" w:rsidRPr="003E28A0" w:rsidRDefault="00460688" w:rsidP="00460688">
      <w:pPr>
        <w:pStyle w:val="PL"/>
        <w:shd w:val="pct10" w:color="auto" w:fill="auto"/>
      </w:pPr>
      <w:r w:rsidRPr="003E28A0">
        <w:t>TDD-UE-Capability-NB-v1710 ::=</w:t>
      </w:r>
      <w:r w:rsidRPr="003E28A0">
        <w:tab/>
      </w:r>
      <w:r w:rsidRPr="003E28A0">
        <w:tab/>
        <w:t>SEQUENCE {</w:t>
      </w:r>
    </w:p>
    <w:p w14:paraId="79FC108E" w14:textId="77777777" w:rsidR="00460688" w:rsidRPr="003E28A0" w:rsidRDefault="00460688" w:rsidP="00460688">
      <w:pPr>
        <w:pStyle w:val="PL"/>
        <w:shd w:val="clear" w:color="auto" w:fill="E6E6E6"/>
        <w:tabs>
          <w:tab w:val="left" w:pos="2885"/>
        </w:tabs>
        <w:ind w:left="351" w:hanging="357"/>
      </w:pPr>
      <w:r w:rsidRPr="003E28A0">
        <w:tab/>
      </w:r>
      <w:r w:rsidRPr="003E28A0">
        <w:rPr>
          <w:lang w:eastAsia="ko-KR"/>
        </w:rPr>
        <w:t>phyLayerParameters-v1710</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PhyLayerParameters-NB-v1700</w:t>
      </w:r>
      <w:r w:rsidRPr="003E28A0">
        <w:rPr>
          <w:lang w:eastAsia="ko-KR"/>
        </w:rPr>
        <w:tab/>
      </w:r>
      <w:r w:rsidRPr="003E28A0">
        <w:rPr>
          <w:lang w:eastAsia="ko-KR"/>
        </w:rPr>
        <w:tab/>
        <w:t>OPTIONAL</w:t>
      </w:r>
    </w:p>
    <w:p w14:paraId="561405CE" w14:textId="77777777" w:rsidR="00460688" w:rsidRPr="003E28A0" w:rsidRDefault="00460688" w:rsidP="00460688">
      <w:pPr>
        <w:pStyle w:val="PL"/>
        <w:shd w:val="clear" w:color="auto" w:fill="E6E6E6"/>
      </w:pPr>
      <w:r w:rsidRPr="003E28A0">
        <w:t>}</w:t>
      </w:r>
    </w:p>
    <w:p w14:paraId="592F912B" w14:textId="77777777" w:rsidR="00460688" w:rsidRPr="003E28A0" w:rsidRDefault="00460688" w:rsidP="00460688">
      <w:pPr>
        <w:pStyle w:val="PL"/>
        <w:shd w:val="clear" w:color="auto" w:fill="E6E6E6"/>
      </w:pPr>
    </w:p>
    <w:p w14:paraId="10E0F697" w14:textId="77777777" w:rsidR="00460688" w:rsidRPr="003E28A0" w:rsidRDefault="00460688" w:rsidP="00460688">
      <w:pPr>
        <w:pStyle w:val="PL"/>
        <w:shd w:val="clear" w:color="auto" w:fill="E6E6E6"/>
      </w:pPr>
      <w:r w:rsidRPr="003E28A0">
        <w:t>AccessStratumRelease-NB-r13 ::=</w:t>
      </w:r>
      <w:r w:rsidRPr="003E28A0">
        <w:tab/>
      </w:r>
      <w:r w:rsidRPr="003E28A0">
        <w:tab/>
        <w:t>ENUMERATED {rel13, rel14, rel15, rel16, rel17, spare3, spare2, spare1, ...}</w:t>
      </w:r>
    </w:p>
    <w:p w14:paraId="2160BBC6" w14:textId="77777777" w:rsidR="00460688" w:rsidRPr="003E28A0" w:rsidRDefault="00460688" w:rsidP="00460688">
      <w:pPr>
        <w:pStyle w:val="PL"/>
        <w:shd w:val="clear" w:color="auto" w:fill="E6E6E6"/>
      </w:pPr>
    </w:p>
    <w:p w14:paraId="17106842" w14:textId="77777777" w:rsidR="00460688" w:rsidRPr="003E28A0" w:rsidRDefault="00460688" w:rsidP="00460688">
      <w:pPr>
        <w:pStyle w:val="PL"/>
        <w:shd w:val="clear" w:color="auto" w:fill="E6E6E6"/>
      </w:pPr>
      <w:r w:rsidRPr="003E28A0">
        <w:t>PDCP-Parameters-NB-r13</w:t>
      </w:r>
      <w:r w:rsidRPr="003E28A0">
        <w:tab/>
      </w:r>
      <w:r w:rsidRPr="003E28A0">
        <w:tab/>
        <w:t>::= SEQUENCE {</w:t>
      </w:r>
    </w:p>
    <w:p w14:paraId="6B7C70D5" w14:textId="77777777" w:rsidR="00460688" w:rsidRPr="003E28A0" w:rsidRDefault="00460688" w:rsidP="00460688">
      <w:pPr>
        <w:pStyle w:val="PL"/>
        <w:shd w:val="clear" w:color="auto" w:fill="E6E6E6"/>
      </w:pPr>
      <w:r w:rsidRPr="003E28A0">
        <w:tab/>
        <w:t>supportedROHC-Profiles-r13</w:t>
      </w:r>
      <w:r w:rsidRPr="003E28A0">
        <w:tab/>
      </w:r>
      <w:r w:rsidRPr="003E28A0">
        <w:tab/>
      </w:r>
      <w:r w:rsidRPr="003E28A0">
        <w:tab/>
        <w:t>SEQUENCE {</w:t>
      </w:r>
    </w:p>
    <w:p w14:paraId="200198D0" w14:textId="77777777" w:rsidR="00460688" w:rsidRPr="003E28A0" w:rsidRDefault="00460688" w:rsidP="00460688">
      <w:pPr>
        <w:pStyle w:val="PL"/>
        <w:shd w:val="clear" w:color="auto" w:fill="E6E6E6"/>
      </w:pPr>
      <w:r w:rsidRPr="003E28A0">
        <w:tab/>
      </w:r>
      <w:r w:rsidRPr="003E28A0">
        <w:tab/>
        <w:t>profile0x0002</w:t>
      </w:r>
      <w:r w:rsidRPr="003E28A0">
        <w:tab/>
      </w:r>
      <w:r w:rsidRPr="003E28A0">
        <w:tab/>
      </w:r>
      <w:r w:rsidRPr="003E28A0">
        <w:tab/>
      </w:r>
      <w:r w:rsidRPr="003E28A0">
        <w:tab/>
      </w:r>
      <w:r w:rsidRPr="003E28A0">
        <w:tab/>
      </w:r>
      <w:r w:rsidRPr="003E28A0">
        <w:tab/>
        <w:t>BOOLEAN,</w:t>
      </w:r>
    </w:p>
    <w:p w14:paraId="785019BC" w14:textId="77777777" w:rsidR="00460688" w:rsidRPr="003E28A0" w:rsidRDefault="00460688" w:rsidP="00460688">
      <w:pPr>
        <w:pStyle w:val="PL"/>
        <w:shd w:val="clear" w:color="auto" w:fill="E6E6E6"/>
      </w:pPr>
      <w:r w:rsidRPr="003E28A0">
        <w:tab/>
      </w:r>
      <w:r w:rsidRPr="003E28A0">
        <w:tab/>
        <w:t>profile0x0003</w:t>
      </w:r>
      <w:r w:rsidRPr="003E28A0">
        <w:tab/>
      </w:r>
      <w:r w:rsidRPr="003E28A0">
        <w:tab/>
      </w:r>
      <w:r w:rsidRPr="003E28A0">
        <w:tab/>
      </w:r>
      <w:r w:rsidRPr="003E28A0">
        <w:tab/>
      </w:r>
      <w:r w:rsidRPr="003E28A0">
        <w:tab/>
      </w:r>
      <w:r w:rsidRPr="003E28A0">
        <w:tab/>
        <w:t>BOOLEAN,</w:t>
      </w:r>
    </w:p>
    <w:p w14:paraId="33F827A6" w14:textId="77777777" w:rsidR="00460688" w:rsidRPr="003E28A0" w:rsidRDefault="00460688" w:rsidP="00460688">
      <w:pPr>
        <w:pStyle w:val="PL"/>
        <w:shd w:val="clear" w:color="auto" w:fill="E6E6E6"/>
      </w:pPr>
      <w:r w:rsidRPr="003E28A0">
        <w:tab/>
      </w:r>
      <w:r w:rsidRPr="003E28A0">
        <w:tab/>
        <w:t>profile0x0004</w:t>
      </w:r>
      <w:r w:rsidRPr="003E28A0">
        <w:tab/>
      </w:r>
      <w:r w:rsidRPr="003E28A0">
        <w:tab/>
      </w:r>
      <w:r w:rsidRPr="003E28A0">
        <w:tab/>
      </w:r>
      <w:r w:rsidRPr="003E28A0">
        <w:tab/>
      </w:r>
      <w:r w:rsidRPr="003E28A0">
        <w:tab/>
      </w:r>
      <w:r w:rsidRPr="003E28A0">
        <w:tab/>
        <w:t>BOOLEAN,</w:t>
      </w:r>
    </w:p>
    <w:p w14:paraId="5215E9F0" w14:textId="77777777" w:rsidR="00460688" w:rsidRPr="003E28A0" w:rsidRDefault="00460688" w:rsidP="00460688">
      <w:pPr>
        <w:pStyle w:val="PL"/>
        <w:shd w:val="clear" w:color="auto" w:fill="E6E6E6"/>
      </w:pPr>
      <w:r w:rsidRPr="003E28A0">
        <w:tab/>
      </w:r>
      <w:r w:rsidRPr="003E28A0">
        <w:tab/>
        <w:t>profile0x0006</w:t>
      </w:r>
      <w:r w:rsidRPr="003E28A0">
        <w:tab/>
      </w:r>
      <w:r w:rsidRPr="003E28A0">
        <w:tab/>
      </w:r>
      <w:r w:rsidRPr="003E28A0">
        <w:tab/>
      </w:r>
      <w:r w:rsidRPr="003E28A0">
        <w:tab/>
      </w:r>
      <w:r w:rsidRPr="003E28A0">
        <w:tab/>
      </w:r>
      <w:r w:rsidRPr="003E28A0">
        <w:tab/>
        <w:t>BOOLEAN,</w:t>
      </w:r>
    </w:p>
    <w:p w14:paraId="2DBC85D6" w14:textId="77777777" w:rsidR="00460688" w:rsidRPr="003E28A0" w:rsidRDefault="00460688" w:rsidP="00460688">
      <w:pPr>
        <w:pStyle w:val="PL"/>
        <w:shd w:val="clear" w:color="auto" w:fill="E6E6E6"/>
      </w:pPr>
      <w:r w:rsidRPr="003E28A0">
        <w:tab/>
      </w:r>
      <w:r w:rsidRPr="003E28A0">
        <w:tab/>
        <w:t>profile0x0102</w:t>
      </w:r>
      <w:r w:rsidRPr="003E28A0">
        <w:tab/>
      </w:r>
      <w:r w:rsidRPr="003E28A0">
        <w:tab/>
      </w:r>
      <w:r w:rsidRPr="003E28A0">
        <w:tab/>
      </w:r>
      <w:r w:rsidRPr="003E28A0">
        <w:tab/>
      </w:r>
      <w:r w:rsidRPr="003E28A0">
        <w:tab/>
      </w:r>
      <w:r w:rsidRPr="003E28A0">
        <w:tab/>
        <w:t>BOOLEAN,</w:t>
      </w:r>
    </w:p>
    <w:p w14:paraId="346740EE" w14:textId="77777777" w:rsidR="00460688" w:rsidRPr="003E28A0" w:rsidRDefault="00460688" w:rsidP="00460688">
      <w:pPr>
        <w:pStyle w:val="PL"/>
        <w:shd w:val="clear" w:color="auto" w:fill="E6E6E6"/>
      </w:pPr>
      <w:r w:rsidRPr="003E28A0">
        <w:tab/>
      </w:r>
      <w:r w:rsidRPr="003E28A0">
        <w:tab/>
        <w:t>profile0x0103</w:t>
      </w:r>
      <w:r w:rsidRPr="003E28A0">
        <w:tab/>
      </w:r>
      <w:r w:rsidRPr="003E28A0">
        <w:tab/>
      </w:r>
      <w:r w:rsidRPr="003E28A0">
        <w:tab/>
      </w:r>
      <w:r w:rsidRPr="003E28A0">
        <w:tab/>
      </w:r>
      <w:r w:rsidRPr="003E28A0">
        <w:tab/>
      </w:r>
      <w:r w:rsidRPr="003E28A0">
        <w:tab/>
        <w:t>BOOLEAN,</w:t>
      </w:r>
    </w:p>
    <w:p w14:paraId="7832AA4C" w14:textId="77777777" w:rsidR="00460688" w:rsidRPr="003E28A0" w:rsidRDefault="00460688" w:rsidP="00460688">
      <w:pPr>
        <w:pStyle w:val="PL"/>
        <w:shd w:val="clear" w:color="auto" w:fill="E6E6E6"/>
      </w:pPr>
      <w:r w:rsidRPr="003E28A0">
        <w:tab/>
      </w:r>
      <w:r w:rsidRPr="003E28A0">
        <w:tab/>
        <w:t>profile0x0104</w:t>
      </w:r>
      <w:r w:rsidRPr="003E28A0">
        <w:tab/>
      </w:r>
      <w:r w:rsidRPr="003E28A0">
        <w:tab/>
      </w:r>
      <w:r w:rsidRPr="003E28A0">
        <w:tab/>
      </w:r>
      <w:r w:rsidRPr="003E28A0">
        <w:tab/>
      </w:r>
      <w:r w:rsidRPr="003E28A0">
        <w:tab/>
      </w:r>
      <w:r w:rsidRPr="003E28A0">
        <w:tab/>
        <w:t>BOOLEAN</w:t>
      </w:r>
    </w:p>
    <w:p w14:paraId="4ABC1C85" w14:textId="77777777" w:rsidR="00460688" w:rsidRPr="003E28A0" w:rsidRDefault="00460688" w:rsidP="00460688">
      <w:pPr>
        <w:pStyle w:val="PL"/>
        <w:shd w:val="clear" w:color="auto" w:fill="E6E6E6"/>
      </w:pPr>
      <w:r w:rsidRPr="003E28A0">
        <w:tab/>
        <w:t>},</w:t>
      </w:r>
    </w:p>
    <w:p w14:paraId="2D9EFE59" w14:textId="77777777" w:rsidR="00460688" w:rsidRPr="003E28A0" w:rsidRDefault="00460688" w:rsidP="00460688">
      <w:pPr>
        <w:pStyle w:val="PL"/>
        <w:shd w:val="clear" w:color="auto" w:fill="E6E6E6"/>
      </w:pPr>
      <w:r w:rsidRPr="003E28A0">
        <w:tab/>
        <w:t>maxNumberROHC-ContextSessions-r13</w:t>
      </w:r>
      <w:r w:rsidRPr="003E28A0">
        <w:tab/>
        <w:t>ENUMERATED {cs2, cs4, cs8, cs12}</w:t>
      </w:r>
      <w:r w:rsidRPr="003E28A0">
        <w:tab/>
        <w:t>DEFAULT cs2,</w:t>
      </w:r>
    </w:p>
    <w:p w14:paraId="4790629D" w14:textId="77777777" w:rsidR="00460688" w:rsidRPr="003E28A0" w:rsidRDefault="00460688" w:rsidP="00460688">
      <w:pPr>
        <w:pStyle w:val="PL"/>
        <w:shd w:val="clear" w:color="auto" w:fill="E6E6E6"/>
      </w:pPr>
      <w:r w:rsidRPr="003E28A0">
        <w:tab/>
        <w:t>...</w:t>
      </w:r>
    </w:p>
    <w:p w14:paraId="0924096A" w14:textId="77777777" w:rsidR="00460688" w:rsidRPr="003E28A0" w:rsidRDefault="00460688" w:rsidP="00460688">
      <w:pPr>
        <w:pStyle w:val="PL"/>
        <w:shd w:val="clear" w:color="auto" w:fill="E6E6E6"/>
      </w:pPr>
      <w:r w:rsidRPr="003E28A0">
        <w:t>}</w:t>
      </w:r>
    </w:p>
    <w:p w14:paraId="4689DBF5" w14:textId="77777777" w:rsidR="00460688" w:rsidRPr="003E28A0" w:rsidRDefault="00460688" w:rsidP="00460688">
      <w:pPr>
        <w:pStyle w:val="PL"/>
        <w:shd w:val="clear" w:color="auto" w:fill="E6E6E6"/>
      </w:pPr>
    </w:p>
    <w:p w14:paraId="31C8258A" w14:textId="77777777" w:rsidR="00460688" w:rsidRPr="003E28A0" w:rsidRDefault="00460688" w:rsidP="00460688">
      <w:pPr>
        <w:pStyle w:val="PL"/>
        <w:shd w:val="clear" w:color="auto" w:fill="E6E6E6"/>
      </w:pPr>
      <w:r w:rsidRPr="003E28A0">
        <w:t>RLC-Parameters-NB-r15</w:t>
      </w:r>
      <w:r w:rsidRPr="003E28A0">
        <w:tab/>
      </w:r>
      <w:r w:rsidRPr="003E28A0">
        <w:tab/>
        <w:t>::=</w:t>
      </w:r>
      <w:r w:rsidRPr="003E28A0">
        <w:tab/>
      </w:r>
      <w:r w:rsidRPr="003E28A0">
        <w:tab/>
        <w:t>SEQUENCE {</w:t>
      </w:r>
    </w:p>
    <w:p w14:paraId="6654E94F" w14:textId="77777777" w:rsidR="00460688" w:rsidRPr="003E28A0" w:rsidRDefault="00460688" w:rsidP="00460688">
      <w:pPr>
        <w:pStyle w:val="PL"/>
        <w:shd w:val="clear" w:color="auto" w:fill="E6E6E6"/>
      </w:pPr>
      <w:r w:rsidRPr="003E28A0">
        <w:tab/>
        <w:t>rlc-UM-r15</w:t>
      </w:r>
      <w:r w:rsidRPr="003E28A0">
        <w:tab/>
      </w:r>
      <w:r w:rsidRPr="003E28A0">
        <w:tab/>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62877528" w14:textId="77777777" w:rsidR="00460688" w:rsidRPr="003E28A0" w:rsidRDefault="00460688" w:rsidP="00460688">
      <w:pPr>
        <w:pStyle w:val="PL"/>
        <w:shd w:val="clear" w:color="auto" w:fill="E6E6E6"/>
      </w:pPr>
      <w:r w:rsidRPr="003E28A0">
        <w:t>}</w:t>
      </w:r>
    </w:p>
    <w:p w14:paraId="01A66A3C" w14:textId="77777777" w:rsidR="00460688" w:rsidRPr="003E28A0" w:rsidRDefault="00460688" w:rsidP="00460688">
      <w:pPr>
        <w:pStyle w:val="PL"/>
        <w:shd w:val="clear" w:color="auto" w:fill="E6E6E6"/>
      </w:pPr>
    </w:p>
    <w:p w14:paraId="68462615" w14:textId="77777777" w:rsidR="00460688" w:rsidRPr="003E28A0" w:rsidRDefault="00460688" w:rsidP="00460688">
      <w:pPr>
        <w:pStyle w:val="PL"/>
        <w:shd w:val="clear" w:color="auto" w:fill="E6E6E6"/>
        <w:ind w:left="351" w:hanging="357"/>
      </w:pPr>
      <w:r w:rsidRPr="003E28A0">
        <w:t>MAC-Parameters-NB-r14</w:t>
      </w:r>
      <w:r w:rsidRPr="003E28A0">
        <w:tab/>
      </w:r>
      <w:r w:rsidRPr="003E28A0">
        <w:tab/>
        <w:t>::=</w:t>
      </w:r>
      <w:r w:rsidRPr="003E28A0">
        <w:tab/>
      </w:r>
      <w:r w:rsidRPr="003E28A0">
        <w:tab/>
        <w:t>SEQUENCE {</w:t>
      </w:r>
    </w:p>
    <w:p w14:paraId="662FECDD" w14:textId="77777777" w:rsidR="00460688" w:rsidRPr="003E28A0" w:rsidRDefault="00460688" w:rsidP="00460688">
      <w:pPr>
        <w:pStyle w:val="PL"/>
        <w:shd w:val="clear" w:color="auto" w:fill="E6E6E6"/>
      </w:pPr>
      <w:r w:rsidRPr="003E28A0">
        <w:tab/>
        <w:t>dataInactMon-r14</w:t>
      </w:r>
      <w:r w:rsidRPr="003E28A0">
        <w:tab/>
      </w:r>
      <w:r w:rsidRPr="003E28A0">
        <w:tab/>
      </w:r>
      <w:r w:rsidRPr="003E28A0">
        <w:tab/>
      </w:r>
      <w:r w:rsidRPr="003E28A0">
        <w:tab/>
      </w:r>
      <w:r w:rsidRPr="003E28A0">
        <w:tab/>
        <w:t>ENUMERATED {supported}</w:t>
      </w:r>
      <w:r w:rsidRPr="003E28A0">
        <w:tab/>
      </w:r>
      <w:r w:rsidRPr="003E28A0">
        <w:tab/>
      </w:r>
      <w:r w:rsidRPr="003E28A0">
        <w:tab/>
      </w:r>
      <w:r w:rsidRPr="003E28A0">
        <w:tab/>
      </w:r>
      <w:r w:rsidRPr="003E28A0">
        <w:tab/>
        <w:t>OPTIONAL,</w:t>
      </w:r>
    </w:p>
    <w:p w14:paraId="579EBB8A" w14:textId="77777777" w:rsidR="00460688" w:rsidRPr="003E28A0" w:rsidRDefault="00460688" w:rsidP="00460688">
      <w:pPr>
        <w:pStyle w:val="PL"/>
        <w:shd w:val="clear" w:color="auto" w:fill="E6E6E6"/>
        <w:ind w:left="351" w:hanging="357"/>
      </w:pPr>
      <w:r w:rsidRPr="003E28A0">
        <w:tab/>
        <w:t>rai-Support-r14</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7F8D947D" w14:textId="77777777" w:rsidR="00460688" w:rsidRPr="003E28A0" w:rsidRDefault="00460688" w:rsidP="00460688">
      <w:pPr>
        <w:pStyle w:val="PL"/>
        <w:shd w:val="clear" w:color="auto" w:fill="E6E6E6"/>
        <w:ind w:left="351" w:hanging="357"/>
      </w:pPr>
      <w:r w:rsidRPr="003E28A0">
        <w:t>}</w:t>
      </w:r>
    </w:p>
    <w:p w14:paraId="75868D2C" w14:textId="77777777" w:rsidR="00460688" w:rsidRPr="003E28A0" w:rsidRDefault="00460688" w:rsidP="00460688">
      <w:pPr>
        <w:pStyle w:val="PL"/>
        <w:shd w:val="clear" w:color="auto" w:fill="E6E6E6"/>
      </w:pPr>
    </w:p>
    <w:p w14:paraId="45E2C44D" w14:textId="77777777" w:rsidR="00460688" w:rsidRPr="003E28A0" w:rsidRDefault="00460688" w:rsidP="00460688">
      <w:pPr>
        <w:pStyle w:val="PL"/>
        <w:shd w:val="clear" w:color="auto" w:fill="E6E6E6"/>
      </w:pPr>
      <w:r w:rsidRPr="003E28A0">
        <w:t>MAC-Parameters-NB-v1530</w:t>
      </w:r>
      <w:r w:rsidRPr="003E28A0">
        <w:tab/>
      </w:r>
      <w:r w:rsidRPr="003E28A0">
        <w:tab/>
        <w:t>::=</w:t>
      </w:r>
      <w:r w:rsidRPr="003E28A0">
        <w:tab/>
      </w:r>
      <w:r w:rsidRPr="003E28A0">
        <w:tab/>
        <w:t>SEQUENCE {</w:t>
      </w:r>
    </w:p>
    <w:p w14:paraId="2791866E" w14:textId="77777777" w:rsidR="00460688" w:rsidRPr="003E28A0" w:rsidRDefault="00460688" w:rsidP="00460688">
      <w:pPr>
        <w:pStyle w:val="PL"/>
        <w:shd w:val="clear" w:color="auto" w:fill="E6E6E6"/>
      </w:pPr>
      <w:r w:rsidRPr="003E28A0">
        <w:tab/>
        <w:t>sr-SPS-BSR-r15</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14DEF63E" w14:textId="77777777" w:rsidR="00460688" w:rsidRPr="003E28A0" w:rsidRDefault="00460688" w:rsidP="00460688">
      <w:pPr>
        <w:pStyle w:val="PL"/>
        <w:shd w:val="clear" w:color="auto" w:fill="E6E6E6"/>
      </w:pPr>
      <w:r w:rsidRPr="003E28A0">
        <w:t>}</w:t>
      </w:r>
    </w:p>
    <w:p w14:paraId="4899588D" w14:textId="77777777" w:rsidR="00460688" w:rsidRPr="003E28A0" w:rsidRDefault="00460688" w:rsidP="00460688">
      <w:pPr>
        <w:pStyle w:val="PL"/>
        <w:shd w:val="clear" w:color="auto" w:fill="E6E6E6"/>
      </w:pPr>
    </w:p>
    <w:p w14:paraId="3DE7039F" w14:textId="77777777" w:rsidR="00460688" w:rsidRPr="003E28A0" w:rsidRDefault="00460688" w:rsidP="00460688">
      <w:pPr>
        <w:pStyle w:val="PL"/>
        <w:shd w:val="clear" w:color="auto" w:fill="E6E6E6"/>
      </w:pPr>
      <w:r w:rsidRPr="003E28A0">
        <w:t>MAC-Parameters-NB-v1610</w:t>
      </w:r>
      <w:r w:rsidRPr="003E28A0">
        <w:tab/>
      </w:r>
      <w:r w:rsidRPr="003E28A0">
        <w:tab/>
        <w:t>::=</w:t>
      </w:r>
      <w:r w:rsidRPr="003E28A0">
        <w:tab/>
      </w:r>
      <w:r w:rsidRPr="003E28A0">
        <w:tab/>
        <w:t>SEQUENCE {</w:t>
      </w:r>
    </w:p>
    <w:p w14:paraId="6282C1E7" w14:textId="77777777" w:rsidR="00460688" w:rsidRPr="003E28A0" w:rsidRDefault="00460688" w:rsidP="00460688">
      <w:pPr>
        <w:pStyle w:val="PL"/>
        <w:shd w:val="clear" w:color="auto" w:fill="E6E6E6"/>
      </w:pPr>
      <w:r w:rsidRPr="003E28A0">
        <w:tab/>
        <w:t>rai-SupportEnh-r16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D559E46" w14:textId="77777777" w:rsidR="00460688" w:rsidRPr="003E28A0" w:rsidRDefault="00460688" w:rsidP="00460688">
      <w:pPr>
        <w:pStyle w:val="PL"/>
        <w:shd w:val="clear" w:color="auto" w:fill="E6E6E6"/>
      </w:pPr>
      <w:r w:rsidRPr="003E28A0">
        <w:t>}</w:t>
      </w:r>
    </w:p>
    <w:p w14:paraId="68A5B7B9" w14:textId="77777777" w:rsidR="00460688" w:rsidRPr="003E28A0" w:rsidRDefault="00460688" w:rsidP="00460688">
      <w:pPr>
        <w:pStyle w:val="PL"/>
        <w:shd w:val="clear" w:color="auto" w:fill="E6E6E6"/>
      </w:pPr>
    </w:p>
    <w:p w14:paraId="38861B4F" w14:textId="77777777" w:rsidR="00460688" w:rsidRPr="003E28A0" w:rsidRDefault="00460688" w:rsidP="00460688">
      <w:pPr>
        <w:pStyle w:val="PL"/>
        <w:shd w:val="clear" w:color="auto" w:fill="E6E6E6"/>
      </w:pPr>
      <w:r w:rsidRPr="003E28A0">
        <w:t>NTN-Parameters-NB-r17 ::=</w:t>
      </w:r>
      <w:r w:rsidRPr="003E28A0">
        <w:tab/>
      </w:r>
      <w:r w:rsidRPr="003E28A0">
        <w:tab/>
        <w:t>SEQUENCE {</w:t>
      </w:r>
    </w:p>
    <w:p w14:paraId="0BD27D25" w14:textId="77777777" w:rsidR="00460688" w:rsidRPr="003E28A0" w:rsidRDefault="00460688" w:rsidP="00460688">
      <w:pPr>
        <w:pStyle w:val="PL"/>
        <w:shd w:val="clear" w:color="auto" w:fill="E6E6E6"/>
      </w:pPr>
      <w:r w:rsidRPr="003E28A0">
        <w:tab/>
        <w:t>ntn-Connectivity-EPC-r17</w:t>
      </w:r>
      <w:r w:rsidRPr="003E28A0">
        <w:tab/>
      </w:r>
      <w:r w:rsidRPr="003E28A0">
        <w:tab/>
        <w:t>ENUMERATED {supported}</w:t>
      </w:r>
      <w:r w:rsidRPr="003E28A0">
        <w:tab/>
      </w:r>
      <w:r w:rsidRPr="003E28A0">
        <w:tab/>
      </w:r>
      <w:r w:rsidRPr="003E28A0">
        <w:tab/>
        <w:t>OPTIONAL,</w:t>
      </w:r>
    </w:p>
    <w:p w14:paraId="2517A6F2" w14:textId="77777777" w:rsidR="00460688" w:rsidRPr="003E28A0" w:rsidRDefault="00460688" w:rsidP="00460688">
      <w:pPr>
        <w:pStyle w:val="PL"/>
        <w:shd w:val="clear" w:color="auto" w:fill="E6E6E6"/>
      </w:pPr>
      <w:r w:rsidRPr="003E28A0">
        <w:tab/>
        <w:t>ntn-TA-Report-r17</w:t>
      </w:r>
      <w:r w:rsidRPr="003E28A0">
        <w:tab/>
      </w:r>
      <w:r w:rsidRPr="003E28A0">
        <w:tab/>
      </w:r>
      <w:r w:rsidRPr="003E28A0">
        <w:tab/>
      </w:r>
      <w:r w:rsidRPr="003E28A0">
        <w:tab/>
        <w:t>ENUMERATED {supported}</w:t>
      </w:r>
      <w:r w:rsidRPr="003E28A0">
        <w:tab/>
      </w:r>
      <w:r w:rsidRPr="003E28A0">
        <w:tab/>
      </w:r>
      <w:r w:rsidRPr="003E28A0">
        <w:tab/>
        <w:t>OPTIONAL,</w:t>
      </w:r>
    </w:p>
    <w:p w14:paraId="176C55BA" w14:textId="77777777" w:rsidR="00460688" w:rsidRPr="003E28A0" w:rsidRDefault="00460688" w:rsidP="00460688">
      <w:pPr>
        <w:pStyle w:val="PL"/>
        <w:shd w:val="clear" w:color="auto" w:fill="E6E6E6"/>
      </w:pPr>
      <w:r w:rsidRPr="003E28A0">
        <w:tab/>
        <w:t>ntn-PUR-TimerDelay-r17</w:t>
      </w:r>
      <w:r w:rsidRPr="003E28A0">
        <w:tab/>
      </w:r>
      <w:r w:rsidRPr="003E28A0">
        <w:tab/>
        <w:t>ENUMERATED {supported}</w:t>
      </w:r>
      <w:r w:rsidRPr="003E28A0">
        <w:tab/>
      </w:r>
      <w:r w:rsidRPr="003E28A0">
        <w:tab/>
      </w:r>
      <w:r w:rsidRPr="003E28A0">
        <w:tab/>
        <w:t>OPTIONAL,</w:t>
      </w:r>
    </w:p>
    <w:p w14:paraId="322182CF" w14:textId="77777777" w:rsidR="00460688" w:rsidRPr="003E28A0" w:rsidRDefault="00460688" w:rsidP="00460688">
      <w:pPr>
        <w:pStyle w:val="PL"/>
        <w:shd w:val="clear" w:color="auto" w:fill="E6E6E6"/>
      </w:pPr>
      <w:r w:rsidRPr="003E28A0">
        <w:tab/>
        <w:t>ntn-OffsetTimingEnh-r17</w:t>
      </w:r>
      <w:r w:rsidRPr="003E28A0">
        <w:tab/>
      </w:r>
      <w:r w:rsidRPr="003E28A0">
        <w:tab/>
        <w:t>ENUMERATED {supported}</w:t>
      </w:r>
      <w:r w:rsidRPr="003E28A0">
        <w:tab/>
      </w:r>
      <w:r w:rsidRPr="003E28A0">
        <w:tab/>
      </w:r>
      <w:r w:rsidRPr="003E28A0">
        <w:tab/>
        <w:t>OPTIONAL,</w:t>
      </w:r>
    </w:p>
    <w:p w14:paraId="4AA4088E" w14:textId="77777777" w:rsidR="00460688" w:rsidRPr="003E28A0" w:rsidRDefault="00460688" w:rsidP="00460688">
      <w:pPr>
        <w:pStyle w:val="PL"/>
        <w:shd w:val="clear" w:color="auto" w:fill="E6E6E6"/>
      </w:pPr>
      <w:r w:rsidRPr="003E28A0">
        <w:tab/>
        <w:t>ntn-ScenarioSupport-r17</w:t>
      </w:r>
      <w:r w:rsidRPr="003E28A0">
        <w:tab/>
      </w:r>
      <w:r w:rsidRPr="003E28A0">
        <w:tab/>
        <w:t>ENUMERATED {ngso,gso}</w:t>
      </w:r>
      <w:r w:rsidRPr="003E28A0">
        <w:tab/>
      </w:r>
      <w:r w:rsidRPr="003E28A0">
        <w:tab/>
      </w:r>
      <w:r w:rsidRPr="003E28A0">
        <w:tab/>
      </w:r>
      <w:r w:rsidRPr="003E28A0">
        <w:tab/>
        <w:t>OPTIONAL</w:t>
      </w:r>
    </w:p>
    <w:p w14:paraId="11E902C2" w14:textId="77777777" w:rsidR="00460688" w:rsidRPr="003E28A0" w:rsidRDefault="00460688" w:rsidP="00460688">
      <w:pPr>
        <w:pStyle w:val="PL"/>
        <w:shd w:val="clear" w:color="auto" w:fill="E6E6E6"/>
      </w:pPr>
      <w:r w:rsidRPr="003E28A0">
        <w:t>}</w:t>
      </w:r>
    </w:p>
    <w:p w14:paraId="331B97C8" w14:textId="77777777" w:rsidR="00460688" w:rsidRPr="003E28A0" w:rsidRDefault="00460688" w:rsidP="00460688">
      <w:pPr>
        <w:pStyle w:val="PL"/>
        <w:shd w:val="clear" w:color="auto" w:fill="E6E6E6"/>
      </w:pPr>
    </w:p>
    <w:p w14:paraId="449A9C30" w14:textId="77777777" w:rsidR="00460688" w:rsidRPr="003E28A0" w:rsidRDefault="00460688" w:rsidP="00460688">
      <w:pPr>
        <w:pStyle w:val="PL"/>
        <w:shd w:val="clear" w:color="auto" w:fill="E6E6E6"/>
      </w:pPr>
      <w:r w:rsidRPr="003E28A0">
        <w:t>NTN-Parameters-NB-v1720 ::=</w:t>
      </w:r>
      <w:r w:rsidRPr="003E28A0">
        <w:tab/>
      </w:r>
      <w:r w:rsidRPr="003E28A0">
        <w:tab/>
        <w:t>SEQUENCE {</w:t>
      </w:r>
    </w:p>
    <w:p w14:paraId="7A66B0AE" w14:textId="77777777" w:rsidR="00460688" w:rsidRPr="003E28A0" w:rsidRDefault="00460688" w:rsidP="00460688">
      <w:pPr>
        <w:pStyle w:val="PL"/>
        <w:shd w:val="clear" w:color="auto" w:fill="E6E6E6"/>
      </w:pPr>
      <w:r w:rsidRPr="003E28A0">
        <w:tab/>
        <w:t>ntn-SegmentedPrecompensationGaps-r17</w:t>
      </w:r>
      <w:r w:rsidRPr="003E28A0">
        <w:tab/>
      </w:r>
      <w:r w:rsidRPr="003E28A0">
        <w:tab/>
        <w:t>ENUMERATED {sym1,sl1,sl2}</w:t>
      </w:r>
      <w:r w:rsidRPr="003E28A0">
        <w:tab/>
      </w:r>
      <w:r w:rsidRPr="003E28A0">
        <w:tab/>
        <w:t>OPTIONAL</w:t>
      </w:r>
    </w:p>
    <w:p w14:paraId="5094FBD8" w14:textId="77777777" w:rsidR="00460688" w:rsidRPr="003E28A0" w:rsidRDefault="00460688" w:rsidP="00460688">
      <w:pPr>
        <w:pStyle w:val="PL"/>
        <w:shd w:val="clear" w:color="auto" w:fill="E6E6E6"/>
      </w:pPr>
      <w:r w:rsidRPr="003E28A0">
        <w:t>}</w:t>
      </w:r>
    </w:p>
    <w:p w14:paraId="7E8E7863" w14:textId="77777777" w:rsidR="00460688" w:rsidRPr="003E28A0" w:rsidRDefault="00460688" w:rsidP="00460688">
      <w:pPr>
        <w:pStyle w:val="PL"/>
        <w:shd w:val="clear" w:color="auto" w:fill="E6E6E6"/>
      </w:pPr>
    </w:p>
    <w:p w14:paraId="3AAD75E3" w14:textId="77777777" w:rsidR="00460688" w:rsidRPr="003E28A0" w:rsidRDefault="00460688" w:rsidP="00460688">
      <w:pPr>
        <w:pStyle w:val="PL"/>
        <w:shd w:val="clear" w:color="auto" w:fill="E6E6E6"/>
      </w:pPr>
      <w:r w:rsidRPr="003E28A0">
        <w:t>MeasParameters-NB-r16</w:t>
      </w:r>
      <w:r w:rsidRPr="003E28A0">
        <w:tab/>
      </w:r>
      <w:r w:rsidRPr="003E28A0">
        <w:tab/>
        <w:t>::=</w:t>
      </w:r>
      <w:r w:rsidRPr="003E28A0">
        <w:tab/>
      </w:r>
      <w:r w:rsidRPr="003E28A0">
        <w:tab/>
        <w:t>SEQUENCE {</w:t>
      </w:r>
    </w:p>
    <w:p w14:paraId="2B904C20" w14:textId="77777777" w:rsidR="00460688" w:rsidRPr="003E28A0" w:rsidRDefault="00460688" w:rsidP="00460688">
      <w:pPr>
        <w:pStyle w:val="PL"/>
        <w:shd w:val="clear" w:color="auto" w:fill="E6E6E6"/>
      </w:pPr>
      <w:r w:rsidRPr="003E28A0">
        <w:tab/>
        <w:t>dl-ChannelQualityReporting-r16</w:t>
      </w:r>
      <w:r w:rsidRPr="003E28A0">
        <w:tab/>
      </w:r>
      <w:r w:rsidRPr="003E28A0">
        <w:tab/>
        <w:t>ENUMERATED {supported}</w:t>
      </w:r>
      <w:r w:rsidRPr="003E28A0">
        <w:tab/>
      </w:r>
      <w:r w:rsidRPr="003E28A0">
        <w:tab/>
      </w:r>
      <w:r w:rsidRPr="003E28A0">
        <w:tab/>
        <w:t>OPTIONAL</w:t>
      </w:r>
    </w:p>
    <w:p w14:paraId="59C5261D" w14:textId="77777777" w:rsidR="00460688" w:rsidRPr="003E28A0" w:rsidRDefault="00460688" w:rsidP="00460688">
      <w:pPr>
        <w:pStyle w:val="PL"/>
        <w:shd w:val="clear" w:color="auto" w:fill="E6E6E6"/>
      </w:pPr>
      <w:r w:rsidRPr="003E28A0">
        <w:t>}</w:t>
      </w:r>
    </w:p>
    <w:p w14:paraId="7B54131A" w14:textId="77777777" w:rsidR="00460688" w:rsidRPr="003E28A0" w:rsidRDefault="00460688" w:rsidP="00460688">
      <w:pPr>
        <w:pStyle w:val="PL"/>
        <w:shd w:val="clear" w:color="auto" w:fill="E6E6E6"/>
      </w:pPr>
    </w:p>
    <w:p w14:paraId="636DD437" w14:textId="77777777" w:rsidR="00460688" w:rsidRPr="003E28A0" w:rsidRDefault="00460688" w:rsidP="00460688">
      <w:pPr>
        <w:pStyle w:val="PL"/>
        <w:shd w:val="clear" w:color="auto" w:fill="E6E6E6"/>
      </w:pPr>
      <w:r w:rsidRPr="003E28A0">
        <w:t>MeasParameters-NB-v1710</w:t>
      </w:r>
      <w:r w:rsidRPr="003E28A0">
        <w:tab/>
        <w:t>::=</w:t>
      </w:r>
      <w:r w:rsidRPr="003E28A0">
        <w:tab/>
      </w:r>
      <w:r w:rsidRPr="003E28A0">
        <w:tab/>
        <w:t>SEQUENCE {</w:t>
      </w:r>
    </w:p>
    <w:p w14:paraId="077320EB" w14:textId="77777777" w:rsidR="00460688" w:rsidRPr="003E28A0" w:rsidRDefault="00460688" w:rsidP="00460688">
      <w:pPr>
        <w:pStyle w:val="PL"/>
        <w:shd w:val="pct10" w:color="auto" w:fill="auto"/>
        <w:rPr>
          <w:lang w:eastAsia="ko-KR"/>
        </w:rPr>
      </w:pPr>
      <w:r w:rsidRPr="003E28A0">
        <w:tab/>
      </w:r>
      <w:r w:rsidRPr="003E28A0">
        <w:rPr>
          <w:lang w:eastAsia="ko-KR"/>
        </w:rPr>
        <w:t>connModeMeasIntraFreq-r17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66C2902A" w14:textId="77777777" w:rsidR="00460688" w:rsidRPr="003E28A0" w:rsidRDefault="00460688" w:rsidP="00460688">
      <w:pPr>
        <w:pStyle w:val="PL"/>
        <w:shd w:val="pct10" w:color="auto" w:fill="auto"/>
      </w:pPr>
      <w:r w:rsidRPr="003E28A0">
        <w:rPr>
          <w:lang w:eastAsia="ko-KR"/>
        </w:rPr>
        <w:tab/>
        <w:t>connModeMeasInterFreq-r17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51218F52" w14:textId="77777777" w:rsidR="00460688" w:rsidRPr="003E28A0" w:rsidRDefault="00460688" w:rsidP="00460688">
      <w:pPr>
        <w:pStyle w:val="PL"/>
        <w:shd w:val="clear" w:color="auto" w:fill="E6E6E6"/>
      </w:pPr>
      <w:r w:rsidRPr="003E28A0">
        <w:t>}</w:t>
      </w:r>
    </w:p>
    <w:p w14:paraId="0F84247E" w14:textId="77777777" w:rsidR="00460688" w:rsidRPr="003E28A0" w:rsidRDefault="00460688" w:rsidP="00460688">
      <w:pPr>
        <w:pStyle w:val="PL"/>
        <w:shd w:val="clear" w:color="auto" w:fill="E6E6E6"/>
      </w:pPr>
    </w:p>
    <w:p w14:paraId="5B78B83C" w14:textId="77777777" w:rsidR="00460688" w:rsidRPr="003E28A0" w:rsidRDefault="00460688" w:rsidP="00460688">
      <w:pPr>
        <w:pStyle w:val="PL"/>
        <w:shd w:val="clear" w:color="auto" w:fill="E6E6E6"/>
        <w:ind w:left="351" w:hanging="357"/>
      </w:pPr>
      <w:r w:rsidRPr="003E28A0">
        <w:t>PhyLayerParameters-NB-r13</w:t>
      </w:r>
      <w:r w:rsidRPr="003E28A0">
        <w:tab/>
        <w:t>::=</w:t>
      </w:r>
      <w:r w:rsidRPr="003E28A0">
        <w:tab/>
      </w:r>
      <w:r w:rsidRPr="003E28A0">
        <w:tab/>
        <w:t>SEQUENCE {</w:t>
      </w:r>
    </w:p>
    <w:p w14:paraId="4140B40F" w14:textId="77777777" w:rsidR="00460688" w:rsidRPr="003E28A0" w:rsidRDefault="00460688" w:rsidP="00460688">
      <w:pPr>
        <w:pStyle w:val="PL"/>
        <w:shd w:val="clear" w:color="auto" w:fill="E6E6E6"/>
        <w:ind w:left="351" w:hanging="357"/>
      </w:pPr>
      <w:r w:rsidRPr="003E28A0">
        <w:tab/>
        <w:t>multiTone-r13</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A486A41" w14:textId="77777777" w:rsidR="00460688" w:rsidRPr="003E28A0" w:rsidRDefault="00460688" w:rsidP="00460688">
      <w:pPr>
        <w:pStyle w:val="PL"/>
        <w:shd w:val="clear" w:color="auto" w:fill="E6E6E6"/>
        <w:ind w:left="351" w:hanging="357"/>
      </w:pPr>
      <w:r w:rsidRPr="003E28A0">
        <w:tab/>
        <w:t>multiCarrier-r13</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7213266" w14:textId="77777777" w:rsidR="00460688" w:rsidRPr="003E28A0" w:rsidRDefault="00460688" w:rsidP="00460688">
      <w:pPr>
        <w:pStyle w:val="PL"/>
        <w:shd w:val="clear" w:color="auto" w:fill="E6E6E6"/>
        <w:ind w:left="351" w:hanging="357"/>
      </w:pPr>
      <w:r w:rsidRPr="003E28A0">
        <w:tab/>
        <w:t>}</w:t>
      </w:r>
    </w:p>
    <w:p w14:paraId="4F977DBF" w14:textId="77777777" w:rsidR="00460688" w:rsidRPr="003E28A0" w:rsidRDefault="00460688" w:rsidP="00460688">
      <w:pPr>
        <w:pStyle w:val="PL"/>
        <w:shd w:val="clear" w:color="auto" w:fill="E6E6E6"/>
      </w:pPr>
    </w:p>
    <w:p w14:paraId="01BFEA9F" w14:textId="77777777" w:rsidR="00460688" w:rsidRPr="003E28A0" w:rsidRDefault="00460688" w:rsidP="00460688">
      <w:pPr>
        <w:pStyle w:val="PL"/>
        <w:shd w:val="clear" w:color="auto" w:fill="E6E6E6"/>
        <w:ind w:left="351" w:hanging="357"/>
      </w:pPr>
      <w:r w:rsidRPr="003E28A0">
        <w:t>PhyLayerParameters-NB-v1430</w:t>
      </w:r>
      <w:r w:rsidRPr="003E28A0">
        <w:tab/>
        <w:t>::=</w:t>
      </w:r>
      <w:r w:rsidRPr="003E28A0">
        <w:tab/>
      </w:r>
      <w:r w:rsidRPr="003E28A0">
        <w:tab/>
        <w:t>SEQUENCE {</w:t>
      </w:r>
    </w:p>
    <w:p w14:paraId="3A988E42" w14:textId="77777777" w:rsidR="00460688" w:rsidRPr="003E28A0" w:rsidRDefault="00460688" w:rsidP="00460688">
      <w:pPr>
        <w:pStyle w:val="PL"/>
        <w:shd w:val="clear" w:color="auto" w:fill="E6E6E6"/>
        <w:ind w:left="351" w:hanging="357"/>
      </w:pPr>
      <w:r w:rsidRPr="003E28A0">
        <w:tab/>
        <w:t>multiCarrier-NPRACH-r14</w:t>
      </w:r>
      <w:r w:rsidRPr="003E28A0">
        <w:tab/>
      </w:r>
      <w:r w:rsidRPr="003E28A0">
        <w:tab/>
      </w:r>
      <w:r w:rsidRPr="003E28A0">
        <w:tab/>
      </w:r>
      <w:r w:rsidRPr="003E28A0">
        <w:tab/>
        <w:t>ENUMERATED {supported}</w:t>
      </w:r>
      <w:r w:rsidRPr="003E28A0">
        <w:tab/>
      </w:r>
      <w:r w:rsidRPr="003E28A0">
        <w:tab/>
      </w:r>
      <w:r w:rsidRPr="003E28A0">
        <w:tab/>
        <w:t>OPTIONAL,</w:t>
      </w:r>
    </w:p>
    <w:p w14:paraId="0996522C" w14:textId="77777777" w:rsidR="00460688" w:rsidRPr="003E28A0" w:rsidRDefault="00460688" w:rsidP="00460688">
      <w:pPr>
        <w:pStyle w:val="PL"/>
        <w:shd w:val="clear" w:color="auto" w:fill="E6E6E6"/>
        <w:ind w:left="351" w:hanging="357"/>
      </w:pPr>
      <w:r w:rsidRPr="003E28A0">
        <w:tab/>
        <w:t>twoHARQ-Processes-r14</w:t>
      </w:r>
      <w:r w:rsidRPr="003E28A0">
        <w:tab/>
      </w:r>
      <w:r w:rsidRPr="003E28A0">
        <w:tab/>
      </w:r>
      <w:r w:rsidRPr="003E28A0">
        <w:tab/>
      </w:r>
      <w:r w:rsidRPr="003E28A0">
        <w:tab/>
        <w:t>ENUMERATED {supported}</w:t>
      </w:r>
      <w:r w:rsidRPr="003E28A0">
        <w:tab/>
      </w:r>
      <w:r w:rsidRPr="003E28A0">
        <w:tab/>
      </w:r>
      <w:r w:rsidRPr="003E28A0">
        <w:tab/>
        <w:t>OPTIONAL</w:t>
      </w:r>
    </w:p>
    <w:p w14:paraId="66DB2472" w14:textId="77777777" w:rsidR="00460688" w:rsidRPr="003E28A0" w:rsidRDefault="00460688" w:rsidP="00460688">
      <w:pPr>
        <w:pStyle w:val="PL"/>
        <w:shd w:val="clear" w:color="auto" w:fill="E6E6E6"/>
      </w:pPr>
      <w:r w:rsidRPr="003E28A0">
        <w:t>}</w:t>
      </w:r>
    </w:p>
    <w:p w14:paraId="001207AE" w14:textId="77777777" w:rsidR="00460688" w:rsidRPr="003E28A0" w:rsidRDefault="00460688" w:rsidP="00460688">
      <w:pPr>
        <w:pStyle w:val="PL"/>
        <w:shd w:val="clear" w:color="auto" w:fill="E6E6E6"/>
      </w:pPr>
    </w:p>
    <w:p w14:paraId="4EBD3EA8" w14:textId="77777777" w:rsidR="00460688" w:rsidRPr="003E28A0" w:rsidRDefault="00460688" w:rsidP="00460688">
      <w:pPr>
        <w:pStyle w:val="PL"/>
        <w:shd w:val="clear" w:color="auto" w:fill="E6E6E6"/>
      </w:pPr>
      <w:r w:rsidRPr="003E28A0">
        <w:t>PhyLayerParameters-NB-v1440</w:t>
      </w:r>
      <w:r w:rsidRPr="003E28A0">
        <w:tab/>
        <w:t>::=</w:t>
      </w:r>
      <w:r w:rsidRPr="003E28A0">
        <w:tab/>
      </w:r>
      <w:r w:rsidRPr="003E28A0">
        <w:tab/>
        <w:t>SEQUENCE {</w:t>
      </w:r>
    </w:p>
    <w:p w14:paraId="4D197F76" w14:textId="77777777" w:rsidR="00460688" w:rsidRPr="003E28A0" w:rsidRDefault="00460688" w:rsidP="00460688">
      <w:pPr>
        <w:pStyle w:val="PL"/>
        <w:shd w:val="clear" w:color="auto" w:fill="E6E6E6"/>
      </w:pPr>
      <w:r w:rsidRPr="003E28A0">
        <w:tab/>
        <w:t>interferenceRandomisation-r14</w:t>
      </w:r>
      <w:r w:rsidRPr="003E28A0">
        <w:tab/>
      </w:r>
      <w:r w:rsidRPr="003E28A0">
        <w:tab/>
        <w:t>ENUMERATED {supported}</w:t>
      </w:r>
      <w:r w:rsidRPr="003E28A0">
        <w:tab/>
      </w:r>
      <w:r w:rsidRPr="003E28A0">
        <w:tab/>
      </w:r>
      <w:r w:rsidRPr="003E28A0">
        <w:tab/>
        <w:t>OPTIONAL</w:t>
      </w:r>
    </w:p>
    <w:p w14:paraId="663B9D78" w14:textId="77777777" w:rsidR="00460688" w:rsidRPr="003E28A0" w:rsidRDefault="00460688" w:rsidP="00460688">
      <w:pPr>
        <w:pStyle w:val="PL"/>
        <w:shd w:val="clear" w:color="auto" w:fill="E6E6E6"/>
      </w:pPr>
      <w:r w:rsidRPr="003E28A0">
        <w:t>}</w:t>
      </w:r>
    </w:p>
    <w:p w14:paraId="1814E900" w14:textId="77777777" w:rsidR="00460688" w:rsidRPr="003E28A0" w:rsidRDefault="00460688" w:rsidP="00460688">
      <w:pPr>
        <w:pStyle w:val="PL"/>
        <w:shd w:val="clear" w:color="auto" w:fill="E6E6E6"/>
      </w:pPr>
    </w:p>
    <w:p w14:paraId="753B67C2" w14:textId="77777777" w:rsidR="00460688" w:rsidRPr="003E28A0" w:rsidRDefault="00460688" w:rsidP="00460688">
      <w:pPr>
        <w:pStyle w:val="PL"/>
        <w:shd w:val="clear" w:color="auto" w:fill="E6E6E6"/>
      </w:pPr>
      <w:r w:rsidRPr="003E28A0">
        <w:t>PhyLayerParameters-NB-v1530</w:t>
      </w:r>
      <w:r w:rsidRPr="003E28A0">
        <w:tab/>
        <w:t>::=</w:t>
      </w:r>
      <w:r w:rsidRPr="003E28A0">
        <w:tab/>
      </w:r>
      <w:r w:rsidRPr="003E28A0">
        <w:tab/>
        <w:t>SEQUENCE {</w:t>
      </w:r>
    </w:p>
    <w:p w14:paraId="0308779D" w14:textId="77777777" w:rsidR="00460688" w:rsidRPr="003E28A0" w:rsidRDefault="00460688" w:rsidP="00460688">
      <w:pPr>
        <w:pStyle w:val="PL"/>
        <w:shd w:val="clear" w:color="auto" w:fill="E6E6E6"/>
      </w:pPr>
      <w:r w:rsidRPr="003E28A0">
        <w:tab/>
        <w:t>mixedOperationMode-r15</w:t>
      </w:r>
      <w:r w:rsidRPr="003E28A0">
        <w:tab/>
      </w:r>
      <w:r w:rsidRPr="003E28A0">
        <w:tab/>
      </w:r>
      <w:r w:rsidRPr="003E28A0">
        <w:tab/>
      </w:r>
      <w:r w:rsidRPr="003E28A0">
        <w:tab/>
        <w:t>ENUMERATED {supported}</w:t>
      </w:r>
      <w:r w:rsidRPr="003E28A0">
        <w:tab/>
      </w:r>
      <w:r w:rsidRPr="003E28A0">
        <w:tab/>
      </w:r>
      <w:r w:rsidRPr="003E28A0">
        <w:tab/>
        <w:t>OPTIONAL,</w:t>
      </w:r>
    </w:p>
    <w:p w14:paraId="76E17881" w14:textId="77777777" w:rsidR="00460688" w:rsidRPr="003E28A0" w:rsidRDefault="00460688" w:rsidP="00460688">
      <w:pPr>
        <w:pStyle w:val="PL"/>
        <w:shd w:val="clear" w:color="auto" w:fill="E6E6E6"/>
      </w:pPr>
      <w:r w:rsidRPr="003E28A0">
        <w:tab/>
        <w:t>sr-WithHARQ-ACK-r15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2D8EF17" w14:textId="77777777" w:rsidR="00460688" w:rsidRPr="003E28A0" w:rsidRDefault="00460688" w:rsidP="00460688">
      <w:pPr>
        <w:pStyle w:val="PL"/>
        <w:shd w:val="clear" w:color="auto" w:fill="E6E6E6"/>
      </w:pPr>
      <w:r w:rsidRPr="003E28A0">
        <w:tab/>
        <w:t>sr-WithoutHARQ-ACK-r15</w:t>
      </w:r>
      <w:r w:rsidRPr="003E28A0">
        <w:tab/>
      </w:r>
      <w:r w:rsidRPr="003E28A0">
        <w:tab/>
      </w:r>
      <w:r w:rsidRPr="003E28A0">
        <w:tab/>
      </w:r>
      <w:r w:rsidRPr="003E28A0">
        <w:tab/>
        <w:t>ENUMERATED {supported}</w:t>
      </w:r>
      <w:r w:rsidRPr="003E28A0">
        <w:tab/>
      </w:r>
      <w:r w:rsidRPr="003E28A0">
        <w:tab/>
      </w:r>
      <w:r w:rsidRPr="003E28A0">
        <w:tab/>
        <w:t>OPTIONAL,</w:t>
      </w:r>
    </w:p>
    <w:p w14:paraId="17592A70" w14:textId="77777777" w:rsidR="00460688" w:rsidRPr="003E28A0" w:rsidRDefault="00460688" w:rsidP="00460688">
      <w:pPr>
        <w:pStyle w:val="PL"/>
        <w:shd w:val="clear" w:color="auto" w:fill="E6E6E6"/>
      </w:pPr>
      <w:r w:rsidRPr="003E28A0">
        <w:tab/>
        <w:t>nprach-Format2-r15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52BDBF70" w14:textId="77777777" w:rsidR="00460688" w:rsidRPr="003E28A0" w:rsidRDefault="00460688" w:rsidP="00460688">
      <w:pPr>
        <w:pStyle w:val="PL"/>
        <w:shd w:val="clear" w:color="auto" w:fill="E6E6E6"/>
      </w:pPr>
      <w:r w:rsidRPr="003E28A0">
        <w:tab/>
        <w:t>additionalTransmissionSIB1-r15</w:t>
      </w:r>
      <w:r w:rsidRPr="003E28A0">
        <w:tab/>
      </w:r>
      <w:r w:rsidRPr="003E28A0">
        <w:tab/>
        <w:t>ENUMERATED {supported}</w:t>
      </w:r>
      <w:r w:rsidRPr="003E28A0">
        <w:tab/>
      </w:r>
      <w:r w:rsidRPr="003E28A0">
        <w:tab/>
      </w:r>
      <w:r w:rsidRPr="003E28A0">
        <w:tab/>
        <w:t>OPTIONAL,</w:t>
      </w:r>
    </w:p>
    <w:p w14:paraId="546600BB" w14:textId="77777777" w:rsidR="00460688" w:rsidRPr="003E28A0" w:rsidRDefault="00460688" w:rsidP="00460688">
      <w:pPr>
        <w:pStyle w:val="PL"/>
        <w:shd w:val="clear" w:color="auto" w:fill="E6E6E6"/>
      </w:pPr>
      <w:r w:rsidRPr="003E28A0">
        <w:tab/>
        <w:t>npusch-3dot75kHz-SCS-TDD-r15</w:t>
      </w:r>
      <w:r w:rsidRPr="003E28A0">
        <w:tab/>
      </w:r>
      <w:r w:rsidRPr="003E28A0">
        <w:tab/>
        <w:t>ENUMERATED {supported}</w:t>
      </w:r>
      <w:r w:rsidRPr="003E28A0">
        <w:tab/>
      </w:r>
      <w:r w:rsidRPr="003E28A0">
        <w:tab/>
      </w:r>
      <w:r w:rsidRPr="003E28A0">
        <w:tab/>
        <w:t>OPTIONAL</w:t>
      </w:r>
    </w:p>
    <w:p w14:paraId="6836E5FD" w14:textId="77777777" w:rsidR="00460688" w:rsidRPr="003E28A0" w:rsidRDefault="00460688" w:rsidP="00460688">
      <w:pPr>
        <w:pStyle w:val="PL"/>
        <w:shd w:val="clear" w:color="auto" w:fill="E6E6E6"/>
      </w:pPr>
      <w:r w:rsidRPr="003E28A0">
        <w:t>}</w:t>
      </w:r>
    </w:p>
    <w:p w14:paraId="1D2215DF" w14:textId="77777777" w:rsidR="00460688" w:rsidRPr="003E28A0" w:rsidRDefault="00460688" w:rsidP="00460688">
      <w:pPr>
        <w:pStyle w:val="PL"/>
        <w:shd w:val="clear" w:color="auto" w:fill="E6E6E6"/>
      </w:pPr>
    </w:p>
    <w:p w14:paraId="3FADC243" w14:textId="77777777" w:rsidR="00460688" w:rsidRPr="003E28A0" w:rsidRDefault="00460688" w:rsidP="00460688">
      <w:pPr>
        <w:pStyle w:val="PL"/>
        <w:shd w:val="clear" w:color="auto" w:fill="E6E6E6"/>
        <w:ind w:left="351" w:hanging="357"/>
      </w:pPr>
      <w:r w:rsidRPr="003E28A0">
        <w:t>PhyLayerParameters-NB-v1610</w:t>
      </w:r>
      <w:r w:rsidRPr="003E28A0">
        <w:tab/>
        <w:t>::=</w:t>
      </w:r>
      <w:r w:rsidRPr="003E28A0">
        <w:tab/>
      </w:r>
      <w:r w:rsidRPr="003E28A0">
        <w:tab/>
        <w:t>SEQUENCE {</w:t>
      </w:r>
    </w:p>
    <w:p w14:paraId="08024B4D" w14:textId="77777777" w:rsidR="00460688" w:rsidRPr="003E28A0" w:rsidRDefault="00460688" w:rsidP="00460688">
      <w:pPr>
        <w:pStyle w:val="PL"/>
        <w:shd w:val="clear" w:color="auto" w:fill="E6E6E6"/>
        <w:ind w:left="351" w:hanging="357"/>
      </w:pPr>
      <w:r w:rsidRPr="003E28A0">
        <w:tab/>
        <w:t>npdsch-MultiTB-r16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5B0F7CF9" w14:textId="77777777" w:rsidR="00460688" w:rsidRPr="003E28A0" w:rsidRDefault="00460688" w:rsidP="00460688">
      <w:pPr>
        <w:pStyle w:val="PL"/>
        <w:shd w:val="clear" w:color="auto" w:fill="E6E6E6"/>
        <w:ind w:left="351" w:hanging="357"/>
      </w:pPr>
      <w:r w:rsidRPr="003E28A0">
        <w:tab/>
        <w:t>npdsch-MultiTB-Interleaving-r16</w:t>
      </w:r>
      <w:r w:rsidRPr="003E28A0">
        <w:tab/>
      </w:r>
      <w:r w:rsidRPr="003E28A0">
        <w:tab/>
        <w:t>ENUMERATED {supported}</w:t>
      </w:r>
      <w:r w:rsidRPr="003E28A0">
        <w:tab/>
      </w:r>
      <w:r w:rsidRPr="003E28A0">
        <w:tab/>
      </w:r>
      <w:r w:rsidRPr="003E28A0">
        <w:tab/>
        <w:t>OPTIONAL,</w:t>
      </w:r>
    </w:p>
    <w:p w14:paraId="7C3A388A" w14:textId="77777777" w:rsidR="00460688" w:rsidRPr="003E28A0" w:rsidRDefault="00460688" w:rsidP="00460688">
      <w:pPr>
        <w:pStyle w:val="PL"/>
        <w:shd w:val="clear" w:color="auto" w:fill="E6E6E6"/>
        <w:ind w:left="351" w:hanging="357"/>
      </w:pPr>
      <w:r w:rsidRPr="003E28A0">
        <w:tab/>
        <w:t>npusch-MultiTB-r16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0980F66" w14:textId="77777777" w:rsidR="00460688" w:rsidRPr="003E28A0" w:rsidRDefault="00460688" w:rsidP="00460688">
      <w:pPr>
        <w:pStyle w:val="PL"/>
        <w:shd w:val="clear" w:color="auto" w:fill="E6E6E6"/>
        <w:ind w:left="351" w:hanging="357"/>
      </w:pPr>
      <w:r w:rsidRPr="003E28A0">
        <w:tab/>
        <w:t>npusch-MultiTB-Interleaving-r16</w:t>
      </w:r>
      <w:r w:rsidRPr="003E28A0">
        <w:tab/>
      </w:r>
      <w:r w:rsidRPr="003E28A0">
        <w:tab/>
        <w:t>ENUMERATED {supported}</w:t>
      </w:r>
      <w:r w:rsidRPr="003E28A0">
        <w:tab/>
      </w:r>
      <w:r w:rsidRPr="003E28A0">
        <w:tab/>
      </w:r>
      <w:r w:rsidRPr="003E28A0">
        <w:tab/>
        <w:t>OPTIONAL,</w:t>
      </w:r>
    </w:p>
    <w:p w14:paraId="4493B344" w14:textId="77777777" w:rsidR="00460688" w:rsidRPr="003E28A0" w:rsidRDefault="00460688" w:rsidP="00460688">
      <w:pPr>
        <w:pStyle w:val="PL"/>
        <w:shd w:val="clear" w:color="auto" w:fill="E6E6E6"/>
        <w:tabs>
          <w:tab w:val="left" w:pos="2885"/>
        </w:tabs>
        <w:ind w:left="351" w:hanging="357"/>
      </w:pPr>
      <w:r w:rsidRPr="003E28A0">
        <w:tab/>
        <w:t>multiTB-HARQ-AckBundling-r16</w:t>
      </w:r>
      <w:r w:rsidRPr="003E28A0">
        <w:tab/>
      </w:r>
      <w:r w:rsidRPr="003E28A0">
        <w:tab/>
        <w:t>ENUMERATED {supported}</w:t>
      </w:r>
      <w:r w:rsidRPr="003E28A0">
        <w:tab/>
      </w:r>
      <w:r w:rsidRPr="003E28A0">
        <w:tab/>
      </w:r>
      <w:r w:rsidRPr="003E28A0">
        <w:tab/>
        <w:t>OPTIONAL,</w:t>
      </w:r>
    </w:p>
    <w:p w14:paraId="7151112A" w14:textId="77777777" w:rsidR="00460688" w:rsidRPr="003E28A0" w:rsidRDefault="00460688" w:rsidP="00460688">
      <w:pPr>
        <w:pStyle w:val="PL"/>
        <w:shd w:val="clear" w:color="auto" w:fill="E6E6E6"/>
        <w:tabs>
          <w:tab w:val="left" w:pos="2885"/>
        </w:tabs>
        <w:ind w:left="351" w:hanging="357"/>
      </w:pPr>
      <w:r w:rsidRPr="003E28A0">
        <w:tab/>
        <w:t>slotSymbolResourceResvDL-r16</w:t>
      </w:r>
      <w:r w:rsidRPr="003E28A0">
        <w:tab/>
      </w:r>
      <w:r w:rsidRPr="003E28A0">
        <w:tab/>
      </w:r>
      <w:r w:rsidRPr="003E28A0">
        <w:tab/>
        <w:t>ENUMERATED {supported}</w:t>
      </w:r>
      <w:r w:rsidRPr="003E28A0">
        <w:tab/>
      </w:r>
      <w:r w:rsidRPr="003E28A0">
        <w:tab/>
      </w:r>
      <w:r w:rsidRPr="003E28A0">
        <w:tab/>
        <w:t>OPTIONAL,</w:t>
      </w:r>
    </w:p>
    <w:p w14:paraId="4E0C73D0" w14:textId="77777777" w:rsidR="00460688" w:rsidRPr="003E28A0" w:rsidRDefault="00460688" w:rsidP="00460688">
      <w:pPr>
        <w:pStyle w:val="PL"/>
        <w:shd w:val="clear" w:color="auto" w:fill="E6E6E6"/>
        <w:tabs>
          <w:tab w:val="left" w:pos="2885"/>
        </w:tabs>
        <w:ind w:left="351" w:hanging="357"/>
      </w:pPr>
      <w:r w:rsidRPr="003E28A0">
        <w:tab/>
        <w:t>slotSymbolResourceResvUL-r16</w:t>
      </w:r>
      <w:r w:rsidRPr="003E28A0">
        <w:tab/>
      </w:r>
      <w:r w:rsidRPr="003E28A0">
        <w:tab/>
      </w:r>
      <w:r w:rsidRPr="003E28A0">
        <w:tab/>
        <w:t>ENUMERATED {supported}</w:t>
      </w:r>
      <w:r w:rsidRPr="003E28A0">
        <w:tab/>
      </w:r>
      <w:r w:rsidRPr="003E28A0">
        <w:tab/>
      </w:r>
      <w:r w:rsidRPr="003E28A0">
        <w:tab/>
        <w:t>OPTIONAL,</w:t>
      </w:r>
    </w:p>
    <w:p w14:paraId="4EC3E0A2" w14:textId="77777777" w:rsidR="00460688" w:rsidRPr="003E28A0" w:rsidRDefault="00460688" w:rsidP="00460688">
      <w:pPr>
        <w:pStyle w:val="PL"/>
        <w:shd w:val="clear" w:color="auto" w:fill="E6E6E6"/>
        <w:tabs>
          <w:tab w:val="left" w:pos="2885"/>
        </w:tabs>
        <w:ind w:left="351" w:hanging="357"/>
      </w:pPr>
      <w:r w:rsidRPr="003E28A0">
        <w:tab/>
        <w:t>subframeResourceResvDL-r16</w:t>
      </w:r>
      <w:r w:rsidRPr="003E28A0">
        <w:tab/>
      </w:r>
      <w:r w:rsidRPr="003E28A0">
        <w:tab/>
      </w:r>
      <w:r w:rsidRPr="003E28A0">
        <w:tab/>
      </w:r>
      <w:r w:rsidRPr="003E28A0">
        <w:tab/>
        <w:t>ENUMERATED {supported}</w:t>
      </w:r>
      <w:r w:rsidRPr="003E28A0">
        <w:tab/>
      </w:r>
      <w:r w:rsidRPr="003E28A0">
        <w:tab/>
      </w:r>
      <w:r w:rsidRPr="003E28A0">
        <w:tab/>
        <w:t>OPTIONAL,</w:t>
      </w:r>
    </w:p>
    <w:p w14:paraId="4B8D7A2C" w14:textId="77777777" w:rsidR="00460688" w:rsidRPr="003E28A0" w:rsidRDefault="00460688" w:rsidP="00460688">
      <w:pPr>
        <w:pStyle w:val="PL"/>
        <w:shd w:val="clear" w:color="auto" w:fill="E6E6E6"/>
        <w:ind w:left="351" w:hanging="357"/>
      </w:pPr>
      <w:r w:rsidRPr="003E28A0">
        <w:tab/>
        <w:t>subframeResourceResvUL-r16</w:t>
      </w:r>
      <w:r w:rsidRPr="003E28A0">
        <w:tab/>
      </w:r>
      <w:r w:rsidRPr="003E28A0">
        <w:tab/>
      </w:r>
      <w:r w:rsidRPr="003E28A0">
        <w:tab/>
        <w:t>ENUMERATED {supported}</w:t>
      </w:r>
      <w:r w:rsidRPr="003E28A0">
        <w:tab/>
      </w:r>
      <w:r w:rsidRPr="003E28A0">
        <w:tab/>
      </w:r>
      <w:r w:rsidRPr="003E28A0">
        <w:tab/>
        <w:t>OPTIONAL</w:t>
      </w:r>
    </w:p>
    <w:p w14:paraId="0D94C33A" w14:textId="77777777" w:rsidR="00460688" w:rsidRPr="003E28A0" w:rsidRDefault="00460688" w:rsidP="00460688">
      <w:pPr>
        <w:pStyle w:val="PL"/>
        <w:shd w:val="clear" w:color="auto" w:fill="E6E6E6"/>
        <w:ind w:left="351" w:hanging="357"/>
      </w:pPr>
      <w:r w:rsidRPr="003E28A0">
        <w:t>}</w:t>
      </w:r>
    </w:p>
    <w:p w14:paraId="1F12485C" w14:textId="77777777" w:rsidR="00460688" w:rsidRPr="003E28A0" w:rsidRDefault="00460688" w:rsidP="00460688">
      <w:pPr>
        <w:pStyle w:val="PL"/>
        <w:shd w:val="clear" w:color="auto" w:fill="E6E6E6"/>
      </w:pPr>
    </w:p>
    <w:p w14:paraId="1B6EC56B" w14:textId="77777777" w:rsidR="00460688" w:rsidRPr="003E28A0" w:rsidRDefault="00460688" w:rsidP="00460688">
      <w:pPr>
        <w:pStyle w:val="PL"/>
        <w:shd w:val="clear" w:color="auto" w:fill="E6E6E6"/>
        <w:ind w:left="351" w:hanging="357"/>
      </w:pPr>
      <w:r w:rsidRPr="003E28A0">
        <w:t>PUR-Parameters-NB-r16</w:t>
      </w:r>
      <w:r w:rsidRPr="003E28A0">
        <w:tab/>
        <w:t>::=</w:t>
      </w:r>
      <w:r w:rsidRPr="003E28A0">
        <w:tab/>
      </w:r>
      <w:r w:rsidRPr="003E28A0">
        <w:tab/>
      </w:r>
      <w:r w:rsidRPr="003E28A0">
        <w:tab/>
        <w:t>SEQUENCE {</w:t>
      </w:r>
    </w:p>
    <w:p w14:paraId="0398651A" w14:textId="77777777" w:rsidR="00460688" w:rsidRPr="003E28A0" w:rsidRDefault="00460688" w:rsidP="00460688">
      <w:pPr>
        <w:pStyle w:val="PL"/>
        <w:shd w:val="clear" w:color="auto" w:fill="E6E6E6"/>
      </w:pPr>
      <w:r w:rsidRPr="003E28A0">
        <w:tab/>
        <w:t>pur-CP-EPC-r16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086B5803" w14:textId="77777777" w:rsidR="00460688" w:rsidRPr="003E28A0" w:rsidRDefault="00460688" w:rsidP="00460688">
      <w:pPr>
        <w:pStyle w:val="PL"/>
        <w:shd w:val="clear" w:color="auto" w:fill="E6E6E6"/>
      </w:pPr>
      <w:r w:rsidRPr="003E28A0">
        <w:tab/>
        <w:t>pur-CP-5GC-r16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191C1C18" w14:textId="77777777" w:rsidR="00460688" w:rsidRPr="003E28A0" w:rsidRDefault="00460688" w:rsidP="00460688">
      <w:pPr>
        <w:pStyle w:val="PL"/>
        <w:shd w:val="clear" w:color="auto" w:fill="E6E6E6"/>
      </w:pPr>
      <w:r w:rsidRPr="003E28A0">
        <w:tab/>
        <w:t>pur-UP-EPC-r16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66E969D" w14:textId="77777777" w:rsidR="00460688" w:rsidRPr="003E28A0" w:rsidRDefault="00460688" w:rsidP="00460688">
      <w:pPr>
        <w:pStyle w:val="PL"/>
        <w:shd w:val="clear" w:color="auto" w:fill="E6E6E6"/>
      </w:pPr>
      <w:r w:rsidRPr="003E28A0">
        <w:lastRenderedPageBreak/>
        <w:tab/>
        <w:t>pur-UP-5GC-r16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3B94F355" w14:textId="77777777" w:rsidR="00460688" w:rsidRPr="003E28A0" w:rsidRDefault="00460688" w:rsidP="00460688">
      <w:pPr>
        <w:pStyle w:val="PL"/>
        <w:shd w:val="clear" w:color="auto" w:fill="E6E6E6"/>
      </w:pPr>
      <w:r w:rsidRPr="003E28A0">
        <w:tab/>
        <w:t>pur-NRSRP-Validation-r16</w:t>
      </w:r>
      <w:r w:rsidRPr="003E28A0">
        <w:tab/>
      </w:r>
      <w:r w:rsidRPr="003E28A0">
        <w:tab/>
      </w:r>
      <w:r w:rsidRPr="003E28A0">
        <w:tab/>
        <w:t>ENUMERATED {supported}</w:t>
      </w:r>
      <w:r w:rsidRPr="003E28A0">
        <w:tab/>
      </w:r>
      <w:r w:rsidRPr="003E28A0">
        <w:tab/>
      </w:r>
      <w:r w:rsidRPr="003E28A0">
        <w:tab/>
        <w:t>OPTIONAL,</w:t>
      </w:r>
    </w:p>
    <w:p w14:paraId="5C47C5BD" w14:textId="77777777" w:rsidR="00460688" w:rsidRPr="003E28A0" w:rsidRDefault="00460688" w:rsidP="00460688">
      <w:pPr>
        <w:pStyle w:val="PL"/>
        <w:shd w:val="clear" w:color="auto" w:fill="E6E6E6"/>
      </w:pPr>
      <w:r w:rsidRPr="003E28A0">
        <w:tab/>
        <w:t>pur-CP-L1Ack-r16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879D6E6" w14:textId="77777777" w:rsidR="00460688" w:rsidRPr="003E28A0" w:rsidRDefault="00460688" w:rsidP="00460688">
      <w:pPr>
        <w:pStyle w:val="PL"/>
        <w:shd w:val="clear" w:color="auto" w:fill="E6E6E6"/>
        <w:ind w:left="351" w:hanging="357"/>
      </w:pPr>
      <w:r w:rsidRPr="003E28A0">
        <w:t>}</w:t>
      </w:r>
    </w:p>
    <w:p w14:paraId="05361D56" w14:textId="77777777" w:rsidR="00460688" w:rsidRPr="003E28A0" w:rsidRDefault="00460688" w:rsidP="00460688">
      <w:pPr>
        <w:pStyle w:val="PL"/>
        <w:shd w:val="clear" w:color="auto" w:fill="E6E6E6"/>
      </w:pPr>
    </w:p>
    <w:p w14:paraId="08100F50" w14:textId="77777777" w:rsidR="00460688" w:rsidRPr="003E28A0" w:rsidRDefault="00460688" w:rsidP="00460688">
      <w:pPr>
        <w:pStyle w:val="PL"/>
        <w:shd w:val="clear" w:color="auto" w:fill="E6E6E6"/>
      </w:pPr>
      <w:r w:rsidRPr="003E28A0">
        <w:t>PhyLayerParameters-NB-v1700 ::=</w:t>
      </w:r>
      <w:r w:rsidRPr="003E28A0">
        <w:tab/>
      </w:r>
      <w:r w:rsidRPr="003E28A0">
        <w:tab/>
        <w:t>SEQUENCE {</w:t>
      </w:r>
    </w:p>
    <w:p w14:paraId="6B2823D6" w14:textId="77777777" w:rsidR="00460688" w:rsidRPr="003E28A0" w:rsidRDefault="00460688" w:rsidP="00460688">
      <w:pPr>
        <w:pStyle w:val="PL"/>
        <w:shd w:val="clear" w:color="auto" w:fill="E6E6E6"/>
      </w:pPr>
      <w:r w:rsidRPr="003E28A0">
        <w:tab/>
        <w:t>npdsch-16QAM-r17</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DF3B649" w14:textId="77777777" w:rsidR="00460688" w:rsidRPr="003E28A0" w:rsidRDefault="00460688" w:rsidP="00460688">
      <w:pPr>
        <w:pStyle w:val="PL"/>
        <w:shd w:val="clear" w:color="auto" w:fill="E6E6E6"/>
      </w:pPr>
      <w:r w:rsidRPr="003E28A0">
        <w:t>}</w:t>
      </w:r>
    </w:p>
    <w:p w14:paraId="09A4FDF1" w14:textId="77777777" w:rsidR="00460688" w:rsidRPr="003E28A0" w:rsidRDefault="00460688" w:rsidP="00460688">
      <w:pPr>
        <w:pStyle w:val="PL"/>
        <w:shd w:val="clear" w:color="auto" w:fill="E6E6E6"/>
      </w:pPr>
    </w:p>
    <w:p w14:paraId="19AEBDED" w14:textId="77777777" w:rsidR="00460688" w:rsidRPr="003E28A0" w:rsidRDefault="00460688" w:rsidP="00460688">
      <w:pPr>
        <w:pStyle w:val="PL"/>
        <w:shd w:val="clear" w:color="auto" w:fill="E6E6E6"/>
      </w:pPr>
      <w:r w:rsidRPr="003E28A0">
        <w:t>RF-Parameters-NB-r13</w:t>
      </w:r>
      <w:r w:rsidRPr="003E28A0">
        <w:tab/>
        <w:t>::=</w:t>
      </w:r>
      <w:r w:rsidRPr="003E28A0">
        <w:tab/>
      </w:r>
      <w:r w:rsidRPr="003E28A0">
        <w:tab/>
      </w:r>
      <w:r w:rsidRPr="003E28A0">
        <w:tab/>
        <w:t>SEQUENCE {</w:t>
      </w:r>
    </w:p>
    <w:p w14:paraId="5FB8E97D" w14:textId="77777777" w:rsidR="00460688" w:rsidRPr="003E28A0" w:rsidRDefault="00460688" w:rsidP="00460688">
      <w:pPr>
        <w:pStyle w:val="PL"/>
        <w:shd w:val="clear" w:color="auto" w:fill="E6E6E6"/>
      </w:pPr>
      <w:r w:rsidRPr="003E28A0">
        <w:tab/>
        <w:t>supportedBandList-r13</w:t>
      </w:r>
      <w:r w:rsidRPr="003E28A0">
        <w:tab/>
      </w:r>
      <w:r w:rsidRPr="003E28A0">
        <w:tab/>
      </w:r>
      <w:r w:rsidRPr="003E28A0">
        <w:tab/>
      </w:r>
      <w:r w:rsidRPr="003E28A0">
        <w:tab/>
        <w:t>SupportedBandList-NB-r13,</w:t>
      </w:r>
    </w:p>
    <w:p w14:paraId="53E249AF" w14:textId="77777777" w:rsidR="00460688" w:rsidRPr="003E28A0" w:rsidRDefault="00460688" w:rsidP="00460688">
      <w:pPr>
        <w:pStyle w:val="PL"/>
        <w:shd w:val="clear" w:color="auto" w:fill="E6E6E6"/>
      </w:pPr>
      <w:r w:rsidRPr="003E28A0">
        <w:tab/>
        <w:t>multiNS-Pmax-r13</w:t>
      </w:r>
      <w:r w:rsidRPr="003E28A0">
        <w:tab/>
      </w:r>
      <w:r w:rsidRPr="003E28A0">
        <w:tab/>
      </w:r>
      <w:r w:rsidRPr="003E28A0">
        <w:tab/>
      </w:r>
      <w:r w:rsidRPr="003E28A0">
        <w:tab/>
      </w:r>
      <w:r w:rsidRPr="003E28A0">
        <w:tab/>
        <w:t>ENUMERATED {supported}</w:t>
      </w:r>
      <w:r w:rsidRPr="003E28A0">
        <w:tab/>
      </w:r>
      <w:r w:rsidRPr="003E28A0">
        <w:tab/>
        <w:t>OPTIONAL</w:t>
      </w:r>
    </w:p>
    <w:p w14:paraId="2B31A048" w14:textId="77777777" w:rsidR="00460688" w:rsidRPr="003E28A0" w:rsidRDefault="00460688" w:rsidP="00460688">
      <w:pPr>
        <w:pStyle w:val="PL"/>
        <w:shd w:val="clear" w:color="auto" w:fill="E6E6E6"/>
      </w:pPr>
      <w:r w:rsidRPr="003E28A0">
        <w:t>}</w:t>
      </w:r>
    </w:p>
    <w:p w14:paraId="29DEBE9A" w14:textId="77777777" w:rsidR="00460688" w:rsidRPr="003E28A0" w:rsidRDefault="00460688" w:rsidP="00460688">
      <w:pPr>
        <w:pStyle w:val="PL"/>
        <w:shd w:val="clear" w:color="auto" w:fill="E6E6E6"/>
      </w:pPr>
    </w:p>
    <w:p w14:paraId="6142E89E" w14:textId="77777777" w:rsidR="00460688" w:rsidRPr="003E28A0" w:rsidRDefault="00460688" w:rsidP="00460688">
      <w:pPr>
        <w:pStyle w:val="PL"/>
        <w:shd w:val="clear" w:color="auto" w:fill="E6E6E6"/>
      </w:pPr>
      <w:r w:rsidRPr="003E28A0">
        <w:t>RF-Parameters-NB-v1430 ::=</w:t>
      </w:r>
      <w:r w:rsidRPr="003E28A0">
        <w:tab/>
      </w:r>
      <w:r w:rsidRPr="003E28A0">
        <w:tab/>
      </w:r>
      <w:r w:rsidRPr="003E28A0">
        <w:tab/>
        <w:t>SEQUENCE {</w:t>
      </w:r>
    </w:p>
    <w:p w14:paraId="5EE2EAF6" w14:textId="77777777" w:rsidR="00460688" w:rsidRPr="003E28A0" w:rsidRDefault="00460688" w:rsidP="00460688">
      <w:pPr>
        <w:pStyle w:val="PL"/>
        <w:shd w:val="clear" w:color="auto" w:fill="E6E6E6"/>
      </w:pPr>
      <w:r w:rsidRPr="003E28A0">
        <w:tab/>
        <w:t>powerClassNB-14dBm-r14</w:t>
      </w:r>
      <w:r w:rsidRPr="003E28A0">
        <w:tab/>
      </w:r>
      <w:r w:rsidRPr="003E28A0">
        <w:tab/>
      </w:r>
      <w:r w:rsidRPr="003E28A0">
        <w:tab/>
      </w:r>
      <w:r w:rsidRPr="003E28A0">
        <w:tab/>
        <w:t>ENUMERATED {supported}</w:t>
      </w:r>
      <w:r w:rsidRPr="003E28A0">
        <w:tab/>
      </w:r>
      <w:r w:rsidRPr="003E28A0">
        <w:tab/>
        <w:t>OPTIONAL</w:t>
      </w:r>
    </w:p>
    <w:p w14:paraId="425CB8FB" w14:textId="77777777" w:rsidR="00460688" w:rsidRPr="003E28A0" w:rsidRDefault="00460688" w:rsidP="00460688">
      <w:pPr>
        <w:pStyle w:val="PL"/>
        <w:shd w:val="clear" w:color="auto" w:fill="E6E6E6"/>
      </w:pPr>
      <w:r w:rsidRPr="003E28A0">
        <w:t>}</w:t>
      </w:r>
    </w:p>
    <w:p w14:paraId="7A31584F" w14:textId="77777777" w:rsidR="00460688" w:rsidRPr="003E28A0" w:rsidRDefault="00460688" w:rsidP="00460688">
      <w:pPr>
        <w:pStyle w:val="PL"/>
        <w:shd w:val="clear" w:color="auto" w:fill="E6E6E6"/>
      </w:pPr>
    </w:p>
    <w:p w14:paraId="5215DAD0" w14:textId="77777777" w:rsidR="00460688" w:rsidRPr="003E28A0" w:rsidRDefault="00460688" w:rsidP="00460688">
      <w:pPr>
        <w:pStyle w:val="PL"/>
        <w:shd w:val="clear" w:color="auto" w:fill="E6E6E6"/>
      </w:pPr>
      <w:r w:rsidRPr="003E28A0">
        <w:t>RF-Parameters-NB-v1710 ::=</w:t>
      </w:r>
      <w:r w:rsidRPr="003E28A0">
        <w:tab/>
      </w:r>
      <w:r w:rsidRPr="003E28A0">
        <w:tab/>
      </w:r>
      <w:r w:rsidRPr="003E28A0">
        <w:tab/>
        <w:t>SEQUENCE {</w:t>
      </w:r>
    </w:p>
    <w:p w14:paraId="2B78512E" w14:textId="77777777" w:rsidR="00460688" w:rsidRPr="003E28A0" w:rsidRDefault="00460688" w:rsidP="00460688">
      <w:pPr>
        <w:pStyle w:val="PL"/>
        <w:shd w:val="clear" w:color="auto" w:fill="E6E6E6"/>
      </w:pPr>
      <w:r w:rsidRPr="003E28A0">
        <w:tab/>
        <w:t>supportedBandList-v1710</w:t>
      </w:r>
      <w:r w:rsidRPr="003E28A0">
        <w:tab/>
      </w:r>
      <w:r w:rsidRPr="003E28A0">
        <w:tab/>
      </w:r>
      <w:r w:rsidRPr="003E28A0">
        <w:tab/>
      </w:r>
      <w:r w:rsidRPr="003E28A0">
        <w:tab/>
        <w:t>SupportedBandList-NB-v1710</w:t>
      </w:r>
      <w:r w:rsidRPr="003E28A0">
        <w:tab/>
        <w:t>OPTIONAL</w:t>
      </w:r>
    </w:p>
    <w:p w14:paraId="41CF0F9A" w14:textId="77777777" w:rsidR="00460688" w:rsidRPr="003E28A0" w:rsidRDefault="00460688" w:rsidP="00460688">
      <w:pPr>
        <w:pStyle w:val="PL"/>
        <w:shd w:val="clear" w:color="auto" w:fill="E6E6E6"/>
      </w:pPr>
      <w:r w:rsidRPr="003E28A0">
        <w:t>}</w:t>
      </w:r>
    </w:p>
    <w:p w14:paraId="3F966222" w14:textId="77777777" w:rsidR="00460688" w:rsidRPr="003E28A0" w:rsidRDefault="00460688" w:rsidP="00460688">
      <w:pPr>
        <w:pStyle w:val="PL"/>
        <w:shd w:val="clear" w:color="auto" w:fill="E6E6E6"/>
      </w:pPr>
    </w:p>
    <w:p w14:paraId="073F8E5E" w14:textId="77777777" w:rsidR="00460688" w:rsidRPr="003E28A0" w:rsidRDefault="00460688" w:rsidP="00460688">
      <w:pPr>
        <w:pStyle w:val="PL"/>
        <w:shd w:val="clear" w:color="auto" w:fill="E6E6E6"/>
      </w:pPr>
      <w:r w:rsidRPr="003E28A0">
        <w:t>SupportedBandList-NB-r13 ::=</w:t>
      </w:r>
      <w:r w:rsidRPr="003E28A0">
        <w:tab/>
      </w:r>
      <w:r w:rsidRPr="003E28A0">
        <w:tab/>
        <w:t>SEQUENCE (SIZE (1..maxBands)) OF SupportedBand-NB-r13</w:t>
      </w:r>
    </w:p>
    <w:p w14:paraId="2C4561B9" w14:textId="77777777" w:rsidR="00460688" w:rsidRPr="003E28A0" w:rsidRDefault="00460688" w:rsidP="00460688">
      <w:pPr>
        <w:pStyle w:val="PL"/>
        <w:shd w:val="clear" w:color="auto" w:fill="E6E6E6"/>
      </w:pPr>
    </w:p>
    <w:p w14:paraId="7CC2CB2C" w14:textId="77777777" w:rsidR="00460688" w:rsidRPr="003E28A0" w:rsidRDefault="00460688" w:rsidP="00460688">
      <w:pPr>
        <w:pStyle w:val="PL"/>
        <w:shd w:val="clear" w:color="auto" w:fill="E6E6E6"/>
      </w:pPr>
      <w:r w:rsidRPr="003E28A0">
        <w:t>SupportedBandList-NB-v1710 ::=</w:t>
      </w:r>
      <w:r w:rsidRPr="003E28A0">
        <w:tab/>
      </w:r>
      <w:r w:rsidRPr="003E28A0">
        <w:tab/>
        <w:t>SEQUENCE (SIZE (1..maxBands)) OF SupportedBand-NB-v1710</w:t>
      </w:r>
    </w:p>
    <w:p w14:paraId="57F95670" w14:textId="77777777" w:rsidR="00460688" w:rsidRPr="003E28A0" w:rsidRDefault="00460688" w:rsidP="00460688">
      <w:pPr>
        <w:pStyle w:val="PL"/>
        <w:shd w:val="clear" w:color="auto" w:fill="E6E6E6"/>
      </w:pPr>
    </w:p>
    <w:p w14:paraId="1375DF7B" w14:textId="77777777" w:rsidR="00460688" w:rsidRPr="003E28A0" w:rsidRDefault="00460688" w:rsidP="00460688">
      <w:pPr>
        <w:pStyle w:val="PL"/>
        <w:shd w:val="clear" w:color="auto" w:fill="E6E6E6"/>
      </w:pPr>
      <w:r w:rsidRPr="003E28A0">
        <w:t>SupportedBand-NB-r13</w:t>
      </w:r>
      <w:r w:rsidRPr="003E28A0">
        <w:tab/>
        <w:t>::=</w:t>
      </w:r>
      <w:r w:rsidRPr="003E28A0">
        <w:tab/>
      </w:r>
      <w:r w:rsidRPr="003E28A0">
        <w:tab/>
      </w:r>
      <w:r w:rsidRPr="003E28A0">
        <w:tab/>
        <w:t>SEQUENCE {</w:t>
      </w:r>
    </w:p>
    <w:p w14:paraId="2C0B2E87" w14:textId="77777777" w:rsidR="00460688" w:rsidRPr="003E28A0" w:rsidRDefault="00460688" w:rsidP="00460688">
      <w:pPr>
        <w:pStyle w:val="PL"/>
        <w:shd w:val="clear" w:color="auto" w:fill="E6E6E6"/>
      </w:pPr>
      <w:r w:rsidRPr="003E28A0">
        <w:tab/>
        <w:t>band-r13</w:t>
      </w:r>
      <w:r w:rsidRPr="003E28A0">
        <w:tab/>
      </w:r>
      <w:r w:rsidRPr="003E28A0">
        <w:tab/>
      </w:r>
      <w:r w:rsidRPr="003E28A0">
        <w:tab/>
      </w:r>
      <w:r w:rsidRPr="003E28A0">
        <w:tab/>
      </w:r>
      <w:r w:rsidRPr="003E28A0">
        <w:tab/>
      </w:r>
      <w:r w:rsidRPr="003E28A0">
        <w:tab/>
      </w:r>
      <w:r w:rsidRPr="003E28A0">
        <w:tab/>
        <w:t>FreqBandIndicator-NB-r13,</w:t>
      </w:r>
    </w:p>
    <w:p w14:paraId="4404B767" w14:textId="77777777" w:rsidR="00460688" w:rsidRPr="003E28A0" w:rsidRDefault="00460688" w:rsidP="00460688">
      <w:pPr>
        <w:pStyle w:val="PL"/>
        <w:shd w:val="clear" w:color="auto" w:fill="E6E6E6"/>
      </w:pPr>
      <w:r w:rsidRPr="003E28A0">
        <w:tab/>
        <w:t>powerClassNB-20dBm-r13</w:t>
      </w:r>
      <w:r w:rsidRPr="003E28A0">
        <w:tab/>
      </w:r>
      <w:r w:rsidRPr="003E28A0">
        <w:tab/>
      </w:r>
      <w:r w:rsidRPr="003E28A0">
        <w:tab/>
      </w:r>
      <w:r w:rsidRPr="003E28A0">
        <w:tab/>
        <w:t>ENUMERATED {supported}</w:t>
      </w:r>
      <w:r w:rsidRPr="003E28A0">
        <w:tab/>
      </w:r>
      <w:r w:rsidRPr="003E28A0">
        <w:tab/>
        <w:t>OPTIONAL</w:t>
      </w:r>
    </w:p>
    <w:p w14:paraId="03FCB367" w14:textId="77777777" w:rsidR="00460688" w:rsidRPr="003E28A0" w:rsidRDefault="00460688" w:rsidP="00460688">
      <w:pPr>
        <w:pStyle w:val="PL"/>
        <w:shd w:val="clear" w:color="auto" w:fill="E6E6E6"/>
      </w:pPr>
      <w:r w:rsidRPr="003E28A0">
        <w:t>}</w:t>
      </w:r>
    </w:p>
    <w:p w14:paraId="107B26C0" w14:textId="77777777" w:rsidR="00460688" w:rsidRPr="003E28A0" w:rsidRDefault="00460688" w:rsidP="00460688">
      <w:pPr>
        <w:pStyle w:val="PL"/>
        <w:shd w:val="clear" w:color="auto" w:fill="E6E6E6"/>
      </w:pPr>
    </w:p>
    <w:p w14:paraId="5F8A4D4B" w14:textId="77777777" w:rsidR="00460688" w:rsidRPr="003E28A0" w:rsidRDefault="00460688" w:rsidP="00460688">
      <w:pPr>
        <w:pStyle w:val="PL"/>
        <w:shd w:val="clear" w:color="auto" w:fill="E6E6E6"/>
      </w:pPr>
      <w:r w:rsidRPr="003E28A0">
        <w:t>SupportedBand-NB-v1710</w:t>
      </w:r>
      <w:r w:rsidRPr="003E28A0">
        <w:tab/>
        <w:t>::=</w:t>
      </w:r>
      <w:r w:rsidRPr="003E28A0">
        <w:tab/>
      </w:r>
      <w:r w:rsidRPr="003E28A0">
        <w:tab/>
        <w:t>SEQUENCE {</w:t>
      </w:r>
    </w:p>
    <w:p w14:paraId="57C42344" w14:textId="77777777" w:rsidR="00460688" w:rsidRPr="003E28A0" w:rsidRDefault="00460688" w:rsidP="00460688">
      <w:pPr>
        <w:pStyle w:val="PL"/>
        <w:shd w:val="clear" w:color="auto" w:fill="E6E6E6"/>
      </w:pPr>
      <w:r w:rsidRPr="003E28A0">
        <w:tab/>
        <w:t>npusch-16QAM-r17</w:t>
      </w:r>
      <w:r w:rsidRPr="003E28A0">
        <w:tab/>
      </w:r>
      <w:r w:rsidRPr="003E28A0">
        <w:tab/>
      </w:r>
      <w:r w:rsidRPr="003E28A0">
        <w:tab/>
      </w:r>
      <w:r w:rsidRPr="003E28A0">
        <w:tab/>
      </w:r>
      <w:r w:rsidRPr="003E28A0">
        <w:tab/>
        <w:t>ENUMERATED {supported}</w:t>
      </w:r>
      <w:r w:rsidRPr="003E28A0">
        <w:tab/>
      </w:r>
      <w:r w:rsidRPr="003E28A0">
        <w:tab/>
        <w:t>OPTIONAL</w:t>
      </w:r>
    </w:p>
    <w:p w14:paraId="1A89CC8F" w14:textId="77777777" w:rsidR="00460688" w:rsidRPr="003E28A0" w:rsidRDefault="00460688" w:rsidP="00460688">
      <w:pPr>
        <w:pStyle w:val="PL"/>
        <w:shd w:val="clear" w:color="auto" w:fill="E6E6E6"/>
      </w:pPr>
      <w:r w:rsidRPr="003E28A0">
        <w:t>}</w:t>
      </w:r>
    </w:p>
    <w:p w14:paraId="33795028" w14:textId="77777777" w:rsidR="00460688" w:rsidRPr="003E28A0" w:rsidRDefault="00460688" w:rsidP="00460688">
      <w:pPr>
        <w:pStyle w:val="PL"/>
        <w:shd w:val="clear" w:color="auto" w:fill="E6E6E6"/>
      </w:pPr>
    </w:p>
    <w:p w14:paraId="5004EFF0" w14:textId="77777777" w:rsidR="00460688" w:rsidRPr="003E28A0" w:rsidRDefault="00460688" w:rsidP="00460688">
      <w:pPr>
        <w:pStyle w:val="PL"/>
        <w:shd w:val="clear" w:color="auto" w:fill="E6E6E6"/>
      </w:pPr>
      <w:r w:rsidRPr="003E28A0">
        <w:t>SON-Parameters-NB-r16 ::=</w:t>
      </w:r>
      <w:r w:rsidRPr="003E28A0">
        <w:tab/>
      </w:r>
      <w:r w:rsidRPr="003E28A0">
        <w:tab/>
      </w:r>
      <w:r w:rsidRPr="003E28A0">
        <w:tab/>
        <w:t>SEQUENCE {</w:t>
      </w:r>
    </w:p>
    <w:p w14:paraId="6875A91F" w14:textId="77777777" w:rsidR="00460688" w:rsidRPr="003E28A0" w:rsidRDefault="00460688" w:rsidP="00460688">
      <w:pPr>
        <w:pStyle w:val="PL"/>
        <w:shd w:val="clear" w:color="auto" w:fill="E6E6E6"/>
      </w:pPr>
      <w:r w:rsidRPr="003E28A0">
        <w:tab/>
        <w:t>anr-Report-r16</w:t>
      </w:r>
      <w:r w:rsidRPr="003E28A0">
        <w:tab/>
      </w:r>
      <w:r w:rsidRPr="003E28A0">
        <w:tab/>
      </w:r>
      <w:r w:rsidRPr="003E28A0">
        <w:tab/>
      </w:r>
      <w:r w:rsidRPr="003E28A0">
        <w:tab/>
      </w:r>
      <w:r w:rsidRPr="003E28A0">
        <w:tab/>
      </w:r>
      <w:r w:rsidRPr="003E28A0">
        <w:tab/>
        <w:t>ENUMERATED {supported}</w:t>
      </w:r>
      <w:r w:rsidRPr="003E28A0">
        <w:tab/>
      </w:r>
      <w:r w:rsidRPr="003E28A0">
        <w:tab/>
        <w:t>OPTIONAL,</w:t>
      </w:r>
    </w:p>
    <w:p w14:paraId="04E5E96D" w14:textId="77777777" w:rsidR="00460688" w:rsidRPr="003E28A0" w:rsidRDefault="00460688" w:rsidP="00460688">
      <w:pPr>
        <w:pStyle w:val="PL"/>
        <w:shd w:val="clear" w:color="auto" w:fill="E6E6E6"/>
      </w:pPr>
      <w:r w:rsidRPr="003E28A0">
        <w:tab/>
        <w:t>rach-Report-r16</w:t>
      </w:r>
      <w:r w:rsidRPr="003E28A0">
        <w:tab/>
      </w:r>
      <w:r w:rsidRPr="003E28A0">
        <w:tab/>
      </w:r>
      <w:r w:rsidRPr="003E28A0">
        <w:tab/>
      </w:r>
      <w:r w:rsidRPr="003E28A0">
        <w:tab/>
      </w:r>
      <w:r w:rsidRPr="003E28A0">
        <w:tab/>
      </w:r>
      <w:r w:rsidRPr="003E28A0">
        <w:tab/>
        <w:t>ENUMERATED {supported}</w:t>
      </w:r>
      <w:r w:rsidRPr="003E28A0">
        <w:tab/>
      </w:r>
      <w:r w:rsidRPr="003E28A0">
        <w:tab/>
        <w:t>OPTIONAL</w:t>
      </w:r>
    </w:p>
    <w:p w14:paraId="0338A1F0" w14:textId="77777777" w:rsidR="00460688" w:rsidRDefault="00460688" w:rsidP="00460688">
      <w:pPr>
        <w:pStyle w:val="PL"/>
        <w:shd w:val="clear" w:color="auto" w:fill="E6E6E6"/>
        <w:rPr>
          <w:ins w:id="151" w:author="Rajeev-QC" w:date="2024-02-27T08:21:00Z"/>
        </w:rPr>
      </w:pPr>
      <w:r w:rsidRPr="003E28A0">
        <w:t>}</w:t>
      </w:r>
    </w:p>
    <w:p w14:paraId="13CED756" w14:textId="77777777" w:rsidR="00D30038" w:rsidRDefault="00D30038" w:rsidP="00460688">
      <w:pPr>
        <w:pStyle w:val="PL"/>
        <w:shd w:val="clear" w:color="auto" w:fill="E6E6E6"/>
        <w:rPr>
          <w:ins w:id="152" w:author="Rajeev-QC" w:date="2024-02-27T08:21:00Z"/>
        </w:rPr>
      </w:pPr>
    </w:p>
    <w:p w14:paraId="0424929F" w14:textId="77777777" w:rsidR="00D30038" w:rsidRDefault="00D30038" w:rsidP="00D30038">
      <w:pPr>
        <w:pStyle w:val="PL"/>
        <w:shd w:val="pct10" w:color="auto" w:fill="auto"/>
        <w:rPr>
          <w:ins w:id="153" w:author="Rajeev-QC" w:date="2024-02-27T08:21:00Z"/>
          <w:lang w:eastAsia="ko-KR"/>
        </w:rPr>
      </w:pPr>
      <w:ins w:id="154" w:author="Rajeev-QC" w:date="2024-02-27T08:21:00Z">
        <w:r w:rsidRPr="006C1821">
          <w:t>SON-Parameters-NB-</w:t>
        </w:r>
        <w:r>
          <w:t>v</w:t>
        </w:r>
        <w:r w:rsidRPr="006C1821">
          <w:t>16</w:t>
        </w:r>
        <w:r>
          <w:t xml:space="preserve">f0 ::= </w:t>
        </w:r>
        <w:r w:rsidRPr="003E28A0">
          <w:rPr>
            <w:lang w:eastAsia="ko-KR"/>
          </w:rPr>
          <w:t>SEQUENCE {</w:t>
        </w:r>
      </w:ins>
    </w:p>
    <w:p w14:paraId="0A199729" w14:textId="77777777" w:rsidR="00D30038" w:rsidRDefault="00D30038" w:rsidP="00D30038">
      <w:pPr>
        <w:pStyle w:val="PL"/>
        <w:shd w:val="pct10" w:color="auto" w:fill="auto"/>
        <w:rPr>
          <w:ins w:id="155" w:author="Rajeev-QC" w:date="2024-02-27T08:21:00Z"/>
          <w:lang w:eastAsia="ko-KR"/>
        </w:rPr>
      </w:pPr>
      <w:ins w:id="156" w:author="Rajeev-QC" w:date="2024-02-27T08:21:00Z">
        <w:r>
          <w:rPr>
            <w:lang w:eastAsia="ko-KR"/>
          </w:rPr>
          <w:tab/>
        </w:r>
        <w:r>
          <w:t>locationInfo-r16</w:t>
        </w:r>
        <w:r w:rsidRPr="006C1821">
          <w:tab/>
        </w:r>
        <w:r w:rsidRPr="006C1821">
          <w:tab/>
        </w:r>
        <w:r w:rsidRPr="006C1821">
          <w:tab/>
        </w:r>
        <w:r>
          <w:tab/>
        </w:r>
        <w:r>
          <w:tab/>
        </w:r>
        <w:r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12C8B89E" w14:textId="77777777" w:rsidR="00D30038" w:rsidRPr="006C1821" w:rsidRDefault="00D30038" w:rsidP="00D30038">
      <w:pPr>
        <w:pStyle w:val="PL"/>
        <w:shd w:val="pct10" w:color="auto" w:fill="auto"/>
        <w:rPr>
          <w:ins w:id="157" w:author="Rajeev-QC" w:date="2024-02-27T08:21:00Z"/>
          <w:lang w:eastAsia="ko-KR"/>
        </w:rPr>
      </w:pPr>
      <w:ins w:id="158" w:author="Rajeev-QC" w:date="2024-02-27T08:21:00Z">
        <w:r>
          <w:rPr>
            <w:lang w:eastAsia="ko-KR"/>
          </w:rPr>
          <w:t>}</w:t>
        </w:r>
      </w:ins>
    </w:p>
    <w:p w14:paraId="2EA93587" w14:textId="77777777" w:rsidR="00460688" w:rsidRPr="003E28A0" w:rsidRDefault="00460688" w:rsidP="00460688">
      <w:pPr>
        <w:pStyle w:val="PL"/>
        <w:shd w:val="clear" w:color="auto" w:fill="E6E6E6"/>
      </w:pPr>
    </w:p>
    <w:p w14:paraId="2C773E82" w14:textId="77777777" w:rsidR="00460688" w:rsidRPr="003E28A0" w:rsidRDefault="00460688" w:rsidP="00460688">
      <w:pPr>
        <w:pStyle w:val="PL"/>
        <w:shd w:val="clear" w:color="auto" w:fill="E6E6E6"/>
      </w:pPr>
      <w:r w:rsidRPr="003E28A0">
        <w:t>-- ASN1STOP</w:t>
      </w:r>
    </w:p>
    <w:p w14:paraId="75A5D020" w14:textId="77777777" w:rsidR="00460688" w:rsidRPr="003E28A0" w:rsidRDefault="00460688" w:rsidP="00460688"/>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460688" w:rsidRPr="003E28A0" w14:paraId="22C80A93" w14:textId="77777777" w:rsidTr="000B4F05">
        <w:trPr>
          <w:cantSplit/>
          <w:tblHeader/>
        </w:trPr>
        <w:tc>
          <w:tcPr>
            <w:tcW w:w="7516" w:type="dxa"/>
          </w:tcPr>
          <w:p w14:paraId="752E3FBA" w14:textId="77777777" w:rsidR="00460688" w:rsidRPr="003E28A0" w:rsidRDefault="00460688" w:rsidP="000B4F05">
            <w:pPr>
              <w:pStyle w:val="TAH"/>
              <w:rPr>
                <w:lang w:eastAsia="en-GB"/>
              </w:rPr>
            </w:pPr>
            <w:r w:rsidRPr="003E28A0">
              <w:rPr>
                <w:i/>
                <w:noProof/>
                <w:lang w:eastAsia="en-GB"/>
              </w:rPr>
              <w:lastRenderedPageBreak/>
              <w:t>UE-Capability-NB</w:t>
            </w:r>
            <w:r w:rsidRPr="003E28A0">
              <w:rPr>
                <w:iCs/>
                <w:noProof/>
                <w:lang w:eastAsia="en-GB"/>
              </w:rPr>
              <w:t xml:space="preserve"> field descriptions</w:t>
            </w:r>
          </w:p>
        </w:tc>
        <w:tc>
          <w:tcPr>
            <w:tcW w:w="1135" w:type="dxa"/>
          </w:tcPr>
          <w:p w14:paraId="0A4FB630" w14:textId="77777777" w:rsidR="00460688" w:rsidRPr="003E28A0" w:rsidRDefault="00460688" w:rsidP="000B4F05">
            <w:pPr>
              <w:pStyle w:val="TAH"/>
              <w:rPr>
                <w:i/>
                <w:noProof/>
                <w:lang w:eastAsia="en-GB"/>
              </w:rPr>
            </w:pPr>
            <w:r w:rsidRPr="003E28A0">
              <w:rPr>
                <w:i/>
                <w:noProof/>
                <w:lang w:eastAsia="en-GB"/>
              </w:rPr>
              <w:t>FDD/TDD appl</w:t>
            </w:r>
          </w:p>
        </w:tc>
        <w:tc>
          <w:tcPr>
            <w:tcW w:w="1135" w:type="dxa"/>
          </w:tcPr>
          <w:p w14:paraId="2F0D0D68" w14:textId="77777777" w:rsidR="00460688" w:rsidRPr="003E28A0" w:rsidRDefault="00460688" w:rsidP="000B4F05">
            <w:pPr>
              <w:pStyle w:val="TAH"/>
              <w:rPr>
                <w:i/>
                <w:noProof/>
                <w:lang w:eastAsia="en-GB"/>
              </w:rPr>
            </w:pPr>
            <w:r w:rsidRPr="003E28A0">
              <w:rPr>
                <w:i/>
                <w:noProof/>
                <w:lang w:eastAsia="en-GB"/>
              </w:rPr>
              <w:t>FDD/TDD diff</w:t>
            </w:r>
          </w:p>
        </w:tc>
      </w:tr>
      <w:tr w:rsidR="00460688" w:rsidRPr="003E28A0" w14:paraId="216186B9" w14:textId="77777777" w:rsidTr="000B4F05">
        <w:trPr>
          <w:cantSplit/>
        </w:trPr>
        <w:tc>
          <w:tcPr>
            <w:tcW w:w="7516" w:type="dxa"/>
          </w:tcPr>
          <w:p w14:paraId="6F4A814A" w14:textId="77777777" w:rsidR="00460688" w:rsidRPr="003E28A0" w:rsidRDefault="00460688" w:rsidP="000B4F05">
            <w:pPr>
              <w:pStyle w:val="TAL"/>
              <w:rPr>
                <w:b/>
                <w:bCs/>
                <w:i/>
                <w:noProof/>
                <w:lang w:eastAsia="en-GB"/>
              </w:rPr>
            </w:pPr>
            <w:r w:rsidRPr="003E28A0">
              <w:rPr>
                <w:b/>
                <w:bCs/>
                <w:i/>
                <w:noProof/>
                <w:lang w:eastAsia="en-GB"/>
              </w:rPr>
              <w:t>accessStratumRelease</w:t>
            </w:r>
          </w:p>
          <w:p w14:paraId="184EF68F" w14:textId="77777777" w:rsidR="00460688" w:rsidRPr="003E28A0" w:rsidRDefault="00460688" w:rsidP="000B4F05">
            <w:pPr>
              <w:pStyle w:val="TAL"/>
              <w:rPr>
                <w:lang w:eastAsia="en-GB"/>
              </w:rPr>
            </w:pPr>
            <w:r w:rsidRPr="003E28A0">
              <w:rPr>
                <w:lang w:eastAsia="en-GB"/>
              </w:rPr>
              <w:t>Set to rel17 in this version of the specification.</w:t>
            </w:r>
          </w:p>
        </w:tc>
        <w:tc>
          <w:tcPr>
            <w:tcW w:w="1135" w:type="dxa"/>
          </w:tcPr>
          <w:p w14:paraId="28559D66" w14:textId="77777777" w:rsidR="00460688" w:rsidRPr="003E28A0" w:rsidRDefault="00460688" w:rsidP="000B4F05">
            <w:pPr>
              <w:pStyle w:val="TAL"/>
              <w:jc w:val="center"/>
              <w:rPr>
                <w:b/>
                <w:bCs/>
                <w:i/>
                <w:noProof/>
                <w:lang w:eastAsia="en-GB"/>
              </w:rPr>
            </w:pPr>
            <w:r w:rsidRPr="003E28A0">
              <w:rPr>
                <w:noProof/>
              </w:rPr>
              <w:t>FDD/TDD</w:t>
            </w:r>
          </w:p>
        </w:tc>
        <w:tc>
          <w:tcPr>
            <w:tcW w:w="1135" w:type="dxa"/>
          </w:tcPr>
          <w:p w14:paraId="77841689" w14:textId="77777777" w:rsidR="00460688" w:rsidRPr="003E28A0" w:rsidRDefault="00460688" w:rsidP="000B4F05">
            <w:pPr>
              <w:pStyle w:val="TAL"/>
              <w:jc w:val="center"/>
              <w:rPr>
                <w:b/>
                <w:bCs/>
                <w:i/>
                <w:noProof/>
                <w:lang w:eastAsia="en-GB"/>
              </w:rPr>
            </w:pPr>
            <w:r w:rsidRPr="003E28A0">
              <w:rPr>
                <w:noProof/>
              </w:rPr>
              <w:t>No</w:t>
            </w:r>
          </w:p>
        </w:tc>
      </w:tr>
      <w:tr w:rsidR="00460688" w:rsidRPr="003E28A0" w14:paraId="05E54CF6" w14:textId="77777777" w:rsidTr="000B4F05">
        <w:trPr>
          <w:cantSplit/>
        </w:trPr>
        <w:tc>
          <w:tcPr>
            <w:tcW w:w="7516" w:type="dxa"/>
          </w:tcPr>
          <w:p w14:paraId="357A31E9" w14:textId="77777777" w:rsidR="00460688" w:rsidRPr="003E28A0" w:rsidRDefault="00460688" w:rsidP="000B4F05">
            <w:pPr>
              <w:pStyle w:val="TAL"/>
              <w:rPr>
                <w:b/>
                <w:bCs/>
                <w:i/>
                <w:noProof/>
                <w:lang w:eastAsia="en-GB"/>
              </w:rPr>
            </w:pPr>
            <w:r w:rsidRPr="003E28A0">
              <w:rPr>
                <w:b/>
                <w:bCs/>
                <w:i/>
                <w:noProof/>
                <w:lang w:eastAsia="en-GB"/>
              </w:rPr>
              <w:t>additionalTransmissionSIB1</w:t>
            </w:r>
          </w:p>
          <w:p w14:paraId="2BD99528" w14:textId="77777777" w:rsidR="00460688" w:rsidRPr="003E28A0" w:rsidRDefault="00460688" w:rsidP="000B4F05">
            <w:pPr>
              <w:pStyle w:val="TAL"/>
              <w:rPr>
                <w:bCs/>
                <w:noProof/>
                <w:lang w:eastAsia="en-GB"/>
              </w:rPr>
            </w:pPr>
            <w:r w:rsidRPr="003E28A0">
              <w:rPr>
                <w:bCs/>
                <w:noProof/>
                <w:lang w:eastAsia="en-GB"/>
              </w:rPr>
              <w:t>Indicates whether the UE supports additional SIB1 transmission as specified in TS 36.213 [23].</w:t>
            </w:r>
          </w:p>
        </w:tc>
        <w:tc>
          <w:tcPr>
            <w:tcW w:w="1135" w:type="dxa"/>
          </w:tcPr>
          <w:p w14:paraId="553BED61" w14:textId="77777777" w:rsidR="00460688" w:rsidRPr="003E28A0" w:rsidRDefault="00460688" w:rsidP="000B4F05">
            <w:pPr>
              <w:pStyle w:val="TAL"/>
              <w:jc w:val="center"/>
              <w:rPr>
                <w:b/>
                <w:bCs/>
                <w:i/>
                <w:noProof/>
                <w:lang w:eastAsia="en-GB"/>
              </w:rPr>
            </w:pPr>
            <w:r w:rsidRPr="003E28A0">
              <w:t>FDD</w:t>
            </w:r>
          </w:p>
        </w:tc>
        <w:tc>
          <w:tcPr>
            <w:tcW w:w="1135" w:type="dxa"/>
          </w:tcPr>
          <w:p w14:paraId="770E97DF" w14:textId="77777777" w:rsidR="00460688" w:rsidRPr="003E28A0" w:rsidRDefault="00460688" w:rsidP="000B4F05">
            <w:pPr>
              <w:pStyle w:val="TAL"/>
              <w:jc w:val="center"/>
              <w:rPr>
                <w:b/>
                <w:bCs/>
                <w:i/>
                <w:noProof/>
                <w:lang w:eastAsia="en-GB"/>
              </w:rPr>
            </w:pPr>
            <w:r w:rsidRPr="003E28A0">
              <w:t>-</w:t>
            </w:r>
          </w:p>
        </w:tc>
      </w:tr>
      <w:tr w:rsidR="00460688" w:rsidRPr="003E28A0" w14:paraId="5D2796BE"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8C63216" w14:textId="77777777" w:rsidR="00460688" w:rsidRPr="003E28A0" w:rsidRDefault="00460688" w:rsidP="000B4F05">
            <w:pPr>
              <w:pStyle w:val="TAL"/>
              <w:rPr>
                <w:b/>
                <w:bCs/>
                <w:i/>
                <w:iCs/>
                <w:noProof/>
                <w:lang w:eastAsia="en-GB"/>
              </w:rPr>
            </w:pPr>
            <w:r w:rsidRPr="003E28A0">
              <w:rPr>
                <w:b/>
                <w:bCs/>
                <w:i/>
                <w:iCs/>
                <w:noProof/>
                <w:lang w:eastAsia="en-GB"/>
              </w:rPr>
              <w:t>anr-Report</w:t>
            </w:r>
          </w:p>
          <w:p w14:paraId="767C6316" w14:textId="77777777" w:rsidR="00460688" w:rsidRPr="003E28A0" w:rsidRDefault="00460688" w:rsidP="000B4F05">
            <w:pPr>
              <w:pStyle w:val="TAL"/>
              <w:rPr>
                <w:rFonts w:cs="Arial"/>
                <w:noProof/>
                <w:lang w:eastAsia="en-GB"/>
              </w:rPr>
            </w:pPr>
            <w:r w:rsidRPr="003E28A0">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CF22ED1"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FACA17" w14:textId="77777777" w:rsidR="00460688" w:rsidRPr="003E28A0" w:rsidRDefault="00460688" w:rsidP="000B4F05">
            <w:pPr>
              <w:pStyle w:val="TAL"/>
              <w:jc w:val="center"/>
            </w:pPr>
            <w:r w:rsidRPr="003E28A0">
              <w:t>No</w:t>
            </w:r>
          </w:p>
        </w:tc>
      </w:tr>
      <w:tr w:rsidR="00460688" w:rsidRPr="003E28A0" w14:paraId="51F92394"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2CECE50" w14:textId="77777777" w:rsidR="00460688" w:rsidRPr="003E28A0" w:rsidRDefault="00460688" w:rsidP="000B4F05">
            <w:pPr>
              <w:pStyle w:val="TAL"/>
              <w:rPr>
                <w:b/>
                <w:bCs/>
                <w:i/>
                <w:noProof/>
                <w:lang w:eastAsia="en-GB"/>
              </w:rPr>
            </w:pPr>
            <w:r w:rsidRPr="003E28A0">
              <w:rPr>
                <w:b/>
                <w:bCs/>
                <w:i/>
                <w:noProof/>
                <w:lang w:eastAsia="en-GB"/>
              </w:rPr>
              <w:t>connModeMeasIntraFreq, connModeMeasInterFreq</w:t>
            </w:r>
          </w:p>
          <w:p w14:paraId="62CDC45A" w14:textId="77777777" w:rsidR="00460688" w:rsidRPr="003E28A0" w:rsidRDefault="00460688" w:rsidP="000B4F05">
            <w:pPr>
              <w:pStyle w:val="TAL"/>
              <w:rPr>
                <w:b/>
                <w:bCs/>
                <w:i/>
                <w:iCs/>
                <w:noProof/>
                <w:lang w:eastAsia="en-GB"/>
              </w:rPr>
            </w:pPr>
            <w:r w:rsidRPr="003E28A0">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0AF2A31D"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9685106" w14:textId="77777777" w:rsidR="00460688" w:rsidRPr="003E28A0" w:rsidRDefault="00460688" w:rsidP="000B4F05">
            <w:pPr>
              <w:pStyle w:val="TAL"/>
              <w:jc w:val="center"/>
            </w:pPr>
            <w:r w:rsidRPr="003E28A0">
              <w:t>No</w:t>
            </w:r>
          </w:p>
        </w:tc>
      </w:tr>
      <w:tr w:rsidR="00460688" w:rsidRPr="003E28A0" w14:paraId="7A2B606B"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DD6BAC8" w14:textId="77777777" w:rsidR="00460688" w:rsidRPr="003E28A0" w:rsidRDefault="00460688" w:rsidP="000B4F05">
            <w:pPr>
              <w:pStyle w:val="TAL"/>
              <w:rPr>
                <w:b/>
                <w:bCs/>
                <w:i/>
                <w:noProof/>
                <w:lang w:eastAsia="en-GB"/>
              </w:rPr>
            </w:pPr>
            <w:r w:rsidRPr="003E28A0">
              <w:rPr>
                <w:b/>
                <w:bCs/>
                <w:i/>
                <w:noProof/>
                <w:lang w:eastAsia="en-GB"/>
              </w:rPr>
              <w:t>coverageBasedPaging</w:t>
            </w:r>
          </w:p>
          <w:p w14:paraId="11C87894" w14:textId="77777777" w:rsidR="00460688" w:rsidRPr="003E28A0" w:rsidRDefault="00460688" w:rsidP="000B4F05">
            <w:pPr>
              <w:pStyle w:val="TAL"/>
              <w:rPr>
                <w:b/>
                <w:bCs/>
                <w:i/>
                <w:iCs/>
                <w:noProof/>
                <w:lang w:eastAsia="en-GB"/>
              </w:rPr>
            </w:pPr>
            <w:r w:rsidRPr="003E28A0">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52C68B26"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D5124A" w14:textId="77777777" w:rsidR="00460688" w:rsidRPr="003E28A0" w:rsidRDefault="00460688" w:rsidP="000B4F05">
            <w:pPr>
              <w:pStyle w:val="TAL"/>
              <w:jc w:val="center"/>
            </w:pPr>
            <w:r w:rsidRPr="003E28A0">
              <w:t>No</w:t>
            </w:r>
          </w:p>
        </w:tc>
      </w:tr>
      <w:tr w:rsidR="00460688" w:rsidRPr="003E28A0" w14:paraId="75D76C5B" w14:textId="77777777" w:rsidTr="000B4F05">
        <w:trPr>
          <w:cantSplit/>
        </w:trPr>
        <w:tc>
          <w:tcPr>
            <w:tcW w:w="7516" w:type="dxa"/>
          </w:tcPr>
          <w:p w14:paraId="6D1EEA45" w14:textId="77777777" w:rsidR="00460688" w:rsidRPr="003E28A0" w:rsidRDefault="00460688" w:rsidP="000B4F05">
            <w:pPr>
              <w:pStyle w:val="TAL"/>
              <w:rPr>
                <w:b/>
                <w:i/>
                <w:lang w:eastAsia="en-GB"/>
              </w:rPr>
            </w:pPr>
            <w:r w:rsidRPr="003E28A0">
              <w:rPr>
                <w:b/>
                <w:i/>
              </w:rPr>
              <w:t>dataInactMon</w:t>
            </w:r>
          </w:p>
          <w:p w14:paraId="560E4D94" w14:textId="77777777" w:rsidR="00460688" w:rsidRPr="003E28A0" w:rsidRDefault="00460688" w:rsidP="000B4F05">
            <w:pPr>
              <w:pStyle w:val="TAL"/>
              <w:rPr>
                <w:b/>
                <w:bCs/>
                <w:i/>
                <w:noProof/>
                <w:lang w:eastAsia="en-GB"/>
              </w:rPr>
            </w:pPr>
            <w:r w:rsidRPr="003E28A0">
              <w:t xml:space="preserve">Indicates whether the UE supports the </w:t>
            </w:r>
            <w:r w:rsidRPr="003E28A0">
              <w:rPr>
                <w:noProof/>
              </w:rPr>
              <w:t xml:space="preserve">data inactivity monitoring </w:t>
            </w:r>
            <w:r w:rsidRPr="003E28A0">
              <w:t>as specified in TS 36.321 [6].</w:t>
            </w:r>
          </w:p>
        </w:tc>
        <w:tc>
          <w:tcPr>
            <w:tcW w:w="1135" w:type="dxa"/>
          </w:tcPr>
          <w:p w14:paraId="7DC311FC" w14:textId="77777777" w:rsidR="00460688" w:rsidRPr="003E28A0" w:rsidRDefault="00460688" w:rsidP="000B4F05">
            <w:pPr>
              <w:pStyle w:val="TAL"/>
              <w:jc w:val="center"/>
              <w:rPr>
                <w:b/>
                <w:i/>
              </w:rPr>
            </w:pPr>
            <w:r w:rsidRPr="003E28A0">
              <w:rPr>
                <w:noProof/>
              </w:rPr>
              <w:t>FDD/TDD</w:t>
            </w:r>
          </w:p>
        </w:tc>
        <w:tc>
          <w:tcPr>
            <w:tcW w:w="1135" w:type="dxa"/>
          </w:tcPr>
          <w:p w14:paraId="3F95EDFA" w14:textId="77777777" w:rsidR="00460688" w:rsidRPr="003E28A0" w:rsidRDefault="00460688" w:rsidP="000B4F05">
            <w:pPr>
              <w:pStyle w:val="TAL"/>
              <w:jc w:val="center"/>
              <w:rPr>
                <w:b/>
                <w:i/>
              </w:rPr>
            </w:pPr>
            <w:r w:rsidRPr="003E28A0">
              <w:t>No</w:t>
            </w:r>
          </w:p>
        </w:tc>
      </w:tr>
      <w:tr w:rsidR="00460688" w:rsidRPr="003E28A0" w14:paraId="1638EB80"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464C569" w14:textId="77777777" w:rsidR="00460688" w:rsidRPr="003E28A0" w:rsidRDefault="00460688" w:rsidP="000B4F05">
            <w:pPr>
              <w:pStyle w:val="TAL"/>
              <w:rPr>
                <w:b/>
                <w:bCs/>
                <w:i/>
                <w:noProof/>
                <w:lang w:eastAsia="en-GB"/>
              </w:rPr>
            </w:pPr>
            <w:r w:rsidRPr="003E28A0">
              <w:rPr>
                <w:b/>
                <w:bCs/>
                <w:i/>
                <w:noProof/>
                <w:lang w:eastAsia="en-GB"/>
              </w:rPr>
              <w:t>dl-ChannelQualityReporting-r16</w:t>
            </w:r>
          </w:p>
          <w:p w14:paraId="08F62BC8" w14:textId="77777777" w:rsidR="00460688" w:rsidRPr="003E28A0" w:rsidRDefault="00460688" w:rsidP="000B4F05">
            <w:pPr>
              <w:pStyle w:val="TAL"/>
              <w:rPr>
                <w:b/>
                <w:i/>
              </w:rPr>
            </w:pPr>
            <w:r w:rsidRPr="003E28A0">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6FA5AF1" w14:textId="77777777" w:rsidR="00460688" w:rsidRPr="003E28A0" w:rsidRDefault="00460688" w:rsidP="000B4F05">
            <w:pPr>
              <w:pStyle w:val="TAL"/>
              <w:jc w:val="center"/>
              <w:rPr>
                <w:noProof/>
              </w:rPr>
            </w:pPr>
            <w:r w:rsidRPr="003E28A0">
              <w:t>FDD</w:t>
            </w:r>
          </w:p>
        </w:tc>
        <w:tc>
          <w:tcPr>
            <w:tcW w:w="1135" w:type="dxa"/>
            <w:tcBorders>
              <w:top w:val="single" w:sz="4" w:space="0" w:color="808080"/>
              <w:left w:val="single" w:sz="4" w:space="0" w:color="808080"/>
              <w:bottom w:val="single" w:sz="4" w:space="0" w:color="808080"/>
              <w:right w:val="single" w:sz="4" w:space="0" w:color="808080"/>
            </w:tcBorders>
            <w:hideMark/>
          </w:tcPr>
          <w:p w14:paraId="2D7FADBD" w14:textId="77777777" w:rsidR="00460688" w:rsidRPr="003E28A0" w:rsidRDefault="00460688" w:rsidP="000B4F05">
            <w:pPr>
              <w:pStyle w:val="TAL"/>
              <w:jc w:val="center"/>
            </w:pPr>
            <w:r w:rsidRPr="003E28A0">
              <w:t>-</w:t>
            </w:r>
          </w:p>
        </w:tc>
      </w:tr>
      <w:tr w:rsidR="00460688" w:rsidRPr="003E28A0" w14:paraId="6A9372F8" w14:textId="77777777" w:rsidTr="000B4F05">
        <w:trPr>
          <w:cantSplit/>
        </w:trPr>
        <w:tc>
          <w:tcPr>
            <w:tcW w:w="7516" w:type="dxa"/>
          </w:tcPr>
          <w:p w14:paraId="20AF5E0D" w14:textId="77777777" w:rsidR="00460688" w:rsidRPr="003E28A0" w:rsidRDefault="00460688" w:rsidP="000B4F05">
            <w:pPr>
              <w:pStyle w:val="TAL"/>
              <w:rPr>
                <w:b/>
                <w:i/>
              </w:rPr>
            </w:pPr>
            <w:r w:rsidRPr="003E28A0">
              <w:rPr>
                <w:b/>
                <w:i/>
              </w:rPr>
              <w:t>dummy</w:t>
            </w:r>
          </w:p>
          <w:p w14:paraId="02B7D651" w14:textId="77777777" w:rsidR="00460688" w:rsidRPr="003E28A0" w:rsidRDefault="00460688" w:rsidP="000B4F05">
            <w:pPr>
              <w:pStyle w:val="TAL"/>
            </w:pPr>
            <w:r w:rsidRPr="003E28A0">
              <w:t>This field is not used in the specification. It shall not be sent by the UE.</w:t>
            </w:r>
          </w:p>
        </w:tc>
        <w:tc>
          <w:tcPr>
            <w:tcW w:w="1135" w:type="dxa"/>
          </w:tcPr>
          <w:p w14:paraId="61A5A0BD" w14:textId="77777777" w:rsidR="00460688" w:rsidRPr="003E28A0" w:rsidRDefault="00460688" w:rsidP="000B4F05">
            <w:pPr>
              <w:pStyle w:val="TAL"/>
              <w:jc w:val="center"/>
              <w:rPr>
                <w:b/>
                <w:i/>
              </w:rPr>
            </w:pPr>
            <w:r w:rsidRPr="003E28A0">
              <w:rPr>
                <w:noProof/>
              </w:rPr>
              <w:t>NA</w:t>
            </w:r>
          </w:p>
        </w:tc>
        <w:tc>
          <w:tcPr>
            <w:tcW w:w="1135" w:type="dxa"/>
          </w:tcPr>
          <w:p w14:paraId="2A145F29" w14:textId="77777777" w:rsidR="00460688" w:rsidRPr="003E28A0" w:rsidRDefault="00460688" w:rsidP="000B4F05">
            <w:pPr>
              <w:pStyle w:val="TAL"/>
              <w:jc w:val="center"/>
              <w:rPr>
                <w:b/>
                <w:i/>
              </w:rPr>
            </w:pPr>
            <w:r w:rsidRPr="003E28A0">
              <w:t>NA</w:t>
            </w:r>
          </w:p>
        </w:tc>
      </w:tr>
      <w:tr w:rsidR="00460688" w:rsidRPr="003E28A0" w14:paraId="0E47A37C" w14:textId="77777777" w:rsidTr="000B4F05">
        <w:trPr>
          <w:cantSplit/>
        </w:trPr>
        <w:tc>
          <w:tcPr>
            <w:tcW w:w="7516" w:type="dxa"/>
          </w:tcPr>
          <w:p w14:paraId="35AE9472" w14:textId="77777777" w:rsidR="00460688" w:rsidRPr="003E28A0" w:rsidRDefault="00460688" w:rsidP="000B4F05">
            <w:pPr>
              <w:pStyle w:val="TAL"/>
              <w:rPr>
                <w:b/>
                <w:bCs/>
                <w:i/>
                <w:noProof/>
                <w:lang w:eastAsia="en-GB"/>
              </w:rPr>
            </w:pPr>
            <w:r w:rsidRPr="003E28A0">
              <w:rPr>
                <w:b/>
                <w:bCs/>
                <w:i/>
                <w:noProof/>
                <w:lang w:eastAsia="en-GB"/>
              </w:rPr>
              <w:t>earlyData-UP, earlyData-UP-5GC</w:t>
            </w:r>
          </w:p>
          <w:p w14:paraId="0581B907" w14:textId="77777777" w:rsidR="00460688" w:rsidRPr="003E28A0" w:rsidRDefault="00460688" w:rsidP="000B4F05">
            <w:pPr>
              <w:pStyle w:val="TAL"/>
              <w:rPr>
                <w:b/>
                <w:i/>
              </w:rPr>
            </w:pPr>
            <w:r w:rsidRPr="003E28A0">
              <w:t>Indicates whether the UE supports EDT for User plane CIoT EPS/5GS optimisations, as defined in TS 24.301 [35] and 24.501 [95] respectively.</w:t>
            </w:r>
          </w:p>
        </w:tc>
        <w:tc>
          <w:tcPr>
            <w:tcW w:w="1135" w:type="dxa"/>
          </w:tcPr>
          <w:p w14:paraId="5CA3EC53" w14:textId="77777777" w:rsidR="00460688" w:rsidRPr="003E28A0" w:rsidRDefault="00460688" w:rsidP="000B4F05">
            <w:pPr>
              <w:pStyle w:val="TAL"/>
              <w:jc w:val="center"/>
              <w:rPr>
                <w:b/>
                <w:i/>
              </w:rPr>
            </w:pPr>
            <w:r w:rsidRPr="003E28A0">
              <w:t>FDD</w:t>
            </w:r>
          </w:p>
        </w:tc>
        <w:tc>
          <w:tcPr>
            <w:tcW w:w="1135" w:type="dxa"/>
          </w:tcPr>
          <w:p w14:paraId="17AE217E" w14:textId="77777777" w:rsidR="00460688" w:rsidRPr="003E28A0" w:rsidRDefault="00460688" w:rsidP="000B4F05">
            <w:pPr>
              <w:pStyle w:val="TAL"/>
              <w:jc w:val="center"/>
              <w:rPr>
                <w:b/>
                <w:i/>
              </w:rPr>
            </w:pPr>
            <w:r w:rsidRPr="003E28A0">
              <w:t>-</w:t>
            </w:r>
          </w:p>
        </w:tc>
      </w:tr>
      <w:tr w:rsidR="00460688" w:rsidRPr="003E28A0" w14:paraId="46ABE0A0" w14:textId="77777777" w:rsidTr="000B4F05">
        <w:trPr>
          <w:cantSplit/>
        </w:trPr>
        <w:tc>
          <w:tcPr>
            <w:tcW w:w="7516" w:type="dxa"/>
          </w:tcPr>
          <w:p w14:paraId="6D57952D" w14:textId="77777777" w:rsidR="00460688" w:rsidRPr="003E28A0" w:rsidRDefault="00460688" w:rsidP="000B4F05">
            <w:pPr>
              <w:pStyle w:val="TAL"/>
              <w:rPr>
                <w:b/>
                <w:bCs/>
                <w:i/>
                <w:noProof/>
                <w:lang w:eastAsia="en-GB"/>
              </w:rPr>
            </w:pPr>
            <w:r w:rsidRPr="003E28A0">
              <w:rPr>
                <w:b/>
                <w:bCs/>
                <w:i/>
                <w:noProof/>
                <w:lang w:eastAsia="en-GB"/>
              </w:rPr>
              <w:t>earlySecurityReactivation</w:t>
            </w:r>
          </w:p>
          <w:p w14:paraId="5402C3FA" w14:textId="77777777" w:rsidR="00460688" w:rsidRPr="003E28A0" w:rsidRDefault="00460688" w:rsidP="000B4F05">
            <w:pPr>
              <w:pStyle w:val="TAL"/>
              <w:rPr>
                <w:b/>
                <w:bCs/>
                <w:i/>
                <w:noProof/>
                <w:lang w:eastAsia="en-GB"/>
              </w:rPr>
            </w:pPr>
            <w:r w:rsidRPr="003E28A0">
              <w:rPr>
                <w:lang w:eastAsia="fr-FR"/>
              </w:rPr>
              <w:t xml:space="preserve">Indicates whether the UE supports early security reactivation </w:t>
            </w:r>
            <w:r w:rsidRPr="003E28A0">
              <w:t>when resuming a suspended RRC connection</w:t>
            </w:r>
            <w:r w:rsidRPr="003E28A0">
              <w:rPr>
                <w:lang w:eastAsia="fr-FR"/>
              </w:rPr>
              <w:t>.</w:t>
            </w:r>
          </w:p>
        </w:tc>
        <w:tc>
          <w:tcPr>
            <w:tcW w:w="1135" w:type="dxa"/>
          </w:tcPr>
          <w:p w14:paraId="09252591" w14:textId="77777777" w:rsidR="00460688" w:rsidRPr="003E28A0" w:rsidRDefault="00460688" w:rsidP="000B4F05">
            <w:pPr>
              <w:pStyle w:val="TAL"/>
              <w:jc w:val="center"/>
            </w:pPr>
            <w:r w:rsidRPr="003E28A0">
              <w:t>FDD/TDD</w:t>
            </w:r>
          </w:p>
        </w:tc>
        <w:tc>
          <w:tcPr>
            <w:tcW w:w="1135" w:type="dxa"/>
          </w:tcPr>
          <w:p w14:paraId="711ED3AF" w14:textId="77777777" w:rsidR="00460688" w:rsidRPr="003E28A0" w:rsidRDefault="00460688" w:rsidP="000B4F05">
            <w:pPr>
              <w:pStyle w:val="TAL"/>
              <w:jc w:val="center"/>
            </w:pPr>
            <w:r w:rsidRPr="003E28A0">
              <w:t>No</w:t>
            </w:r>
          </w:p>
        </w:tc>
      </w:tr>
      <w:tr w:rsidR="00460688" w:rsidRPr="003E28A0" w14:paraId="47A662BD" w14:textId="77777777" w:rsidTr="000B4F05">
        <w:trPr>
          <w:cantSplit/>
        </w:trPr>
        <w:tc>
          <w:tcPr>
            <w:tcW w:w="7516" w:type="dxa"/>
          </w:tcPr>
          <w:p w14:paraId="4AD5444C" w14:textId="77777777" w:rsidR="00460688" w:rsidRPr="003E28A0" w:rsidRDefault="00460688" w:rsidP="000B4F05">
            <w:pPr>
              <w:pStyle w:val="TAL"/>
              <w:rPr>
                <w:b/>
                <w:i/>
              </w:rPr>
            </w:pPr>
            <w:r w:rsidRPr="003E28A0">
              <w:rPr>
                <w:b/>
                <w:i/>
              </w:rPr>
              <w:t>interferenceRandomisation</w:t>
            </w:r>
          </w:p>
          <w:p w14:paraId="72AA0035" w14:textId="77777777" w:rsidR="00460688" w:rsidRPr="003E28A0" w:rsidRDefault="00460688" w:rsidP="000B4F05">
            <w:pPr>
              <w:pStyle w:val="TAL"/>
              <w:rPr>
                <w:b/>
                <w:i/>
              </w:rPr>
            </w:pPr>
            <w:r w:rsidRPr="003E28A0">
              <w:rPr>
                <w:lang w:eastAsia="en-GB"/>
              </w:rPr>
              <w:t>For FDD: Indicates whether the UE supports interference randomisation in connected mode as defined in TS.36.211 [21].</w:t>
            </w:r>
          </w:p>
        </w:tc>
        <w:tc>
          <w:tcPr>
            <w:tcW w:w="1135" w:type="dxa"/>
          </w:tcPr>
          <w:p w14:paraId="7ED6E0F8" w14:textId="77777777" w:rsidR="00460688" w:rsidRPr="003E28A0" w:rsidRDefault="00460688" w:rsidP="000B4F05">
            <w:pPr>
              <w:pStyle w:val="TAL"/>
              <w:jc w:val="center"/>
              <w:rPr>
                <w:b/>
                <w:i/>
              </w:rPr>
            </w:pPr>
            <w:r w:rsidRPr="003E28A0">
              <w:rPr>
                <w:noProof/>
              </w:rPr>
              <w:t>FDD</w:t>
            </w:r>
          </w:p>
        </w:tc>
        <w:tc>
          <w:tcPr>
            <w:tcW w:w="1135" w:type="dxa"/>
          </w:tcPr>
          <w:p w14:paraId="148183B5" w14:textId="77777777" w:rsidR="00460688" w:rsidRPr="003E28A0" w:rsidRDefault="00460688" w:rsidP="000B4F05">
            <w:pPr>
              <w:pStyle w:val="TAL"/>
              <w:jc w:val="center"/>
              <w:rPr>
                <w:b/>
                <w:i/>
              </w:rPr>
            </w:pPr>
            <w:r w:rsidRPr="003E28A0">
              <w:rPr>
                <w:noProof/>
              </w:rPr>
              <w:t>-</w:t>
            </w:r>
          </w:p>
        </w:tc>
      </w:tr>
      <w:tr w:rsidR="00DA6A6B" w:rsidRPr="003E28A0" w14:paraId="522FD5EA" w14:textId="77777777" w:rsidTr="000B4F05">
        <w:trPr>
          <w:cantSplit/>
          <w:ins w:id="159" w:author="Rajeev-QC" w:date="2024-02-27T08:22:00Z"/>
        </w:trPr>
        <w:tc>
          <w:tcPr>
            <w:tcW w:w="7516" w:type="dxa"/>
          </w:tcPr>
          <w:p w14:paraId="6BDADC7D" w14:textId="77777777" w:rsidR="00DA6A6B" w:rsidRPr="00177C0B" w:rsidRDefault="00DA6A6B" w:rsidP="00DA6A6B">
            <w:pPr>
              <w:pStyle w:val="TAL"/>
              <w:rPr>
                <w:ins w:id="160" w:author="Rajeev-QC" w:date="2024-02-27T08:22:00Z"/>
                <w:b/>
                <w:bCs/>
                <w:i/>
                <w:iCs/>
              </w:rPr>
            </w:pPr>
            <w:ins w:id="161" w:author="Rajeev-QC" w:date="2024-02-27T08:22:00Z">
              <w:r w:rsidRPr="00177C0B">
                <w:rPr>
                  <w:b/>
                  <w:bCs/>
                  <w:i/>
                  <w:iCs/>
                </w:rPr>
                <w:t>locationInfo</w:t>
              </w:r>
            </w:ins>
          </w:p>
          <w:p w14:paraId="54CB143A" w14:textId="4649A571" w:rsidR="00DA6A6B" w:rsidRPr="003E28A0" w:rsidRDefault="00DA6A6B" w:rsidP="00DA6A6B">
            <w:pPr>
              <w:pStyle w:val="TAL"/>
              <w:rPr>
                <w:ins w:id="162" w:author="Rajeev-QC" w:date="2024-02-27T08:22:00Z"/>
                <w:b/>
                <w:i/>
              </w:rPr>
            </w:pPr>
            <w:ins w:id="163" w:author="Rajeev-QC" w:date="2024-02-27T08:22:00Z">
              <w:r w:rsidRPr="006C1821">
                <w:rPr>
                  <w:rFonts w:cs="Arial"/>
                  <w:lang w:eastAsia="zh-CN"/>
                </w:rPr>
                <w:t xml:space="preserve">Indicates whether the UE supports </w:t>
              </w:r>
              <w:r>
                <w:rPr>
                  <w:rFonts w:cs="Arial"/>
                  <w:lang w:eastAsia="zh-CN"/>
                </w:rPr>
                <w:t xml:space="preserve">reporting of </w:t>
              </w:r>
              <w:r w:rsidRPr="000B4F05">
                <w:rPr>
                  <w:i/>
                  <w:iCs/>
                </w:rPr>
                <w:t>locationInf</w:t>
              </w:r>
              <w:r>
                <w:rPr>
                  <w:i/>
                  <w:iCs/>
                </w:rPr>
                <w:t xml:space="preserve">o </w:t>
              </w:r>
              <w:r w:rsidRPr="001011D8">
                <w:t>in RLF report.</w:t>
              </w:r>
            </w:ins>
          </w:p>
        </w:tc>
        <w:tc>
          <w:tcPr>
            <w:tcW w:w="1135" w:type="dxa"/>
          </w:tcPr>
          <w:p w14:paraId="0DD3D7C1" w14:textId="125CA79C" w:rsidR="00DA6A6B" w:rsidRPr="003E28A0" w:rsidRDefault="00DA6A6B" w:rsidP="00DA6A6B">
            <w:pPr>
              <w:pStyle w:val="TAL"/>
              <w:jc w:val="center"/>
              <w:rPr>
                <w:ins w:id="164" w:author="Rajeev-QC" w:date="2024-02-27T08:22:00Z"/>
                <w:noProof/>
              </w:rPr>
            </w:pPr>
            <w:ins w:id="165" w:author="Rajeev-QC" w:date="2024-02-27T08:22:00Z">
              <w:r w:rsidRPr="006C1821">
                <w:t>FDD/TDD</w:t>
              </w:r>
            </w:ins>
          </w:p>
        </w:tc>
        <w:tc>
          <w:tcPr>
            <w:tcW w:w="1135" w:type="dxa"/>
          </w:tcPr>
          <w:p w14:paraId="1308C30F" w14:textId="0796D10F" w:rsidR="00DA6A6B" w:rsidRPr="003E28A0" w:rsidRDefault="00DA6A6B" w:rsidP="00DA6A6B">
            <w:pPr>
              <w:pStyle w:val="TAL"/>
              <w:jc w:val="center"/>
              <w:rPr>
                <w:ins w:id="166" w:author="Rajeev-QC" w:date="2024-02-27T08:22:00Z"/>
                <w:noProof/>
              </w:rPr>
            </w:pPr>
            <w:ins w:id="167" w:author="Rajeev-QC" w:date="2024-02-27T08:22:00Z">
              <w:r w:rsidRPr="006C1821">
                <w:t>No</w:t>
              </w:r>
            </w:ins>
          </w:p>
        </w:tc>
      </w:tr>
      <w:tr w:rsidR="00460688" w:rsidRPr="003E28A0" w14:paraId="4F977EFB" w14:textId="77777777" w:rsidTr="000B4F05">
        <w:trPr>
          <w:cantSplit/>
        </w:trPr>
        <w:tc>
          <w:tcPr>
            <w:tcW w:w="7516" w:type="dxa"/>
          </w:tcPr>
          <w:p w14:paraId="5526B809" w14:textId="77777777" w:rsidR="00460688" w:rsidRPr="003E28A0" w:rsidRDefault="00460688" w:rsidP="000B4F05">
            <w:pPr>
              <w:pStyle w:val="TAL"/>
              <w:rPr>
                <w:b/>
                <w:bCs/>
                <w:i/>
                <w:noProof/>
                <w:lang w:eastAsia="en-GB"/>
              </w:rPr>
            </w:pPr>
            <w:r w:rsidRPr="003E28A0">
              <w:rPr>
                <w:b/>
                <w:bCs/>
                <w:i/>
                <w:noProof/>
                <w:lang w:eastAsia="en-GB"/>
              </w:rPr>
              <w:t>maxNumberROHC-ContextSessions</w:t>
            </w:r>
          </w:p>
          <w:p w14:paraId="496F2722" w14:textId="77777777" w:rsidR="00460688" w:rsidRPr="003E28A0" w:rsidRDefault="00460688" w:rsidP="000B4F05">
            <w:pPr>
              <w:pStyle w:val="TAL"/>
              <w:rPr>
                <w:lang w:eastAsia="en-GB"/>
              </w:rPr>
            </w:pPr>
            <w:r w:rsidRPr="003E28A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E28A0">
              <w:rPr>
                <w:i/>
                <w:lang w:eastAsia="en-GB"/>
              </w:rPr>
              <w:t>supportedROHC-Profiles</w:t>
            </w:r>
            <w:r w:rsidRPr="003E28A0">
              <w:rPr>
                <w:lang w:eastAsia="en-GB"/>
              </w:rPr>
              <w:t>.</w:t>
            </w:r>
          </w:p>
        </w:tc>
        <w:tc>
          <w:tcPr>
            <w:tcW w:w="1135" w:type="dxa"/>
          </w:tcPr>
          <w:p w14:paraId="483D127A" w14:textId="77777777" w:rsidR="00460688" w:rsidRPr="003E28A0" w:rsidRDefault="00460688" w:rsidP="000B4F05">
            <w:pPr>
              <w:pStyle w:val="TAL"/>
              <w:jc w:val="center"/>
              <w:rPr>
                <w:b/>
                <w:bCs/>
                <w:i/>
                <w:noProof/>
                <w:lang w:eastAsia="en-GB"/>
              </w:rPr>
            </w:pPr>
            <w:r w:rsidRPr="003E28A0">
              <w:rPr>
                <w:noProof/>
              </w:rPr>
              <w:t>FDD/TDD</w:t>
            </w:r>
          </w:p>
        </w:tc>
        <w:tc>
          <w:tcPr>
            <w:tcW w:w="1135" w:type="dxa"/>
          </w:tcPr>
          <w:p w14:paraId="69FAA4F7" w14:textId="77777777" w:rsidR="00460688" w:rsidRPr="003E28A0" w:rsidRDefault="00460688" w:rsidP="000B4F05">
            <w:pPr>
              <w:pStyle w:val="TAL"/>
              <w:jc w:val="center"/>
              <w:rPr>
                <w:b/>
                <w:bCs/>
                <w:i/>
                <w:noProof/>
                <w:lang w:eastAsia="en-GB"/>
              </w:rPr>
            </w:pPr>
            <w:r w:rsidRPr="003E28A0">
              <w:rPr>
                <w:noProof/>
              </w:rPr>
              <w:t>No</w:t>
            </w:r>
          </w:p>
        </w:tc>
      </w:tr>
      <w:tr w:rsidR="00460688" w:rsidRPr="003E28A0" w14:paraId="2A2691CC" w14:textId="77777777" w:rsidTr="000B4F05">
        <w:trPr>
          <w:cantSplit/>
        </w:trPr>
        <w:tc>
          <w:tcPr>
            <w:tcW w:w="7516" w:type="dxa"/>
          </w:tcPr>
          <w:p w14:paraId="01EF4891" w14:textId="77777777" w:rsidR="00460688" w:rsidRPr="003E28A0" w:rsidRDefault="00460688" w:rsidP="000B4F05">
            <w:pPr>
              <w:keepNext/>
              <w:keepLines/>
              <w:spacing w:after="0"/>
              <w:rPr>
                <w:rFonts w:ascii="Arial" w:hAnsi="Arial"/>
                <w:b/>
                <w:bCs/>
                <w:i/>
                <w:iCs/>
                <w:sz w:val="18"/>
              </w:rPr>
            </w:pPr>
            <w:r w:rsidRPr="003E28A0">
              <w:rPr>
                <w:rFonts w:ascii="Arial" w:hAnsi="Arial"/>
                <w:b/>
                <w:bCs/>
                <w:i/>
                <w:iCs/>
                <w:sz w:val="18"/>
              </w:rPr>
              <w:t>mixedOperationMode</w:t>
            </w:r>
          </w:p>
          <w:p w14:paraId="53BF8CEF" w14:textId="77777777" w:rsidR="00460688" w:rsidRPr="003E28A0" w:rsidRDefault="00460688" w:rsidP="000B4F05">
            <w:pPr>
              <w:pStyle w:val="TAL"/>
              <w:rPr>
                <w:b/>
                <w:bCs/>
                <w:i/>
                <w:noProof/>
                <w:lang w:eastAsia="en-GB"/>
              </w:rPr>
            </w:pPr>
            <w:r w:rsidRPr="003E28A0">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768E97BF" w14:textId="77777777" w:rsidR="00460688" w:rsidRPr="003E28A0" w:rsidRDefault="00460688" w:rsidP="000B4F05">
            <w:pPr>
              <w:pStyle w:val="TAL"/>
              <w:jc w:val="center"/>
              <w:rPr>
                <w:b/>
                <w:bCs/>
                <w:i/>
                <w:noProof/>
                <w:lang w:eastAsia="en-GB"/>
              </w:rPr>
            </w:pPr>
            <w:r w:rsidRPr="003E28A0">
              <w:rPr>
                <w:iCs/>
              </w:rPr>
              <w:t>FDD</w:t>
            </w:r>
          </w:p>
        </w:tc>
        <w:tc>
          <w:tcPr>
            <w:tcW w:w="1135" w:type="dxa"/>
          </w:tcPr>
          <w:p w14:paraId="576072F2" w14:textId="77777777" w:rsidR="00460688" w:rsidRPr="003E28A0" w:rsidRDefault="00460688" w:rsidP="000B4F05">
            <w:pPr>
              <w:pStyle w:val="TAL"/>
              <w:jc w:val="center"/>
              <w:rPr>
                <w:b/>
                <w:bCs/>
                <w:i/>
                <w:noProof/>
                <w:lang w:eastAsia="en-GB"/>
              </w:rPr>
            </w:pPr>
            <w:r w:rsidRPr="003E28A0">
              <w:rPr>
                <w:iCs/>
              </w:rPr>
              <w:t>-</w:t>
            </w:r>
          </w:p>
        </w:tc>
      </w:tr>
      <w:tr w:rsidR="00460688" w:rsidRPr="003E28A0" w14:paraId="5A6E6438" w14:textId="77777777" w:rsidTr="000B4F05">
        <w:trPr>
          <w:cantSplit/>
        </w:trPr>
        <w:tc>
          <w:tcPr>
            <w:tcW w:w="7516" w:type="dxa"/>
          </w:tcPr>
          <w:p w14:paraId="24B3F775" w14:textId="77777777" w:rsidR="00460688" w:rsidRPr="003E28A0" w:rsidRDefault="00460688" w:rsidP="000B4F05">
            <w:pPr>
              <w:pStyle w:val="TAL"/>
              <w:tabs>
                <w:tab w:val="left" w:pos="960"/>
              </w:tabs>
              <w:rPr>
                <w:b/>
                <w:i/>
              </w:rPr>
            </w:pPr>
            <w:r w:rsidRPr="003E28A0">
              <w:rPr>
                <w:b/>
                <w:i/>
              </w:rPr>
              <w:t>multiCarrier</w:t>
            </w:r>
          </w:p>
          <w:p w14:paraId="27290DC2" w14:textId="77777777" w:rsidR="00460688" w:rsidRPr="003E28A0" w:rsidRDefault="00460688" w:rsidP="000B4F05">
            <w:pPr>
              <w:pStyle w:val="TAL"/>
              <w:tabs>
                <w:tab w:val="left" w:pos="960"/>
              </w:tabs>
              <w:rPr>
                <w:b/>
                <w:bCs/>
                <w:i/>
                <w:noProof/>
                <w:lang w:eastAsia="en-GB"/>
              </w:rPr>
            </w:pPr>
            <w:r w:rsidRPr="003E28A0">
              <w:t>Defines whether the UE supports multi -carrier operation.</w:t>
            </w:r>
          </w:p>
        </w:tc>
        <w:tc>
          <w:tcPr>
            <w:tcW w:w="1135" w:type="dxa"/>
          </w:tcPr>
          <w:p w14:paraId="6D01A58A"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733885B5" w14:textId="77777777" w:rsidR="00460688" w:rsidRPr="003E28A0" w:rsidRDefault="00460688" w:rsidP="000B4F05">
            <w:pPr>
              <w:pStyle w:val="TAL"/>
              <w:tabs>
                <w:tab w:val="left" w:pos="960"/>
              </w:tabs>
              <w:jc w:val="center"/>
              <w:rPr>
                <w:b/>
                <w:i/>
              </w:rPr>
            </w:pPr>
            <w:r w:rsidRPr="003E28A0">
              <w:t>Yes</w:t>
            </w:r>
          </w:p>
        </w:tc>
      </w:tr>
      <w:tr w:rsidR="00460688" w:rsidRPr="003E28A0" w14:paraId="1ECCDD19" w14:textId="77777777" w:rsidTr="000B4F05">
        <w:trPr>
          <w:cantSplit/>
        </w:trPr>
        <w:tc>
          <w:tcPr>
            <w:tcW w:w="7516" w:type="dxa"/>
          </w:tcPr>
          <w:p w14:paraId="58078EBC" w14:textId="77777777" w:rsidR="00460688" w:rsidRPr="003E28A0" w:rsidRDefault="00460688" w:rsidP="000B4F05">
            <w:pPr>
              <w:pStyle w:val="TAL"/>
              <w:rPr>
                <w:b/>
                <w:bCs/>
                <w:i/>
                <w:iCs/>
              </w:rPr>
            </w:pPr>
            <w:r w:rsidRPr="003E28A0">
              <w:rPr>
                <w:b/>
                <w:bCs/>
                <w:i/>
                <w:iCs/>
              </w:rPr>
              <w:t>multicarrier-NPRACH</w:t>
            </w:r>
          </w:p>
          <w:p w14:paraId="34FBACB2" w14:textId="77777777" w:rsidR="00460688" w:rsidRPr="003E28A0" w:rsidRDefault="00460688" w:rsidP="000B4F05">
            <w:pPr>
              <w:pStyle w:val="TAL"/>
            </w:pPr>
            <w:r w:rsidRPr="003E28A0">
              <w:t>Defines whether the UE supports NPRACH on non-anchor carrier as specified in TS 36.321 [6].</w:t>
            </w:r>
          </w:p>
        </w:tc>
        <w:tc>
          <w:tcPr>
            <w:tcW w:w="1135" w:type="dxa"/>
          </w:tcPr>
          <w:p w14:paraId="361CFFCE" w14:textId="77777777" w:rsidR="00460688" w:rsidRPr="003E28A0" w:rsidRDefault="00460688" w:rsidP="000B4F05">
            <w:pPr>
              <w:pStyle w:val="TAL"/>
              <w:jc w:val="center"/>
              <w:rPr>
                <w:b/>
                <w:bCs/>
                <w:i/>
                <w:iCs/>
              </w:rPr>
            </w:pPr>
            <w:r w:rsidRPr="003E28A0">
              <w:rPr>
                <w:noProof/>
              </w:rPr>
              <w:t>FDD/TDD</w:t>
            </w:r>
          </w:p>
        </w:tc>
        <w:tc>
          <w:tcPr>
            <w:tcW w:w="1135" w:type="dxa"/>
          </w:tcPr>
          <w:p w14:paraId="118E6532" w14:textId="77777777" w:rsidR="00460688" w:rsidRPr="003E28A0" w:rsidRDefault="00460688" w:rsidP="000B4F05">
            <w:pPr>
              <w:pStyle w:val="TAL"/>
              <w:jc w:val="center"/>
              <w:rPr>
                <w:b/>
                <w:bCs/>
                <w:i/>
                <w:iCs/>
              </w:rPr>
            </w:pPr>
            <w:r w:rsidRPr="003E28A0">
              <w:rPr>
                <w:iCs/>
              </w:rPr>
              <w:t>Yes</w:t>
            </w:r>
          </w:p>
        </w:tc>
      </w:tr>
      <w:tr w:rsidR="00460688" w:rsidRPr="003E28A0" w14:paraId="1962DFC2" w14:textId="77777777" w:rsidTr="000B4F05">
        <w:trPr>
          <w:cantSplit/>
        </w:trPr>
        <w:tc>
          <w:tcPr>
            <w:tcW w:w="7516" w:type="dxa"/>
          </w:tcPr>
          <w:p w14:paraId="344AC8D2" w14:textId="77777777" w:rsidR="00460688" w:rsidRPr="003E28A0" w:rsidRDefault="00460688" w:rsidP="000B4F05">
            <w:pPr>
              <w:pStyle w:val="TAL"/>
              <w:tabs>
                <w:tab w:val="left" w:pos="960"/>
              </w:tabs>
              <w:rPr>
                <w:b/>
                <w:i/>
              </w:rPr>
            </w:pPr>
            <w:r w:rsidRPr="003E28A0">
              <w:rPr>
                <w:b/>
                <w:i/>
              </w:rPr>
              <w:t>multipleDRB</w:t>
            </w:r>
          </w:p>
          <w:p w14:paraId="3406F7BB" w14:textId="77777777" w:rsidR="00460688" w:rsidRPr="003E28A0" w:rsidRDefault="00460688" w:rsidP="000B4F05">
            <w:pPr>
              <w:pStyle w:val="TAL"/>
              <w:tabs>
                <w:tab w:val="left" w:pos="960"/>
              </w:tabs>
              <w:rPr>
                <w:b/>
                <w:bCs/>
                <w:i/>
                <w:noProof/>
                <w:lang w:eastAsia="en-GB"/>
              </w:rPr>
            </w:pPr>
            <w:r w:rsidRPr="003E28A0">
              <w:t>Defines whether the UE supports multiple DRBs.</w:t>
            </w:r>
          </w:p>
        </w:tc>
        <w:tc>
          <w:tcPr>
            <w:tcW w:w="1135" w:type="dxa"/>
          </w:tcPr>
          <w:p w14:paraId="0A5A99CD"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50CB1148" w14:textId="77777777" w:rsidR="00460688" w:rsidRPr="003E28A0" w:rsidRDefault="00460688" w:rsidP="000B4F05">
            <w:pPr>
              <w:pStyle w:val="TAL"/>
              <w:tabs>
                <w:tab w:val="left" w:pos="960"/>
              </w:tabs>
              <w:jc w:val="center"/>
              <w:rPr>
                <w:b/>
                <w:i/>
              </w:rPr>
            </w:pPr>
            <w:r w:rsidRPr="003E28A0">
              <w:t>No</w:t>
            </w:r>
          </w:p>
        </w:tc>
      </w:tr>
      <w:tr w:rsidR="00460688" w:rsidRPr="003E28A0" w14:paraId="7413BD99" w14:textId="77777777" w:rsidTr="000B4F05">
        <w:trPr>
          <w:cantSplit/>
        </w:trPr>
        <w:tc>
          <w:tcPr>
            <w:tcW w:w="7516" w:type="dxa"/>
          </w:tcPr>
          <w:p w14:paraId="012EDED6" w14:textId="77777777" w:rsidR="00460688" w:rsidRPr="003E28A0" w:rsidRDefault="00460688" w:rsidP="000B4F05">
            <w:pPr>
              <w:pStyle w:val="TAL"/>
              <w:tabs>
                <w:tab w:val="left" w:pos="960"/>
              </w:tabs>
              <w:rPr>
                <w:b/>
                <w:i/>
              </w:rPr>
            </w:pPr>
            <w:r w:rsidRPr="003E28A0">
              <w:rPr>
                <w:b/>
                <w:i/>
              </w:rPr>
              <w:t>multiNS-Pmax</w:t>
            </w:r>
          </w:p>
          <w:p w14:paraId="7E27648C" w14:textId="77777777" w:rsidR="00460688" w:rsidRPr="003E28A0" w:rsidDel="00094EBE" w:rsidRDefault="00460688" w:rsidP="000B4F05">
            <w:pPr>
              <w:pStyle w:val="TAL"/>
              <w:rPr>
                <w:b/>
                <w:i/>
              </w:rPr>
            </w:pPr>
            <w:r w:rsidRPr="003E28A0">
              <w:t xml:space="preserve">Defines whether the UE supports the mechanisms defined for NB-IoT cells broadcasting </w:t>
            </w:r>
            <w:r w:rsidRPr="003E28A0">
              <w:rPr>
                <w:i/>
              </w:rPr>
              <w:t>NS-PmaxList-NB</w:t>
            </w:r>
            <w:r w:rsidRPr="003E28A0">
              <w:t>.</w:t>
            </w:r>
          </w:p>
        </w:tc>
        <w:tc>
          <w:tcPr>
            <w:tcW w:w="1135" w:type="dxa"/>
          </w:tcPr>
          <w:p w14:paraId="48494087"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3D3D4F30" w14:textId="77777777" w:rsidR="00460688" w:rsidRPr="003E28A0" w:rsidRDefault="00460688" w:rsidP="000B4F05">
            <w:pPr>
              <w:pStyle w:val="TAL"/>
              <w:tabs>
                <w:tab w:val="left" w:pos="960"/>
              </w:tabs>
              <w:jc w:val="center"/>
              <w:rPr>
                <w:b/>
                <w:i/>
              </w:rPr>
            </w:pPr>
            <w:r w:rsidRPr="003E28A0">
              <w:t>No</w:t>
            </w:r>
          </w:p>
        </w:tc>
      </w:tr>
      <w:tr w:rsidR="00460688" w:rsidRPr="003E28A0" w14:paraId="2E236329"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45D9CA1" w14:textId="77777777" w:rsidR="00460688" w:rsidRPr="003E28A0" w:rsidRDefault="00460688" w:rsidP="000B4F05">
            <w:pPr>
              <w:pStyle w:val="TAL"/>
              <w:tabs>
                <w:tab w:val="left" w:pos="960"/>
              </w:tabs>
              <w:rPr>
                <w:b/>
                <w:i/>
              </w:rPr>
            </w:pPr>
            <w:r w:rsidRPr="003E28A0">
              <w:rPr>
                <w:b/>
                <w:i/>
              </w:rPr>
              <w:t>multiTB-HARQ-AckBundling</w:t>
            </w:r>
          </w:p>
          <w:p w14:paraId="064EA4AF" w14:textId="77777777" w:rsidR="00460688" w:rsidRPr="003E28A0" w:rsidRDefault="00460688" w:rsidP="000B4F05">
            <w:pPr>
              <w:pStyle w:val="TAL"/>
              <w:tabs>
                <w:tab w:val="left" w:pos="960"/>
              </w:tabs>
            </w:pPr>
            <w:r w:rsidRPr="003E28A0">
              <w:t>Indicates whether the UE supports HARQ ACK bundling for interleaved transmission for DL.</w:t>
            </w:r>
          </w:p>
          <w:p w14:paraId="12107909" w14:textId="77777777" w:rsidR="00460688" w:rsidRPr="003E28A0" w:rsidRDefault="00460688" w:rsidP="000B4F05">
            <w:pPr>
              <w:pStyle w:val="TAL"/>
              <w:tabs>
                <w:tab w:val="left" w:pos="960"/>
              </w:tabs>
              <w:rPr>
                <w:b/>
                <w:i/>
              </w:rPr>
            </w:pPr>
            <w:r w:rsidRPr="003E28A0">
              <w:rPr>
                <w:bCs/>
                <w:noProof/>
                <w:lang w:eastAsia="en-GB"/>
              </w:rPr>
              <w:t xml:space="preserve">If </w:t>
            </w:r>
            <w:r w:rsidRPr="003E28A0">
              <w:rPr>
                <w:bCs/>
                <w:i/>
                <w:noProof/>
                <w:lang w:eastAsia="en-GB"/>
              </w:rPr>
              <w:t>multiTB-HARQ-AckBundling</w:t>
            </w:r>
            <w:r w:rsidRPr="003E28A0">
              <w:rPr>
                <w:bCs/>
                <w:noProof/>
                <w:lang w:eastAsia="en-GB"/>
              </w:rPr>
              <w:t xml:space="preserve"> is included, the UE shall also indicate support for </w:t>
            </w:r>
            <w:r w:rsidRPr="003E28A0">
              <w:rPr>
                <w:bCs/>
                <w:i/>
                <w:noProof/>
                <w:lang w:eastAsia="en-GB"/>
              </w:rPr>
              <w:t>npdsch-MultiTB-Interleaving</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D000F3C" w14:textId="77777777" w:rsidR="00460688" w:rsidRPr="003E28A0" w:rsidRDefault="00460688" w:rsidP="000B4F05">
            <w:pPr>
              <w:pStyle w:val="TAL"/>
              <w:tabs>
                <w:tab w:val="left" w:pos="960"/>
              </w:tabs>
              <w:jc w:val="center"/>
              <w:rPr>
                <w:noProof/>
                <w:lang w:eastAsia="zh-CN"/>
              </w:rPr>
            </w:pPr>
            <w:r w:rsidRPr="003E28A0">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5536C8" w14:textId="77777777" w:rsidR="00460688" w:rsidRPr="003E28A0" w:rsidRDefault="00460688" w:rsidP="000B4F05">
            <w:pPr>
              <w:pStyle w:val="TAL"/>
              <w:tabs>
                <w:tab w:val="left" w:pos="960"/>
              </w:tabs>
              <w:jc w:val="center"/>
              <w:rPr>
                <w:lang w:eastAsia="zh-CN"/>
              </w:rPr>
            </w:pPr>
            <w:r w:rsidRPr="003E28A0">
              <w:rPr>
                <w:lang w:eastAsia="zh-CN"/>
              </w:rPr>
              <w:t>-</w:t>
            </w:r>
          </w:p>
        </w:tc>
      </w:tr>
      <w:tr w:rsidR="00460688" w:rsidRPr="003E28A0" w14:paraId="790598F8" w14:textId="77777777" w:rsidTr="000B4F05">
        <w:trPr>
          <w:cantSplit/>
        </w:trPr>
        <w:tc>
          <w:tcPr>
            <w:tcW w:w="7516" w:type="dxa"/>
          </w:tcPr>
          <w:p w14:paraId="1E9FE0D5" w14:textId="77777777" w:rsidR="00460688" w:rsidRPr="003E28A0" w:rsidRDefault="00460688" w:rsidP="000B4F05">
            <w:pPr>
              <w:pStyle w:val="TAL"/>
              <w:tabs>
                <w:tab w:val="left" w:pos="960"/>
              </w:tabs>
              <w:rPr>
                <w:b/>
                <w:i/>
              </w:rPr>
            </w:pPr>
            <w:r w:rsidRPr="003E28A0">
              <w:rPr>
                <w:b/>
                <w:i/>
              </w:rPr>
              <w:t>multiTone</w:t>
            </w:r>
          </w:p>
          <w:p w14:paraId="7681030C" w14:textId="77777777" w:rsidR="00460688" w:rsidRPr="003E28A0" w:rsidRDefault="00460688" w:rsidP="000B4F05">
            <w:pPr>
              <w:pStyle w:val="TAL"/>
              <w:tabs>
                <w:tab w:val="left" w:pos="960"/>
              </w:tabs>
              <w:rPr>
                <w:b/>
                <w:bCs/>
                <w:i/>
                <w:noProof/>
                <w:lang w:eastAsia="en-GB"/>
              </w:rPr>
            </w:pPr>
            <w:r w:rsidRPr="003E28A0">
              <w:t>Defines whether the UE supports UL multi-tone transmissions on NPUSCH.</w:t>
            </w:r>
          </w:p>
        </w:tc>
        <w:tc>
          <w:tcPr>
            <w:tcW w:w="1135" w:type="dxa"/>
          </w:tcPr>
          <w:p w14:paraId="4E5EE1FD"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29107FDA" w14:textId="77777777" w:rsidR="00460688" w:rsidRPr="003E28A0" w:rsidRDefault="00460688" w:rsidP="000B4F05">
            <w:pPr>
              <w:pStyle w:val="TAL"/>
              <w:tabs>
                <w:tab w:val="left" w:pos="960"/>
              </w:tabs>
              <w:jc w:val="center"/>
              <w:rPr>
                <w:b/>
                <w:i/>
              </w:rPr>
            </w:pPr>
            <w:r w:rsidRPr="003E28A0">
              <w:t>Yes</w:t>
            </w:r>
          </w:p>
        </w:tc>
      </w:tr>
      <w:tr w:rsidR="00460688" w:rsidRPr="003E28A0" w14:paraId="391EE96C" w14:textId="77777777" w:rsidTr="000B4F05">
        <w:trPr>
          <w:cantSplit/>
        </w:trPr>
        <w:tc>
          <w:tcPr>
            <w:tcW w:w="7516" w:type="dxa"/>
          </w:tcPr>
          <w:p w14:paraId="66CA6CEF" w14:textId="77777777" w:rsidR="00460688" w:rsidRPr="003E28A0" w:rsidRDefault="00460688" w:rsidP="000B4F05">
            <w:pPr>
              <w:pStyle w:val="TAL"/>
              <w:rPr>
                <w:b/>
                <w:bCs/>
                <w:i/>
                <w:noProof/>
                <w:lang w:eastAsia="en-GB"/>
              </w:rPr>
            </w:pPr>
            <w:r w:rsidRPr="003E28A0">
              <w:rPr>
                <w:b/>
                <w:bCs/>
                <w:i/>
                <w:noProof/>
                <w:lang w:eastAsia="en-GB"/>
              </w:rPr>
              <w:t>npdsch-16QAM</w:t>
            </w:r>
          </w:p>
          <w:p w14:paraId="7EC1FCFD" w14:textId="77777777" w:rsidR="00460688" w:rsidRPr="003E28A0" w:rsidRDefault="00460688" w:rsidP="000B4F05">
            <w:pPr>
              <w:pStyle w:val="TAL"/>
              <w:rPr>
                <w:bCs/>
                <w:noProof/>
                <w:lang w:eastAsia="en-GB"/>
              </w:rPr>
            </w:pPr>
            <w:r w:rsidRPr="003E28A0">
              <w:rPr>
                <w:bCs/>
                <w:noProof/>
                <w:lang w:eastAsia="en-GB"/>
              </w:rPr>
              <w:t>Indicates whether the UE supports 16QAM for DL unicast as defined in TS 36.213 [23].</w:t>
            </w:r>
          </w:p>
        </w:tc>
        <w:tc>
          <w:tcPr>
            <w:tcW w:w="1135" w:type="dxa"/>
          </w:tcPr>
          <w:p w14:paraId="731372E3" w14:textId="77777777" w:rsidR="00460688" w:rsidRPr="003E28A0" w:rsidRDefault="00460688" w:rsidP="000B4F05">
            <w:pPr>
              <w:pStyle w:val="TAL"/>
              <w:jc w:val="center"/>
              <w:rPr>
                <w:noProof/>
              </w:rPr>
            </w:pPr>
            <w:r w:rsidRPr="003E28A0">
              <w:rPr>
                <w:noProof/>
              </w:rPr>
              <w:t>FDD/TDD</w:t>
            </w:r>
          </w:p>
        </w:tc>
        <w:tc>
          <w:tcPr>
            <w:tcW w:w="1135" w:type="dxa"/>
          </w:tcPr>
          <w:p w14:paraId="4C2B6DC5" w14:textId="77777777" w:rsidR="00460688" w:rsidRPr="003E28A0" w:rsidRDefault="00460688" w:rsidP="000B4F05">
            <w:pPr>
              <w:pStyle w:val="TAL"/>
              <w:jc w:val="center"/>
            </w:pPr>
            <w:r w:rsidRPr="003E28A0">
              <w:t>Yes</w:t>
            </w:r>
          </w:p>
        </w:tc>
      </w:tr>
      <w:tr w:rsidR="00460688" w:rsidRPr="003E28A0" w14:paraId="32CBFBB7" w14:textId="77777777" w:rsidTr="000B4F05">
        <w:trPr>
          <w:cantSplit/>
        </w:trPr>
        <w:tc>
          <w:tcPr>
            <w:tcW w:w="7516" w:type="dxa"/>
          </w:tcPr>
          <w:p w14:paraId="71ED9951" w14:textId="77777777" w:rsidR="00460688" w:rsidRPr="003E28A0" w:rsidRDefault="00460688" w:rsidP="000B4F05">
            <w:pPr>
              <w:pStyle w:val="TAL"/>
              <w:tabs>
                <w:tab w:val="left" w:pos="960"/>
              </w:tabs>
              <w:rPr>
                <w:b/>
                <w:i/>
              </w:rPr>
            </w:pPr>
            <w:r w:rsidRPr="003E28A0">
              <w:rPr>
                <w:b/>
                <w:i/>
              </w:rPr>
              <w:t>npdsch-MultiTB</w:t>
            </w:r>
          </w:p>
          <w:p w14:paraId="431FA466" w14:textId="77777777" w:rsidR="00460688" w:rsidRPr="003E28A0" w:rsidRDefault="00460688" w:rsidP="000B4F05">
            <w:pPr>
              <w:pStyle w:val="TAL"/>
              <w:tabs>
                <w:tab w:val="left" w:pos="960"/>
              </w:tabs>
            </w:pPr>
            <w:r w:rsidRPr="003E28A0">
              <w:t>Indicates whether the UE supports multiple TBs scheduling in RRC_CONNECTED for DL.</w:t>
            </w:r>
          </w:p>
          <w:p w14:paraId="2FF2AD28" w14:textId="77777777" w:rsidR="00460688" w:rsidRPr="003E28A0" w:rsidRDefault="00460688" w:rsidP="000B4F05">
            <w:pPr>
              <w:pStyle w:val="TAL"/>
              <w:tabs>
                <w:tab w:val="left" w:pos="960"/>
              </w:tabs>
              <w:rPr>
                <w:b/>
                <w:i/>
              </w:rPr>
            </w:pPr>
            <w:r w:rsidRPr="003E28A0">
              <w:rPr>
                <w:bCs/>
                <w:noProof/>
                <w:lang w:eastAsia="en-GB"/>
              </w:rPr>
              <w:t xml:space="preserve">If </w:t>
            </w:r>
            <w:r w:rsidRPr="003E28A0">
              <w:rPr>
                <w:bCs/>
                <w:i/>
                <w:noProof/>
                <w:lang w:eastAsia="en-GB"/>
              </w:rPr>
              <w:t>npdsch-MultiTB</w:t>
            </w:r>
            <w:r w:rsidRPr="003E28A0">
              <w:rPr>
                <w:bCs/>
                <w:noProof/>
                <w:lang w:eastAsia="en-GB"/>
              </w:rPr>
              <w:t xml:space="preserve"> is included, the UE shall also indicate support for </w:t>
            </w:r>
            <w:r w:rsidRPr="003E28A0">
              <w:rPr>
                <w:bCs/>
                <w:i/>
                <w:noProof/>
                <w:lang w:eastAsia="en-GB"/>
              </w:rPr>
              <w:t>twoHARQ-Processes</w:t>
            </w:r>
            <w:r w:rsidRPr="003E28A0">
              <w:rPr>
                <w:bCs/>
                <w:noProof/>
                <w:lang w:eastAsia="en-GB"/>
              </w:rPr>
              <w:t>.</w:t>
            </w:r>
          </w:p>
        </w:tc>
        <w:tc>
          <w:tcPr>
            <w:tcW w:w="1135" w:type="dxa"/>
          </w:tcPr>
          <w:p w14:paraId="0BE991AE" w14:textId="77777777" w:rsidR="00460688" w:rsidRPr="003E28A0" w:rsidRDefault="00460688" w:rsidP="000B4F05">
            <w:pPr>
              <w:pStyle w:val="TAL"/>
              <w:tabs>
                <w:tab w:val="left" w:pos="960"/>
              </w:tabs>
              <w:jc w:val="center"/>
              <w:rPr>
                <w:noProof/>
              </w:rPr>
            </w:pPr>
            <w:r w:rsidRPr="003E28A0">
              <w:rPr>
                <w:iCs/>
                <w:kern w:val="2"/>
              </w:rPr>
              <w:t>FDD</w:t>
            </w:r>
          </w:p>
        </w:tc>
        <w:tc>
          <w:tcPr>
            <w:tcW w:w="1135" w:type="dxa"/>
          </w:tcPr>
          <w:p w14:paraId="1A8671E4" w14:textId="77777777" w:rsidR="00460688" w:rsidRPr="003E28A0" w:rsidRDefault="00460688" w:rsidP="000B4F05">
            <w:pPr>
              <w:pStyle w:val="TAL"/>
              <w:tabs>
                <w:tab w:val="left" w:pos="960"/>
              </w:tabs>
              <w:jc w:val="center"/>
            </w:pPr>
            <w:r w:rsidRPr="003E28A0">
              <w:t>-</w:t>
            </w:r>
          </w:p>
        </w:tc>
      </w:tr>
      <w:tr w:rsidR="00460688" w:rsidRPr="003E28A0" w14:paraId="517150BA" w14:textId="77777777" w:rsidTr="000B4F05">
        <w:trPr>
          <w:cantSplit/>
        </w:trPr>
        <w:tc>
          <w:tcPr>
            <w:tcW w:w="7516" w:type="dxa"/>
          </w:tcPr>
          <w:p w14:paraId="568464AF" w14:textId="77777777" w:rsidR="00460688" w:rsidRPr="003E28A0" w:rsidRDefault="00460688" w:rsidP="000B4F05">
            <w:pPr>
              <w:pStyle w:val="TAL"/>
              <w:tabs>
                <w:tab w:val="left" w:pos="960"/>
              </w:tabs>
              <w:rPr>
                <w:b/>
                <w:i/>
              </w:rPr>
            </w:pPr>
            <w:r w:rsidRPr="003E28A0">
              <w:rPr>
                <w:b/>
                <w:i/>
              </w:rPr>
              <w:t>npdsch-MultiTB-Interleaving</w:t>
            </w:r>
          </w:p>
          <w:p w14:paraId="3017792C" w14:textId="77777777" w:rsidR="00460688" w:rsidRPr="003E28A0" w:rsidRDefault="00460688" w:rsidP="000B4F05">
            <w:pPr>
              <w:pStyle w:val="TAL"/>
              <w:tabs>
                <w:tab w:val="left" w:pos="960"/>
              </w:tabs>
              <w:rPr>
                <w:b/>
                <w:i/>
              </w:rPr>
            </w:pPr>
            <w:r w:rsidRPr="003E28A0">
              <w:t>Indicates whether the UE supports interleaved transmission when multiple TBs is scheduled in RRC_CONNECTED for DL.</w:t>
            </w:r>
          </w:p>
        </w:tc>
        <w:tc>
          <w:tcPr>
            <w:tcW w:w="1135" w:type="dxa"/>
          </w:tcPr>
          <w:p w14:paraId="0F906088" w14:textId="77777777" w:rsidR="00460688" w:rsidRPr="003E28A0" w:rsidRDefault="00460688" w:rsidP="000B4F05">
            <w:pPr>
              <w:pStyle w:val="TAL"/>
              <w:tabs>
                <w:tab w:val="left" w:pos="960"/>
              </w:tabs>
              <w:jc w:val="center"/>
              <w:rPr>
                <w:noProof/>
              </w:rPr>
            </w:pPr>
            <w:r w:rsidRPr="003E28A0">
              <w:rPr>
                <w:iCs/>
                <w:kern w:val="2"/>
              </w:rPr>
              <w:t>FDD</w:t>
            </w:r>
          </w:p>
        </w:tc>
        <w:tc>
          <w:tcPr>
            <w:tcW w:w="1135" w:type="dxa"/>
          </w:tcPr>
          <w:p w14:paraId="30D40930" w14:textId="77777777" w:rsidR="00460688" w:rsidRPr="003E28A0" w:rsidRDefault="00460688" w:rsidP="000B4F05">
            <w:pPr>
              <w:pStyle w:val="TAL"/>
              <w:tabs>
                <w:tab w:val="left" w:pos="960"/>
              </w:tabs>
              <w:jc w:val="center"/>
            </w:pPr>
            <w:r w:rsidRPr="003E28A0">
              <w:t>-</w:t>
            </w:r>
          </w:p>
        </w:tc>
      </w:tr>
      <w:tr w:rsidR="00460688" w:rsidRPr="003E28A0" w14:paraId="47517478" w14:textId="77777777" w:rsidTr="000B4F05">
        <w:trPr>
          <w:cantSplit/>
        </w:trPr>
        <w:tc>
          <w:tcPr>
            <w:tcW w:w="7516" w:type="dxa"/>
          </w:tcPr>
          <w:p w14:paraId="0332C4B1" w14:textId="77777777" w:rsidR="00460688" w:rsidRPr="003E28A0" w:rsidRDefault="00460688" w:rsidP="000B4F05">
            <w:pPr>
              <w:pStyle w:val="TAL"/>
              <w:rPr>
                <w:b/>
                <w:bCs/>
                <w:i/>
                <w:iCs/>
                <w:kern w:val="2"/>
              </w:rPr>
            </w:pPr>
            <w:r w:rsidRPr="003E28A0">
              <w:rPr>
                <w:b/>
                <w:bCs/>
                <w:i/>
                <w:iCs/>
                <w:kern w:val="2"/>
              </w:rPr>
              <w:lastRenderedPageBreak/>
              <w:t>nprach-Format2</w:t>
            </w:r>
          </w:p>
          <w:p w14:paraId="4DB07AF7" w14:textId="77777777" w:rsidR="00460688" w:rsidRPr="003E28A0" w:rsidRDefault="00460688" w:rsidP="000B4F05">
            <w:pPr>
              <w:pStyle w:val="TAL"/>
              <w:tabs>
                <w:tab w:val="left" w:pos="960"/>
              </w:tabs>
              <w:rPr>
                <w:b/>
                <w:i/>
              </w:rPr>
            </w:pPr>
            <w:r w:rsidRPr="003E28A0">
              <w:t>Defines whether the UE supports NPRACH resources using preamble format 2.</w:t>
            </w:r>
          </w:p>
        </w:tc>
        <w:tc>
          <w:tcPr>
            <w:tcW w:w="1135" w:type="dxa"/>
          </w:tcPr>
          <w:p w14:paraId="066A2636" w14:textId="77777777" w:rsidR="00460688" w:rsidRPr="003E28A0" w:rsidRDefault="00460688" w:rsidP="000B4F05">
            <w:pPr>
              <w:pStyle w:val="TAL"/>
              <w:tabs>
                <w:tab w:val="left" w:pos="960"/>
              </w:tabs>
              <w:jc w:val="center"/>
              <w:rPr>
                <w:b/>
                <w:i/>
              </w:rPr>
            </w:pPr>
            <w:r w:rsidRPr="003E28A0">
              <w:rPr>
                <w:iCs/>
                <w:kern w:val="2"/>
              </w:rPr>
              <w:t>FDD</w:t>
            </w:r>
          </w:p>
        </w:tc>
        <w:tc>
          <w:tcPr>
            <w:tcW w:w="1135" w:type="dxa"/>
          </w:tcPr>
          <w:p w14:paraId="31488CE1" w14:textId="77777777" w:rsidR="00460688" w:rsidRPr="003E28A0" w:rsidRDefault="00460688" w:rsidP="000B4F05">
            <w:pPr>
              <w:pStyle w:val="TAL"/>
              <w:tabs>
                <w:tab w:val="left" w:pos="960"/>
              </w:tabs>
              <w:jc w:val="center"/>
              <w:rPr>
                <w:b/>
                <w:i/>
              </w:rPr>
            </w:pPr>
            <w:r w:rsidRPr="003E28A0">
              <w:rPr>
                <w:iCs/>
                <w:kern w:val="2"/>
              </w:rPr>
              <w:t>-</w:t>
            </w:r>
          </w:p>
        </w:tc>
      </w:tr>
      <w:tr w:rsidR="00460688" w:rsidRPr="003E28A0" w14:paraId="438F226A" w14:textId="77777777" w:rsidTr="000B4F05">
        <w:trPr>
          <w:cantSplit/>
        </w:trPr>
        <w:tc>
          <w:tcPr>
            <w:tcW w:w="7516" w:type="dxa"/>
          </w:tcPr>
          <w:p w14:paraId="1AEE0C8B" w14:textId="77777777" w:rsidR="00460688" w:rsidRPr="003E28A0" w:rsidRDefault="00460688" w:rsidP="000B4F05">
            <w:pPr>
              <w:pStyle w:val="TAL"/>
              <w:rPr>
                <w:b/>
                <w:bCs/>
                <w:i/>
                <w:noProof/>
                <w:lang w:eastAsia="en-GB"/>
              </w:rPr>
            </w:pPr>
            <w:r w:rsidRPr="003E28A0">
              <w:rPr>
                <w:b/>
                <w:bCs/>
                <w:i/>
                <w:noProof/>
                <w:lang w:eastAsia="en-GB"/>
              </w:rPr>
              <w:t>npusch-16QAM</w:t>
            </w:r>
          </w:p>
          <w:p w14:paraId="3963E805" w14:textId="77777777" w:rsidR="00460688" w:rsidRPr="003E28A0" w:rsidRDefault="00460688" w:rsidP="000B4F05">
            <w:pPr>
              <w:pStyle w:val="TAL"/>
              <w:rPr>
                <w:b/>
                <w:bCs/>
                <w:i/>
                <w:iCs/>
                <w:kern w:val="2"/>
              </w:rPr>
            </w:pPr>
            <w:r w:rsidRPr="003E28A0">
              <w:rPr>
                <w:bCs/>
                <w:noProof/>
                <w:lang w:eastAsia="en-GB"/>
              </w:rPr>
              <w:t>Indicates whether the UE supports 16QAM for UL unicast on the band as defined in TS 36.213 [23].</w:t>
            </w:r>
          </w:p>
        </w:tc>
        <w:tc>
          <w:tcPr>
            <w:tcW w:w="1135" w:type="dxa"/>
          </w:tcPr>
          <w:p w14:paraId="48C8D225" w14:textId="77777777" w:rsidR="00460688" w:rsidRPr="003E28A0" w:rsidRDefault="00460688" w:rsidP="000B4F05">
            <w:pPr>
              <w:pStyle w:val="TAL"/>
              <w:tabs>
                <w:tab w:val="left" w:pos="960"/>
              </w:tabs>
              <w:jc w:val="center"/>
              <w:rPr>
                <w:iCs/>
                <w:kern w:val="2"/>
              </w:rPr>
            </w:pPr>
            <w:r w:rsidRPr="003E28A0">
              <w:rPr>
                <w:noProof/>
              </w:rPr>
              <w:t>FDD/TDD</w:t>
            </w:r>
          </w:p>
        </w:tc>
        <w:tc>
          <w:tcPr>
            <w:tcW w:w="1135" w:type="dxa"/>
          </w:tcPr>
          <w:p w14:paraId="5B32B679" w14:textId="77777777" w:rsidR="00460688" w:rsidRPr="003E28A0" w:rsidRDefault="00460688" w:rsidP="000B4F05">
            <w:pPr>
              <w:pStyle w:val="TAL"/>
              <w:tabs>
                <w:tab w:val="left" w:pos="960"/>
              </w:tabs>
              <w:jc w:val="center"/>
              <w:rPr>
                <w:iCs/>
                <w:kern w:val="2"/>
              </w:rPr>
            </w:pPr>
            <w:r w:rsidRPr="003E28A0">
              <w:rPr>
                <w:noProof/>
              </w:rPr>
              <w:t>No</w:t>
            </w:r>
          </w:p>
        </w:tc>
      </w:tr>
      <w:tr w:rsidR="00460688" w:rsidRPr="003E28A0" w14:paraId="5A60B51A" w14:textId="77777777" w:rsidTr="000B4F05">
        <w:trPr>
          <w:cantSplit/>
        </w:trPr>
        <w:tc>
          <w:tcPr>
            <w:tcW w:w="7516" w:type="dxa"/>
          </w:tcPr>
          <w:p w14:paraId="652809E8" w14:textId="77777777" w:rsidR="00460688" w:rsidRPr="003E28A0" w:rsidRDefault="00460688" w:rsidP="000B4F05">
            <w:pPr>
              <w:pStyle w:val="TAL"/>
              <w:rPr>
                <w:b/>
                <w:bCs/>
                <w:i/>
                <w:iCs/>
                <w:kern w:val="2"/>
              </w:rPr>
            </w:pPr>
            <w:r w:rsidRPr="003E28A0">
              <w:rPr>
                <w:b/>
                <w:bCs/>
                <w:i/>
                <w:iCs/>
                <w:kern w:val="2"/>
              </w:rPr>
              <w:t>npusch-3dot75kHz-SCS-TDD</w:t>
            </w:r>
          </w:p>
          <w:p w14:paraId="4C10FB79" w14:textId="77777777" w:rsidR="00460688" w:rsidRPr="003E28A0" w:rsidRDefault="00460688" w:rsidP="000B4F05">
            <w:pPr>
              <w:pStyle w:val="TAL"/>
              <w:tabs>
                <w:tab w:val="left" w:pos="960"/>
              </w:tabs>
              <w:rPr>
                <w:b/>
                <w:i/>
              </w:rPr>
            </w:pPr>
            <w:r w:rsidRPr="003E28A0">
              <w:rPr>
                <w:bCs/>
                <w:iCs/>
                <w:kern w:val="2"/>
              </w:rPr>
              <w:t>Indicates whether the UE supports NPUSCH with 3.75kHz SCS for TDD.</w:t>
            </w:r>
          </w:p>
        </w:tc>
        <w:tc>
          <w:tcPr>
            <w:tcW w:w="1135" w:type="dxa"/>
          </w:tcPr>
          <w:p w14:paraId="428C23E7" w14:textId="77777777" w:rsidR="00460688" w:rsidRPr="003E28A0" w:rsidRDefault="00460688" w:rsidP="000B4F05">
            <w:pPr>
              <w:pStyle w:val="TAL"/>
              <w:tabs>
                <w:tab w:val="left" w:pos="960"/>
              </w:tabs>
              <w:jc w:val="center"/>
              <w:rPr>
                <w:b/>
                <w:i/>
              </w:rPr>
            </w:pPr>
            <w:r w:rsidRPr="003E28A0">
              <w:rPr>
                <w:iCs/>
                <w:kern w:val="2"/>
              </w:rPr>
              <w:t>TDD</w:t>
            </w:r>
          </w:p>
        </w:tc>
        <w:tc>
          <w:tcPr>
            <w:tcW w:w="1135" w:type="dxa"/>
          </w:tcPr>
          <w:p w14:paraId="154A31AF" w14:textId="77777777" w:rsidR="00460688" w:rsidRPr="003E28A0" w:rsidRDefault="00460688" w:rsidP="000B4F05">
            <w:pPr>
              <w:pStyle w:val="TAL"/>
              <w:tabs>
                <w:tab w:val="left" w:pos="960"/>
              </w:tabs>
              <w:jc w:val="center"/>
              <w:rPr>
                <w:b/>
                <w:i/>
              </w:rPr>
            </w:pPr>
            <w:r w:rsidRPr="003E28A0">
              <w:rPr>
                <w:iCs/>
                <w:kern w:val="2"/>
              </w:rPr>
              <w:t>-</w:t>
            </w:r>
          </w:p>
        </w:tc>
      </w:tr>
      <w:tr w:rsidR="00460688" w:rsidRPr="003E28A0" w14:paraId="5FD73952" w14:textId="77777777" w:rsidTr="000B4F05">
        <w:trPr>
          <w:cantSplit/>
        </w:trPr>
        <w:tc>
          <w:tcPr>
            <w:tcW w:w="7516" w:type="dxa"/>
          </w:tcPr>
          <w:p w14:paraId="4B109EEE" w14:textId="77777777" w:rsidR="00460688" w:rsidRPr="003E28A0" w:rsidRDefault="00460688" w:rsidP="000B4F05">
            <w:pPr>
              <w:pStyle w:val="TAL"/>
              <w:tabs>
                <w:tab w:val="left" w:pos="960"/>
              </w:tabs>
              <w:rPr>
                <w:b/>
                <w:i/>
              </w:rPr>
            </w:pPr>
            <w:r w:rsidRPr="003E28A0">
              <w:rPr>
                <w:b/>
                <w:i/>
              </w:rPr>
              <w:t>npusch-MultiTB</w:t>
            </w:r>
          </w:p>
          <w:p w14:paraId="57ADED4C" w14:textId="77777777" w:rsidR="00460688" w:rsidRPr="003E28A0" w:rsidRDefault="00460688" w:rsidP="000B4F05">
            <w:pPr>
              <w:pStyle w:val="TAL"/>
              <w:tabs>
                <w:tab w:val="left" w:pos="960"/>
              </w:tabs>
            </w:pPr>
            <w:r w:rsidRPr="003E28A0">
              <w:t>Indicates whether the UE supports multiple TBs scheduling in RRC_CONNECTED for UL.</w:t>
            </w:r>
          </w:p>
          <w:p w14:paraId="46755879" w14:textId="77777777" w:rsidR="00460688" w:rsidRPr="003E28A0" w:rsidRDefault="00460688" w:rsidP="000B4F05">
            <w:pPr>
              <w:pStyle w:val="TAL"/>
              <w:rPr>
                <w:b/>
                <w:bCs/>
                <w:i/>
                <w:iCs/>
                <w:kern w:val="2"/>
              </w:rPr>
            </w:pPr>
            <w:r w:rsidRPr="003E28A0">
              <w:rPr>
                <w:bCs/>
                <w:noProof/>
                <w:lang w:eastAsia="en-GB"/>
              </w:rPr>
              <w:t xml:space="preserve">If </w:t>
            </w:r>
            <w:r w:rsidRPr="003E28A0">
              <w:rPr>
                <w:i/>
              </w:rPr>
              <w:t>npusch-MultiTB</w:t>
            </w:r>
            <w:r w:rsidRPr="003E28A0">
              <w:rPr>
                <w:bCs/>
                <w:noProof/>
                <w:lang w:eastAsia="en-GB"/>
              </w:rPr>
              <w:t xml:space="preserve"> is included, the UE shall also indicate support for </w:t>
            </w:r>
            <w:r w:rsidRPr="003E28A0">
              <w:rPr>
                <w:bCs/>
                <w:i/>
                <w:noProof/>
                <w:lang w:eastAsia="en-GB"/>
              </w:rPr>
              <w:t>twoHARQ-Processes</w:t>
            </w:r>
            <w:r w:rsidRPr="003E28A0">
              <w:rPr>
                <w:bCs/>
                <w:noProof/>
                <w:lang w:eastAsia="en-GB"/>
              </w:rPr>
              <w:t>.</w:t>
            </w:r>
          </w:p>
        </w:tc>
        <w:tc>
          <w:tcPr>
            <w:tcW w:w="1135" w:type="dxa"/>
          </w:tcPr>
          <w:p w14:paraId="1ECFE7F6" w14:textId="77777777" w:rsidR="00460688" w:rsidRPr="003E28A0" w:rsidRDefault="00460688" w:rsidP="000B4F05">
            <w:pPr>
              <w:pStyle w:val="TAL"/>
              <w:tabs>
                <w:tab w:val="left" w:pos="960"/>
              </w:tabs>
              <w:jc w:val="center"/>
              <w:rPr>
                <w:iCs/>
                <w:kern w:val="2"/>
              </w:rPr>
            </w:pPr>
            <w:r w:rsidRPr="003E28A0">
              <w:rPr>
                <w:iCs/>
                <w:kern w:val="2"/>
              </w:rPr>
              <w:t>FDD</w:t>
            </w:r>
          </w:p>
        </w:tc>
        <w:tc>
          <w:tcPr>
            <w:tcW w:w="1135" w:type="dxa"/>
          </w:tcPr>
          <w:p w14:paraId="29027F37" w14:textId="77777777" w:rsidR="00460688" w:rsidRPr="003E28A0" w:rsidRDefault="00460688" w:rsidP="000B4F05">
            <w:pPr>
              <w:pStyle w:val="TAL"/>
              <w:tabs>
                <w:tab w:val="left" w:pos="960"/>
              </w:tabs>
              <w:jc w:val="center"/>
              <w:rPr>
                <w:iCs/>
                <w:kern w:val="2"/>
              </w:rPr>
            </w:pPr>
            <w:r w:rsidRPr="003E28A0">
              <w:rPr>
                <w:iCs/>
                <w:kern w:val="2"/>
              </w:rPr>
              <w:t>-</w:t>
            </w:r>
          </w:p>
        </w:tc>
      </w:tr>
      <w:tr w:rsidR="00460688" w:rsidRPr="003E28A0" w14:paraId="4B8E675D" w14:textId="77777777" w:rsidTr="000B4F05">
        <w:trPr>
          <w:cantSplit/>
        </w:trPr>
        <w:tc>
          <w:tcPr>
            <w:tcW w:w="7516" w:type="dxa"/>
          </w:tcPr>
          <w:p w14:paraId="5EBEDE8C" w14:textId="77777777" w:rsidR="00460688" w:rsidRPr="003E28A0" w:rsidRDefault="00460688" w:rsidP="000B4F05">
            <w:pPr>
              <w:pStyle w:val="TAL"/>
              <w:tabs>
                <w:tab w:val="left" w:pos="960"/>
              </w:tabs>
              <w:rPr>
                <w:b/>
                <w:i/>
              </w:rPr>
            </w:pPr>
            <w:r w:rsidRPr="003E28A0">
              <w:rPr>
                <w:b/>
                <w:i/>
              </w:rPr>
              <w:t>npusch-MultiTB-Interleaving</w:t>
            </w:r>
          </w:p>
          <w:p w14:paraId="5B6C7FF1" w14:textId="77777777" w:rsidR="00460688" w:rsidRPr="003E28A0" w:rsidRDefault="00460688" w:rsidP="000B4F05">
            <w:pPr>
              <w:pStyle w:val="TAL"/>
              <w:rPr>
                <w:b/>
                <w:bCs/>
                <w:i/>
                <w:iCs/>
                <w:kern w:val="2"/>
              </w:rPr>
            </w:pPr>
            <w:r w:rsidRPr="003E28A0">
              <w:t>Indicates whether the UE supports interleaved transmission when multiple TBs is scheduled in RRC_CONNECTED for UL.</w:t>
            </w:r>
          </w:p>
        </w:tc>
        <w:tc>
          <w:tcPr>
            <w:tcW w:w="1135" w:type="dxa"/>
          </w:tcPr>
          <w:p w14:paraId="6C752DA5" w14:textId="77777777" w:rsidR="00460688" w:rsidRPr="003E28A0" w:rsidRDefault="00460688" w:rsidP="000B4F05">
            <w:pPr>
              <w:pStyle w:val="TAL"/>
              <w:tabs>
                <w:tab w:val="left" w:pos="960"/>
              </w:tabs>
              <w:jc w:val="center"/>
              <w:rPr>
                <w:iCs/>
                <w:kern w:val="2"/>
              </w:rPr>
            </w:pPr>
            <w:r w:rsidRPr="003E28A0">
              <w:rPr>
                <w:iCs/>
                <w:kern w:val="2"/>
              </w:rPr>
              <w:t>FDD</w:t>
            </w:r>
          </w:p>
        </w:tc>
        <w:tc>
          <w:tcPr>
            <w:tcW w:w="1135" w:type="dxa"/>
          </w:tcPr>
          <w:p w14:paraId="6664FEC3" w14:textId="77777777" w:rsidR="00460688" w:rsidRPr="003E28A0" w:rsidRDefault="00460688" w:rsidP="000B4F05">
            <w:pPr>
              <w:pStyle w:val="TAL"/>
              <w:tabs>
                <w:tab w:val="left" w:pos="960"/>
              </w:tabs>
              <w:jc w:val="center"/>
              <w:rPr>
                <w:iCs/>
                <w:kern w:val="2"/>
              </w:rPr>
            </w:pPr>
            <w:r w:rsidRPr="003E28A0">
              <w:rPr>
                <w:iCs/>
                <w:kern w:val="2"/>
              </w:rPr>
              <w:t>-</w:t>
            </w:r>
          </w:p>
        </w:tc>
      </w:tr>
      <w:tr w:rsidR="00460688" w:rsidRPr="003E28A0" w14:paraId="3BD30FC1" w14:textId="77777777" w:rsidTr="000B4F05">
        <w:trPr>
          <w:cantSplit/>
        </w:trPr>
        <w:tc>
          <w:tcPr>
            <w:tcW w:w="7516" w:type="dxa"/>
          </w:tcPr>
          <w:p w14:paraId="31204389" w14:textId="77777777" w:rsidR="00460688" w:rsidRPr="003E28A0" w:rsidRDefault="00460688" w:rsidP="000B4F05">
            <w:pPr>
              <w:pStyle w:val="TAL"/>
              <w:rPr>
                <w:b/>
                <w:bCs/>
                <w:i/>
                <w:iCs/>
              </w:rPr>
            </w:pPr>
            <w:r w:rsidRPr="003E28A0">
              <w:rPr>
                <w:b/>
                <w:bCs/>
                <w:i/>
                <w:iCs/>
              </w:rPr>
              <w:t>ntn-Connectivity-EPC</w:t>
            </w:r>
          </w:p>
          <w:p w14:paraId="3DCBB610" w14:textId="77777777" w:rsidR="00460688" w:rsidRPr="003E28A0" w:rsidRDefault="00460688" w:rsidP="000B4F05">
            <w:pPr>
              <w:pStyle w:val="TAL"/>
            </w:pPr>
            <w:r w:rsidRPr="003E28A0">
              <w:t>Indicates whether the UE supports NTN access when connected to EPC. If the UE indicates this capability, the UE shall support all NTN essential features as specified in TS 36.306 [5].</w:t>
            </w:r>
          </w:p>
        </w:tc>
        <w:tc>
          <w:tcPr>
            <w:tcW w:w="1135" w:type="dxa"/>
          </w:tcPr>
          <w:p w14:paraId="4B144EBE"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651D9B13" w14:textId="77777777" w:rsidR="00460688" w:rsidRPr="003E28A0" w:rsidRDefault="00460688" w:rsidP="000B4F05">
            <w:pPr>
              <w:pStyle w:val="TAL"/>
              <w:tabs>
                <w:tab w:val="left" w:pos="960"/>
              </w:tabs>
              <w:jc w:val="center"/>
            </w:pPr>
            <w:r w:rsidRPr="003E28A0">
              <w:t>-</w:t>
            </w:r>
          </w:p>
        </w:tc>
      </w:tr>
      <w:tr w:rsidR="00460688" w:rsidRPr="003E28A0" w14:paraId="04D2F969" w14:textId="77777777" w:rsidTr="000B4F05">
        <w:trPr>
          <w:cantSplit/>
        </w:trPr>
        <w:tc>
          <w:tcPr>
            <w:tcW w:w="7516" w:type="dxa"/>
          </w:tcPr>
          <w:p w14:paraId="2B102F83" w14:textId="77777777" w:rsidR="00460688" w:rsidRPr="003E28A0" w:rsidRDefault="00460688" w:rsidP="000B4F05">
            <w:pPr>
              <w:pStyle w:val="TAL"/>
              <w:rPr>
                <w:b/>
                <w:bCs/>
                <w:i/>
                <w:iCs/>
              </w:rPr>
            </w:pPr>
            <w:r w:rsidRPr="003E28A0">
              <w:rPr>
                <w:b/>
                <w:bCs/>
                <w:i/>
                <w:iCs/>
              </w:rPr>
              <w:t>ntn-OffsetTimingEnh</w:t>
            </w:r>
          </w:p>
          <w:p w14:paraId="26FB8A9C" w14:textId="77777777" w:rsidR="00460688" w:rsidRPr="003E28A0" w:rsidRDefault="00460688" w:rsidP="000B4F05">
            <w:pPr>
              <w:pStyle w:val="TAL"/>
              <w:rPr>
                <w:b/>
                <w:bCs/>
                <w:i/>
                <w:iCs/>
              </w:rPr>
            </w:pPr>
            <w:r w:rsidRPr="003E28A0">
              <w:t xml:space="preserve">Indicates whether the UE supports timing relationship enhancement using </w:t>
            </w:r>
            <w:r w:rsidRPr="003E28A0">
              <w:rPr>
                <w:i/>
                <w:iCs/>
              </w:rPr>
              <w:t>Differential Koffset</w:t>
            </w:r>
            <w:r w:rsidRPr="003E28A0">
              <w:t xml:space="preserve"> as specified in TS 36.321 [6] and TS 36.213 [23].</w:t>
            </w:r>
          </w:p>
        </w:tc>
        <w:tc>
          <w:tcPr>
            <w:tcW w:w="1135" w:type="dxa"/>
          </w:tcPr>
          <w:p w14:paraId="1B014A3B"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1B897ED2" w14:textId="77777777" w:rsidR="00460688" w:rsidRPr="003E28A0" w:rsidRDefault="00460688" w:rsidP="000B4F05">
            <w:pPr>
              <w:pStyle w:val="TAL"/>
              <w:tabs>
                <w:tab w:val="left" w:pos="960"/>
              </w:tabs>
              <w:jc w:val="center"/>
            </w:pPr>
            <w:r w:rsidRPr="003E28A0">
              <w:t>-</w:t>
            </w:r>
          </w:p>
        </w:tc>
      </w:tr>
      <w:tr w:rsidR="00460688" w:rsidRPr="003E28A0" w14:paraId="2E286B6A" w14:textId="77777777" w:rsidTr="000B4F05">
        <w:trPr>
          <w:cantSplit/>
        </w:trPr>
        <w:tc>
          <w:tcPr>
            <w:tcW w:w="7516" w:type="dxa"/>
          </w:tcPr>
          <w:p w14:paraId="2CB6F0AF" w14:textId="77777777" w:rsidR="00460688" w:rsidRPr="003E28A0" w:rsidRDefault="00460688" w:rsidP="000B4F05">
            <w:pPr>
              <w:pStyle w:val="TAL"/>
              <w:rPr>
                <w:b/>
                <w:i/>
                <w:lang w:eastAsia="zh-CN"/>
              </w:rPr>
            </w:pPr>
            <w:r w:rsidRPr="003E28A0">
              <w:rPr>
                <w:b/>
                <w:i/>
                <w:lang w:eastAsia="zh-CN"/>
              </w:rPr>
              <w:t>ntn-PUR-TimerDelay</w:t>
            </w:r>
          </w:p>
          <w:p w14:paraId="013C449E" w14:textId="77777777" w:rsidR="00460688" w:rsidRPr="003E28A0" w:rsidRDefault="00460688" w:rsidP="000B4F05">
            <w:pPr>
              <w:pStyle w:val="TAL"/>
              <w:rPr>
                <w:b/>
                <w:bCs/>
                <w:i/>
                <w:iCs/>
                <w:kern w:val="2"/>
              </w:rPr>
            </w:pPr>
            <w:r w:rsidRPr="003E28A0">
              <w:rPr>
                <w:lang w:eastAsia="zh-CN"/>
              </w:rPr>
              <w:t xml:space="preserve">Indicates whether the UE supports </w:t>
            </w:r>
            <w:r w:rsidRPr="003E28A0">
              <w:t xml:space="preserve">delaying the start of the </w:t>
            </w:r>
            <w:r w:rsidRPr="003E28A0">
              <w:rPr>
                <w:i/>
                <w:noProof/>
              </w:rPr>
              <w:t>pur-ResponseWindowTimer</w:t>
            </w:r>
            <w:r w:rsidRPr="003E28A0">
              <w:t xml:space="preserve"> </w:t>
            </w:r>
            <w:r w:rsidRPr="003E28A0">
              <w:rPr>
                <w:lang w:eastAsia="zh-CN"/>
              </w:rPr>
              <w:t>for NTN, see TS 36.321 [6].</w:t>
            </w:r>
          </w:p>
        </w:tc>
        <w:tc>
          <w:tcPr>
            <w:tcW w:w="1135" w:type="dxa"/>
          </w:tcPr>
          <w:p w14:paraId="0021091D"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0E675B5B" w14:textId="77777777" w:rsidR="00460688" w:rsidRPr="003E28A0" w:rsidRDefault="00460688" w:rsidP="000B4F05">
            <w:pPr>
              <w:pStyle w:val="TAL"/>
              <w:tabs>
                <w:tab w:val="left" w:pos="960"/>
              </w:tabs>
              <w:jc w:val="center"/>
            </w:pPr>
          </w:p>
        </w:tc>
      </w:tr>
      <w:tr w:rsidR="00460688" w:rsidRPr="003E28A0" w14:paraId="4F1A326B"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FAD9C2B" w14:textId="77777777" w:rsidR="00460688" w:rsidRPr="003E28A0" w:rsidRDefault="00460688" w:rsidP="000B4F05">
            <w:pPr>
              <w:pStyle w:val="TAL"/>
              <w:rPr>
                <w:b/>
                <w:bCs/>
                <w:i/>
                <w:iCs/>
                <w:lang w:eastAsia="zh-CN"/>
              </w:rPr>
            </w:pPr>
            <w:r w:rsidRPr="003E28A0">
              <w:rPr>
                <w:b/>
                <w:bCs/>
                <w:i/>
                <w:iCs/>
                <w:lang w:eastAsia="zh-CN"/>
              </w:rPr>
              <w:t>ntn-SegmentedPrecompensationGaps</w:t>
            </w:r>
          </w:p>
          <w:p w14:paraId="224D1595" w14:textId="77777777" w:rsidR="00460688" w:rsidRPr="003E28A0" w:rsidRDefault="00460688" w:rsidP="000B4F05">
            <w:pPr>
              <w:pStyle w:val="TAL"/>
              <w:rPr>
                <w:lang w:eastAsia="zh-CN"/>
              </w:rPr>
            </w:pPr>
            <w:r w:rsidRPr="003E28A0">
              <w:rPr>
                <w:lang w:eastAsia="zh-CN"/>
              </w:rPr>
              <w:t xml:space="preserve">Indicates </w:t>
            </w:r>
            <w:r w:rsidRPr="003E28A0">
              <w:t xml:space="preserve">the minimum supported gap length between segments for segmented uplink transmission. Value </w:t>
            </w:r>
            <w:r w:rsidRPr="003E28A0">
              <w:rPr>
                <w:i/>
                <w:iCs/>
              </w:rPr>
              <w:t>sym1</w:t>
            </w:r>
            <w:r w:rsidRPr="003E28A0">
              <w:t xml:space="preserve"> corresponds to 1 symbol, value </w:t>
            </w:r>
            <w:r w:rsidRPr="003E28A0">
              <w:rPr>
                <w:i/>
                <w:iCs/>
              </w:rPr>
              <w:t>sl1</w:t>
            </w:r>
            <w:r w:rsidRPr="003E28A0">
              <w:t xml:space="preserve"> corresponds to 1 slot, value </w:t>
            </w:r>
            <w:r w:rsidRPr="003E28A0">
              <w:rPr>
                <w:i/>
                <w:iCs/>
              </w:rPr>
              <w:t>sl2</w:t>
            </w:r>
            <w:r w:rsidRPr="003E28A0">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0241C78E" w14:textId="77777777" w:rsidR="00460688" w:rsidRPr="003E28A0" w:rsidRDefault="00460688" w:rsidP="000B4F05">
            <w:pPr>
              <w:pStyle w:val="TAL"/>
              <w:jc w:val="center"/>
              <w:rPr>
                <w:noProof/>
                <w:lang w:eastAsia="sv-SE"/>
              </w:rPr>
            </w:pPr>
            <w:r w:rsidRPr="003E28A0">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30913E92" w14:textId="77777777" w:rsidR="00460688" w:rsidRPr="003E28A0" w:rsidRDefault="00460688" w:rsidP="000B4F05">
            <w:pPr>
              <w:pStyle w:val="TAL"/>
              <w:jc w:val="center"/>
              <w:rPr>
                <w:lang w:eastAsia="sv-SE"/>
              </w:rPr>
            </w:pPr>
            <w:r w:rsidRPr="003E28A0">
              <w:rPr>
                <w:lang w:eastAsia="sv-SE"/>
              </w:rPr>
              <w:t>-</w:t>
            </w:r>
          </w:p>
        </w:tc>
      </w:tr>
      <w:tr w:rsidR="00460688" w:rsidRPr="003E28A0" w14:paraId="78072224" w14:textId="77777777" w:rsidTr="000B4F05">
        <w:trPr>
          <w:cantSplit/>
        </w:trPr>
        <w:tc>
          <w:tcPr>
            <w:tcW w:w="7516" w:type="dxa"/>
          </w:tcPr>
          <w:p w14:paraId="3B0D1960" w14:textId="77777777" w:rsidR="00460688" w:rsidRPr="003E28A0" w:rsidRDefault="00460688" w:rsidP="000B4F05">
            <w:pPr>
              <w:pStyle w:val="TAL"/>
              <w:rPr>
                <w:b/>
                <w:bCs/>
                <w:i/>
                <w:iCs/>
                <w:lang w:eastAsia="zh-CN"/>
              </w:rPr>
            </w:pPr>
            <w:r w:rsidRPr="003E28A0">
              <w:rPr>
                <w:b/>
                <w:bCs/>
                <w:i/>
                <w:iCs/>
                <w:lang w:eastAsia="zh-CN"/>
              </w:rPr>
              <w:t>ntn-ScenarioSupport</w:t>
            </w:r>
          </w:p>
          <w:p w14:paraId="00933DF0" w14:textId="77777777" w:rsidR="00460688" w:rsidRPr="003E28A0" w:rsidRDefault="00460688" w:rsidP="000B4F05">
            <w:pPr>
              <w:pStyle w:val="TAL"/>
              <w:rPr>
                <w:b/>
                <w:i/>
                <w:lang w:eastAsia="zh-CN"/>
              </w:rPr>
            </w:pPr>
            <w:r w:rsidRPr="003E28A0">
              <w:rPr>
                <w:lang w:eastAsia="zh-CN"/>
              </w:rPr>
              <w:t xml:space="preserve">Indicates whether the UE supports NTN features for </w:t>
            </w:r>
            <w:r w:rsidRPr="003E28A0">
              <w:rPr>
                <w:rFonts w:cs="Arial"/>
                <w:lang w:eastAsia="zh-CN"/>
              </w:rPr>
              <w:t xml:space="preserve">only </w:t>
            </w:r>
            <w:r w:rsidRPr="003E28A0">
              <w:rPr>
                <w:lang w:eastAsia="zh-CN"/>
              </w:rPr>
              <w:t xml:space="preserve">GSO or </w:t>
            </w:r>
            <w:r w:rsidRPr="003E28A0">
              <w:rPr>
                <w:rFonts w:cs="Arial"/>
                <w:lang w:eastAsia="zh-CN"/>
              </w:rPr>
              <w:t>NGSO</w:t>
            </w:r>
            <w:r w:rsidRPr="003E28A0">
              <w:rPr>
                <w:lang w:eastAsia="zh-CN"/>
              </w:rPr>
              <w:t xml:space="preserve"> scenario. If a UE does not include this field but includes </w:t>
            </w:r>
            <w:r w:rsidRPr="003E28A0">
              <w:rPr>
                <w:i/>
                <w:iCs/>
                <w:lang w:eastAsia="zh-CN"/>
              </w:rPr>
              <w:t>ntn-Connectivity-EPC-r17</w:t>
            </w:r>
            <w:r w:rsidRPr="003E28A0">
              <w:rPr>
                <w:lang w:eastAsia="zh-CN"/>
              </w:rPr>
              <w:t>, the UE supports the NTN features for both GSO and NGSO scenarios.</w:t>
            </w:r>
          </w:p>
        </w:tc>
        <w:tc>
          <w:tcPr>
            <w:tcW w:w="1135" w:type="dxa"/>
          </w:tcPr>
          <w:p w14:paraId="2BBBCD4C"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5EBF9D6C" w14:textId="77777777" w:rsidR="00460688" w:rsidRPr="003E28A0" w:rsidRDefault="00460688" w:rsidP="000B4F05">
            <w:pPr>
              <w:pStyle w:val="TAL"/>
              <w:tabs>
                <w:tab w:val="left" w:pos="960"/>
              </w:tabs>
              <w:jc w:val="center"/>
            </w:pPr>
            <w:r w:rsidRPr="003E28A0">
              <w:t>-</w:t>
            </w:r>
          </w:p>
        </w:tc>
      </w:tr>
      <w:tr w:rsidR="00460688" w:rsidRPr="003E28A0" w14:paraId="760EE8BE"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B5C8CC" w14:textId="77777777" w:rsidR="00460688" w:rsidRPr="003E28A0" w:rsidRDefault="00460688" w:rsidP="000B4F05">
            <w:pPr>
              <w:pStyle w:val="TAL"/>
              <w:rPr>
                <w:b/>
                <w:bCs/>
                <w:i/>
                <w:iCs/>
                <w:lang w:eastAsia="zh-CN"/>
              </w:rPr>
            </w:pPr>
            <w:r w:rsidRPr="003E28A0">
              <w:rPr>
                <w:b/>
                <w:bCs/>
                <w:i/>
                <w:iCs/>
                <w:lang w:eastAsia="zh-CN"/>
              </w:rPr>
              <w:t>ntn-TA-report</w:t>
            </w:r>
          </w:p>
          <w:p w14:paraId="0CE50E8F" w14:textId="77777777" w:rsidR="00460688" w:rsidRPr="003E28A0" w:rsidRDefault="00460688" w:rsidP="000B4F05">
            <w:pPr>
              <w:pStyle w:val="TAL"/>
            </w:pPr>
            <w:r w:rsidRPr="003E28A0">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A6C2C43" w14:textId="77777777" w:rsidR="00460688" w:rsidRPr="003E28A0" w:rsidRDefault="00460688" w:rsidP="000B4F05">
            <w:pPr>
              <w:pStyle w:val="TAL"/>
              <w:jc w:val="center"/>
              <w:rPr>
                <w:noProof/>
              </w:rPr>
            </w:pPr>
            <w:r w:rsidRPr="003E28A0">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2EAD58A" w14:textId="77777777" w:rsidR="00460688" w:rsidRPr="003E28A0" w:rsidRDefault="00460688" w:rsidP="000B4F05">
            <w:pPr>
              <w:pStyle w:val="TAL"/>
              <w:jc w:val="center"/>
            </w:pPr>
            <w:r w:rsidRPr="003E28A0">
              <w:t>-</w:t>
            </w:r>
          </w:p>
        </w:tc>
      </w:tr>
      <w:tr w:rsidR="00460688" w:rsidRPr="003E28A0" w14:paraId="37E1631F" w14:textId="77777777" w:rsidTr="000B4F05">
        <w:trPr>
          <w:cantSplit/>
        </w:trPr>
        <w:tc>
          <w:tcPr>
            <w:tcW w:w="7516" w:type="dxa"/>
          </w:tcPr>
          <w:p w14:paraId="3503CA85" w14:textId="77777777" w:rsidR="00460688" w:rsidRPr="003E28A0" w:rsidRDefault="00460688" w:rsidP="000B4F05">
            <w:pPr>
              <w:pStyle w:val="TAL"/>
              <w:rPr>
                <w:b/>
                <w:bCs/>
                <w:i/>
                <w:iCs/>
                <w:kern w:val="2"/>
              </w:rPr>
            </w:pPr>
            <w:r w:rsidRPr="003E28A0">
              <w:rPr>
                <w:b/>
                <w:bCs/>
                <w:i/>
                <w:iCs/>
                <w:kern w:val="2"/>
              </w:rPr>
              <w:t>powerClassNB-14dBm</w:t>
            </w:r>
          </w:p>
          <w:p w14:paraId="6D7D0FC7" w14:textId="77777777" w:rsidR="00460688" w:rsidRPr="003E28A0" w:rsidRDefault="00460688" w:rsidP="000B4F05">
            <w:pPr>
              <w:pStyle w:val="TAL"/>
            </w:pPr>
            <w:r w:rsidRPr="003E28A0">
              <w:t>Defines whether the UE supports power class 14dBm in all the bands supported by the UE as specified in TS 36.101 [42].</w:t>
            </w:r>
          </w:p>
          <w:p w14:paraId="71D33FB9" w14:textId="77777777" w:rsidR="00460688" w:rsidRPr="003E28A0" w:rsidRDefault="00460688" w:rsidP="000B4F05">
            <w:pPr>
              <w:pStyle w:val="TAL"/>
              <w:rPr>
                <w:b/>
                <w:bCs/>
                <w:i/>
                <w:iCs/>
                <w:kern w:val="2"/>
              </w:rPr>
            </w:pPr>
            <w:r w:rsidRPr="003E28A0">
              <w:t xml:space="preserve">If </w:t>
            </w:r>
            <w:r w:rsidRPr="003E28A0">
              <w:rPr>
                <w:bCs/>
                <w:i/>
                <w:iCs/>
                <w:kern w:val="2"/>
              </w:rPr>
              <w:t xml:space="preserve">powerClassNB-20dBm </w:t>
            </w:r>
            <w:r w:rsidRPr="003E28A0">
              <w:t>is included, t</w:t>
            </w:r>
            <w:r w:rsidRPr="003E28A0">
              <w:rPr>
                <w:bCs/>
                <w:noProof/>
                <w:lang w:eastAsia="en-GB"/>
              </w:rPr>
              <w:t xml:space="preserve">he UE shall not include the field </w:t>
            </w:r>
            <w:r w:rsidRPr="003E28A0">
              <w:rPr>
                <w:i/>
              </w:rPr>
              <w:t>powerClassNB-14dBm</w:t>
            </w:r>
            <w:r w:rsidRPr="003E28A0">
              <w:rPr>
                <w:bCs/>
                <w:noProof/>
                <w:lang w:eastAsia="en-GB"/>
              </w:rPr>
              <w:t>.</w:t>
            </w:r>
          </w:p>
        </w:tc>
        <w:tc>
          <w:tcPr>
            <w:tcW w:w="1135" w:type="dxa"/>
          </w:tcPr>
          <w:p w14:paraId="504094EA" w14:textId="77777777" w:rsidR="00460688" w:rsidRPr="003E28A0" w:rsidRDefault="00460688" w:rsidP="000B4F05">
            <w:pPr>
              <w:pStyle w:val="TAL"/>
              <w:jc w:val="center"/>
              <w:rPr>
                <w:b/>
                <w:bCs/>
                <w:i/>
                <w:iCs/>
                <w:kern w:val="2"/>
              </w:rPr>
            </w:pPr>
            <w:r w:rsidRPr="003E28A0">
              <w:rPr>
                <w:noProof/>
              </w:rPr>
              <w:t>FDD/TDD</w:t>
            </w:r>
          </w:p>
        </w:tc>
        <w:tc>
          <w:tcPr>
            <w:tcW w:w="1135" w:type="dxa"/>
          </w:tcPr>
          <w:p w14:paraId="589DC6D3"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0DF69CDE" w14:textId="77777777" w:rsidTr="000B4F05">
        <w:trPr>
          <w:cantSplit/>
        </w:trPr>
        <w:tc>
          <w:tcPr>
            <w:tcW w:w="7516" w:type="dxa"/>
          </w:tcPr>
          <w:p w14:paraId="5CA46743" w14:textId="77777777" w:rsidR="00460688" w:rsidRPr="003E28A0" w:rsidRDefault="00460688" w:rsidP="000B4F05">
            <w:pPr>
              <w:pStyle w:val="TAL"/>
              <w:rPr>
                <w:b/>
                <w:bCs/>
                <w:i/>
                <w:iCs/>
                <w:kern w:val="2"/>
              </w:rPr>
            </w:pPr>
            <w:r w:rsidRPr="003E28A0">
              <w:rPr>
                <w:b/>
                <w:bCs/>
                <w:i/>
                <w:iCs/>
                <w:kern w:val="2"/>
              </w:rPr>
              <w:t>powerClassNB-20dBm</w:t>
            </w:r>
          </w:p>
          <w:p w14:paraId="2A1A6EBA" w14:textId="77777777" w:rsidR="00460688" w:rsidRPr="003E28A0" w:rsidRDefault="00460688" w:rsidP="000B4F05">
            <w:pPr>
              <w:pStyle w:val="TAL"/>
              <w:rPr>
                <w:b/>
                <w:bCs/>
                <w:i/>
                <w:iCs/>
                <w:kern w:val="2"/>
              </w:rPr>
            </w:pPr>
            <w:r w:rsidRPr="003E28A0">
              <w:t xml:space="preserve">Defines whether the UE supports power class 20dBm in NB-IoT for the band, as specified in TS 36.101 [42] and TS 36.102 [113] for NTN capable UE. If neither </w:t>
            </w:r>
            <w:r w:rsidRPr="003E28A0">
              <w:rPr>
                <w:bCs/>
                <w:i/>
                <w:iCs/>
                <w:kern w:val="2"/>
              </w:rPr>
              <w:t xml:space="preserve">powerClassNB-14dBm </w:t>
            </w:r>
            <w:r w:rsidRPr="003E28A0">
              <w:rPr>
                <w:bCs/>
                <w:iCs/>
                <w:kern w:val="2"/>
              </w:rPr>
              <w:t>nor</w:t>
            </w:r>
            <w:r w:rsidRPr="003E28A0">
              <w:rPr>
                <w:bCs/>
                <w:i/>
                <w:iCs/>
                <w:kern w:val="2"/>
              </w:rPr>
              <w:t xml:space="preserve"> powerClassNB-20dBm </w:t>
            </w:r>
            <w:r w:rsidRPr="003E28A0">
              <w:t>is included, UE supports power class 23 dBm in the NB-IoT band.</w:t>
            </w:r>
          </w:p>
        </w:tc>
        <w:tc>
          <w:tcPr>
            <w:tcW w:w="1135" w:type="dxa"/>
          </w:tcPr>
          <w:p w14:paraId="531692F0" w14:textId="77777777" w:rsidR="00460688" w:rsidRPr="003E28A0" w:rsidRDefault="00460688" w:rsidP="000B4F05">
            <w:pPr>
              <w:pStyle w:val="TAL"/>
              <w:jc w:val="center"/>
              <w:rPr>
                <w:b/>
                <w:bCs/>
                <w:i/>
                <w:iCs/>
                <w:kern w:val="2"/>
              </w:rPr>
            </w:pPr>
            <w:r w:rsidRPr="003E28A0">
              <w:rPr>
                <w:noProof/>
              </w:rPr>
              <w:t>FDD/TDD</w:t>
            </w:r>
          </w:p>
        </w:tc>
        <w:tc>
          <w:tcPr>
            <w:tcW w:w="1135" w:type="dxa"/>
          </w:tcPr>
          <w:p w14:paraId="240FD1F6"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4529493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8ECA399" w14:textId="77777777" w:rsidR="00460688" w:rsidRPr="003E28A0" w:rsidRDefault="00460688" w:rsidP="000B4F05">
            <w:pPr>
              <w:pStyle w:val="TAL"/>
              <w:rPr>
                <w:b/>
                <w:bCs/>
                <w:i/>
                <w:noProof/>
                <w:lang w:eastAsia="en-GB"/>
              </w:rPr>
            </w:pPr>
            <w:r w:rsidRPr="003E28A0">
              <w:rPr>
                <w:b/>
                <w:bCs/>
                <w:i/>
                <w:noProof/>
                <w:lang w:eastAsia="en-GB"/>
              </w:rPr>
              <w:t>pur-CP-EPC</w:t>
            </w:r>
            <w:r w:rsidRPr="003E28A0">
              <w:rPr>
                <w:b/>
                <w:bCs/>
                <w:noProof/>
                <w:lang w:eastAsia="en-GB"/>
              </w:rPr>
              <w:t xml:space="preserve">, </w:t>
            </w:r>
            <w:r w:rsidRPr="003E28A0">
              <w:rPr>
                <w:b/>
                <w:bCs/>
                <w:i/>
                <w:noProof/>
                <w:lang w:eastAsia="en-GB"/>
              </w:rPr>
              <w:t>pur-CP-5GC</w:t>
            </w:r>
          </w:p>
          <w:p w14:paraId="394D1234" w14:textId="77777777" w:rsidR="00460688" w:rsidRPr="003E28A0" w:rsidRDefault="00460688" w:rsidP="000B4F05">
            <w:pPr>
              <w:pStyle w:val="TAL"/>
              <w:rPr>
                <w:b/>
                <w:bCs/>
                <w:i/>
                <w:iCs/>
                <w:kern w:val="2"/>
              </w:rPr>
            </w:pPr>
            <w:r w:rsidRPr="003E28A0">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CC024C3" w14:textId="77777777" w:rsidR="00460688" w:rsidRPr="003E28A0" w:rsidRDefault="00460688" w:rsidP="000B4F05">
            <w:pPr>
              <w:pStyle w:val="TAL"/>
              <w:jc w:val="center"/>
              <w:rPr>
                <w:iCs/>
                <w:kern w:val="2"/>
                <w:lang w:eastAsia="zh-CN"/>
              </w:rPr>
            </w:pPr>
            <w:r w:rsidRPr="003E28A0">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24F3ECE"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145ED6A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BEB9248" w14:textId="77777777" w:rsidR="00460688" w:rsidRPr="003E28A0" w:rsidRDefault="00460688" w:rsidP="000B4F05">
            <w:pPr>
              <w:pStyle w:val="TAL"/>
              <w:rPr>
                <w:b/>
                <w:i/>
                <w:lang w:eastAsia="en-GB"/>
              </w:rPr>
            </w:pPr>
            <w:r w:rsidRPr="003E28A0">
              <w:rPr>
                <w:b/>
                <w:i/>
                <w:lang w:eastAsia="en-GB"/>
              </w:rPr>
              <w:t>pur-CP-L1Ack</w:t>
            </w:r>
          </w:p>
          <w:p w14:paraId="7757CE49" w14:textId="77777777" w:rsidR="00460688" w:rsidRPr="003E28A0" w:rsidRDefault="00460688" w:rsidP="000B4F05">
            <w:pPr>
              <w:pStyle w:val="TAL"/>
              <w:tabs>
                <w:tab w:val="left" w:pos="960"/>
              </w:tabs>
              <w:rPr>
                <w:lang w:eastAsia="en-GB"/>
              </w:rPr>
            </w:pPr>
            <w:r w:rsidRPr="003E28A0">
              <w:rPr>
                <w:lang w:eastAsia="en-GB"/>
              </w:rPr>
              <w:t>Indicates whether UE supports L1 acknowledgement in response to CP transmission using PUR.</w:t>
            </w:r>
          </w:p>
          <w:p w14:paraId="7E91C991" w14:textId="77777777" w:rsidR="00460688" w:rsidRPr="003E28A0" w:rsidRDefault="00460688" w:rsidP="000B4F05">
            <w:pPr>
              <w:pStyle w:val="TAL"/>
              <w:rPr>
                <w:b/>
                <w:bCs/>
                <w:i/>
                <w:noProof/>
                <w:lang w:eastAsia="en-GB"/>
              </w:rPr>
            </w:pPr>
            <w:r w:rsidRPr="003E28A0">
              <w:rPr>
                <w:bCs/>
                <w:noProof/>
                <w:lang w:eastAsia="en-GB"/>
              </w:rPr>
              <w:t xml:space="preserve">If </w:t>
            </w:r>
            <w:r w:rsidRPr="003E28A0">
              <w:rPr>
                <w:bCs/>
                <w:i/>
                <w:noProof/>
                <w:lang w:eastAsia="en-GB"/>
              </w:rPr>
              <w:t>pur-CP-L1Ack</w:t>
            </w:r>
            <w:r w:rsidRPr="003E28A0">
              <w:rPr>
                <w:bCs/>
                <w:noProof/>
                <w:lang w:eastAsia="en-GB"/>
              </w:rPr>
              <w:t xml:space="preserve"> is included, the UE shall also indicate support for </w:t>
            </w:r>
            <w:r w:rsidRPr="003E28A0">
              <w:rPr>
                <w:bCs/>
                <w:i/>
                <w:noProof/>
                <w:lang w:eastAsia="en-GB"/>
              </w:rPr>
              <w:t>pur-CP-EPC</w:t>
            </w:r>
            <w:r w:rsidRPr="003E28A0">
              <w:rPr>
                <w:bCs/>
                <w:noProof/>
                <w:lang w:eastAsia="en-GB"/>
              </w:rPr>
              <w:t xml:space="preserve"> or </w:t>
            </w:r>
            <w:r w:rsidRPr="003E28A0">
              <w:rPr>
                <w:bCs/>
                <w:i/>
                <w:noProof/>
                <w:lang w:eastAsia="en-GB"/>
              </w:rPr>
              <w:t>pur-CP-5GC</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9EEB40A" w14:textId="77777777" w:rsidR="00460688" w:rsidRPr="003E28A0" w:rsidRDefault="00460688" w:rsidP="000B4F05">
            <w:pPr>
              <w:pStyle w:val="TAL"/>
              <w:jc w:val="center"/>
              <w:rPr>
                <w:iCs/>
                <w:kern w:val="2"/>
                <w:lang w:eastAsia="zh-CN"/>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57DC0EC"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73508BA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5EACDA" w14:textId="77777777" w:rsidR="00460688" w:rsidRPr="003E28A0" w:rsidRDefault="00460688" w:rsidP="000B4F05">
            <w:pPr>
              <w:pStyle w:val="TAL"/>
              <w:tabs>
                <w:tab w:val="left" w:pos="960"/>
              </w:tabs>
              <w:rPr>
                <w:b/>
                <w:i/>
              </w:rPr>
            </w:pPr>
            <w:r w:rsidRPr="003E28A0">
              <w:rPr>
                <w:b/>
                <w:i/>
              </w:rPr>
              <w:t>pur-NRSRP-Validation</w:t>
            </w:r>
          </w:p>
          <w:p w14:paraId="6C19E04A" w14:textId="77777777" w:rsidR="00460688" w:rsidRPr="003E28A0" w:rsidRDefault="00460688" w:rsidP="000B4F05">
            <w:pPr>
              <w:pStyle w:val="TAL"/>
              <w:tabs>
                <w:tab w:val="left" w:pos="960"/>
              </w:tabs>
            </w:pPr>
            <w:r w:rsidRPr="003E28A0">
              <w:t>Indicates whether UE supports serving cell NRSRP for TA validation for transmission using PUR.</w:t>
            </w:r>
          </w:p>
          <w:p w14:paraId="37BE6075" w14:textId="77777777" w:rsidR="00460688" w:rsidRPr="003E28A0" w:rsidRDefault="00460688" w:rsidP="000B4F05">
            <w:pPr>
              <w:pStyle w:val="TAL"/>
              <w:rPr>
                <w:b/>
                <w:bCs/>
                <w:i/>
                <w:noProof/>
                <w:lang w:eastAsia="en-GB"/>
              </w:rPr>
            </w:pPr>
            <w:r w:rsidRPr="003E28A0">
              <w:rPr>
                <w:bCs/>
                <w:noProof/>
                <w:lang w:eastAsia="en-GB"/>
              </w:rPr>
              <w:t xml:space="preserve">If </w:t>
            </w:r>
            <w:r w:rsidRPr="003E28A0">
              <w:rPr>
                <w:bCs/>
                <w:i/>
                <w:noProof/>
                <w:lang w:eastAsia="en-GB"/>
              </w:rPr>
              <w:t>pur-NRSRP-Validation</w:t>
            </w:r>
            <w:r w:rsidRPr="003E28A0">
              <w:rPr>
                <w:bCs/>
                <w:noProof/>
                <w:lang w:eastAsia="en-GB"/>
              </w:rPr>
              <w:t xml:space="preserve"> is included, the UE shall also indicate support for </w:t>
            </w:r>
            <w:r w:rsidRPr="003E28A0">
              <w:rPr>
                <w:bCs/>
                <w:i/>
                <w:noProof/>
                <w:lang w:eastAsia="en-GB"/>
              </w:rPr>
              <w:t>pur-CP-EPC</w:t>
            </w:r>
            <w:r w:rsidRPr="003E28A0">
              <w:rPr>
                <w:bCs/>
                <w:noProof/>
                <w:lang w:eastAsia="en-GB"/>
              </w:rPr>
              <w:t xml:space="preserve">, </w:t>
            </w:r>
            <w:r w:rsidRPr="003E28A0">
              <w:rPr>
                <w:bCs/>
                <w:i/>
                <w:noProof/>
                <w:lang w:eastAsia="en-GB"/>
              </w:rPr>
              <w:t>pur-CP-5GC</w:t>
            </w:r>
            <w:r w:rsidRPr="003E28A0">
              <w:rPr>
                <w:bCs/>
                <w:noProof/>
                <w:lang w:eastAsia="en-GB"/>
              </w:rPr>
              <w:t xml:space="preserve">, </w:t>
            </w:r>
            <w:r w:rsidRPr="003E28A0">
              <w:rPr>
                <w:bCs/>
                <w:i/>
                <w:noProof/>
                <w:lang w:eastAsia="en-GB"/>
              </w:rPr>
              <w:t>pur-UP-EPC</w:t>
            </w:r>
            <w:r w:rsidRPr="003E28A0">
              <w:rPr>
                <w:bCs/>
                <w:noProof/>
                <w:lang w:eastAsia="en-GB"/>
              </w:rPr>
              <w:t xml:space="preserve"> or </w:t>
            </w:r>
            <w:r w:rsidRPr="003E28A0">
              <w:rPr>
                <w:bCs/>
                <w:i/>
                <w:noProof/>
                <w:lang w:eastAsia="en-GB"/>
              </w:rPr>
              <w:t>pur-CP-5GC</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D873FCC" w14:textId="77777777" w:rsidR="00460688" w:rsidRPr="003E28A0" w:rsidRDefault="00460688" w:rsidP="000B4F05">
            <w:pPr>
              <w:pStyle w:val="TAL"/>
              <w:jc w:val="center"/>
              <w:rPr>
                <w:iCs/>
                <w:kern w:val="2"/>
                <w:lang w:eastAsia="zh-CN"/>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8A74009"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444EB96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40BA06C" w14:textId="77777777" w:rsidR="00460688" w:rsidRPr="003E28A0" w:rsidRDefault="00460688" w:rsidP="000B4F05">
            <w:pPr>
              <w:pStyle w:val="TAL"/>
              <w:rPr>
                <w:b/>
                <w:bCs/>
                <w:i/>
                <w:noProof/>
                <w:lang w:eastAsia="en-GB"/>
              </w:rPr>
            </w:pPr>
            <w:r w:rsidRPr="003E28A0">
              <w:rPr>
                <w:b/>
                <w:bCs/>
                <w:i/>
                <w:noProof/>
                <w:lang w:eastAsia="en-GB"/>
              </w:rPr>
              <w:t>pur-UP-EPC</w:t>
            </w:r>
            <w:r w:rsidRPr="003E28A0">
              <w:rPr>
                <w:b/>
                <w:bCs/>
                <w:noProof/>
                <w:lang w:eastAsia="en-GB"/>
              </w:rPr>
              <w:t xml:space="preserve">, </w:t>
            </w:r>
            <w:r w:rsidRPr="003E28A0">
              <w:rPr>
                <w:b/>
                <w:bCs/>
                <w:i/>
                <w:noProof/>
                <w:lang w:eastAsia="en-GB"/>
              </w:rPr>
              <w:t>pur-UP-5GC</w:t>
            </w:r>
          </w:p>
          <w:p w14:paraId="7D164624" w14:textId="77777777" w:rsidR="00460688" w:rsidRPr="003E28A0" w:rsidRDefault="00460688" w:rsidP="000B4F05">
            <w:pPr>
              <w:pStyle w:val="TAL"/>
              <w:rPr>
                <w:b/>
                <w:bCs/>
                <w:i/>
                <w:noProof/>
                <w:lang w:eastAsia="en-GB"/>
              </w:rPr>
            </w:pPr>
            <w:r w:rsidRPr="003E28A0">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5A8DDD78" w14:textId="77777777" w:rsidR="00460688" w:rsidRPr="003E28A0" w:rsidRDefault="00460688" w:rsidP="000B4F05">
            <w:pPr>
              <w:pStyle w:val="TAL"/>
              <w:jc w:val="center"/>
              <w:rPr>
                <w:iCs/>
                <w:kern w:val="2"/>
              </w:rPr>
            </w:pPr>
            <w:r w:rsidRPr="003E28A0">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F763151"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133137E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B2BA17A" w14:textId="77777777" w:rsidR="00460688" w:rsidRPr="003E28A0" w:rsidRDefault="00460688" w:rsidP="000B4F05">
            <w:pPr>
              <w:pStyle w:val="TAL"/>
              <w:rPr>
                <w:b/>
                <w:bCs/>
                <w:i/>
                <w:iCs/>
                <w:noProof/>
                <w:lang w:eastAsia="en-GB"/>
              </w:rPr>
            </w:pPr>
            <w:r w:rsidRPr="003E28A0">
              <w:rPr>
                <w:b/>
                <w:bCs/>
                <w:i/>
                <w:iCs/>
                <w:noProof/>
                <w:lang w:eastAsia="en-GB"/>
              </w:rPr>
              <w:t>rach-Report</w:t>
            </w:r>
          </w:p>
          <w:p w14:paraId="73DE7EDD" w14:textId="77777777" w:rsidR="00460688" w:rsidRPr="003E28A0" w:rsidRDefault="00460688" w:rsidP="000B4F05">
            <w:pPr>
              <w:pStyle w:val="TAL"/>
              <w:rPr>
                <w:rFonts w:cs="Arial"/>
                <w:noProof/>
                <w:lang w:eastAsia="en-GB"/>
              </w:rPr>
            </w:pPr>
            <w:r w:rsidRPr="003E28A0">
              <w:rPr>
                <w:rFonts w:cs="Arial"/>
                <w:lang w:eastAsia="zh-CN"/>
              </w:rPr>
              <w:t xml:space="preserve">Indicates whether the UE supports delivery of </w:t>
            </w:r>
            <w:r w:rsidRPr="003E28A0">
              <w:rPr>
                <w:rFonts w:cs="Arial"/>
                <w:i/>
                <w:iCs/>
                <w:lang w:eastAsia="zh-CN"/>
              </w:rPr>
              <w:t>rach-Report</w:t>
            </w:r>
            <w:r w:rsidRPr="003E28A0">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39B5D14E"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F2B8245" w14:textId="77777777" w:rsidR="00460688" w:rsidRPr="003E28A0" w:rsidRDefault="00460688" w:rsidP="000B4F05">
            <w:pPr>
              <w:pStyle w:val="TAL"/>
              <w:jc w:val="center"/>
            </w:pPr>
            <w:r w:rsidRPr="003E28A0">
              <w:t>No</w:t>
            </w:r>
          </w:p>
        </w:tc>
      </w:tr>
      <w:tr w:rsidR="00460688" w:rsidRPr="003E28A0" w14:paraId="6646527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399006" w14:textId="77777777" w:rsidR="00460688" w:rsidRPr="003E28A0" w:rsidRDefault="00460688" w:rsidP="000B4F05">
            <w:pPr>
              <w:pStyle w:val="TAL"/>
              <w:rPr>
                <w:b/>
                <w:bCs/>
                <w:i/>
                <w:iCs/>
                <w:kern w:val="2"/>
              </w:rPr>
            </w:pPr>
            <w:r w:rsidRPr="003E28A0">
              <w:rPr>
                <w:b/>
                <w:bCs/>
                <w:i/>
                <w:iCs/>
                <w:kern w:val="2"/>
              </w:rPr>
              <w:t>rai-Support</w:t>
            </w:r>
          </w:p>
          <w:p w14:paraId="5557157D" w14:textId="77777777" w:rsidR="00460688" w:rsidRPr="003E28A0" w:rsidRDefault="00460688" w:rsidP="000B4F05">
            <w:pPr>
              <w:pStyle w:val="TAL"/>
              <w:rPr>
                <w:i/>
                <w:iCs/>
                <w:noProof/>
              </w:rPr>
            </w:pPr>
            <w:r w:rsidRPr="003E28A0">
              <w:t>Defines whether the UE supports</w:t>
            </w:r>
            <w:r w:rsidRPr="003E28A0">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8E0380D" w14:textId="77777777" w:rsidR="00460688" w:rsidRPr="003E28A0" w:rsidRDefault="00460688" w:rsidP="000B4F05">
            <w:pPr>
              <w:pStyle w:val="TAL"/>
              <w:jc w:val="center"/>
              <w:rPr>
                <w:b/>
                <w:bCs/>
                <w:i/>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CD303D2"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2E8A96D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D7CFB8" w14:textId="77777777" w:rsidR="00460688" w:rsidRPr="003E28A0" w:rsidRDefault="00460688" w:rsidP="000B4F05">
            <w:pPr>
              <w:pStyle w:val="TAL"/>
              <w:rPr>
                <w:b/>
                <w:bCs/>
                <w:i/>
                <w:iCs/>
                <w:noProof/>
                <w:lang w:eastAsia="en-GB"/>
              </w:rPr>
            </w:pPr>
            <w:r w:rsidRPr="003E28A0">
              <w:rPr>
                <w:b/>
                <w:bCs/>
                <w:i/>
                <w:iCs/>
                <w:noProof/>
                <w:lang w:eastAsia="en-GB"/>
              </w:rPr>
              <w:lastRenderedPageBreak/>
              <w:t>rai-SupportEnh</w:t>
            </w:r>
          </w:p>
          <w:p w14:paraId="1C4889CE" w14:textId="77777777" w:rsidR="00460688" w:rsidRPr="003E28A0" w:rsidRDefault="00460688" w:rsidP="000B4F05">
            <w:pPr>
              <w:pStyle w:val="TAL"/>
              <w:rPr>
                <w:rFonts w:cs="Arial"/>
                <w:noProof/>
                <w:lang w:eastAsia="en-GB"/>
              </w:rPr>
            </w:pPr>
            <w:r w:rsidRPr="003E28A0">
              <w:rPr>
                <w:rFonts w:cs="Arial"/>
                <w:noProof/>
                <w:lang w:eastAsia="en-GB"/>
              </w:rPr>
              <w:t xml:space="preserve">Indicates whether the UE supports </w:t>
            </w:r>
            <w:r w:rsidRPr="003E28A0">
              <w:rPr>
                <w:lang w:eastAsia="en-GB"/>
              </w:rPr>
              <w:t>AS Release Assistance Indication via the DCQR and AS RAI MAC CE</w:t>
            </w:r>
            <w:r w:rsidRPr="003E28A0">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DB7403"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EFE5833" w14:textId="77777777" w:rsidR="00460688" w:rsidRPr="003E28A0" w:rsidRDefault="00460688" w:rsidP="000B4F05">
            <w:pPr>
              <w:pStyle w:val="TAL"/>
              <w:jc w:val="center"/>
            </w:pPr>
            <w:r w:rsidRPr="003E28A0">
              <w:t>No</w:t>
            </w:r>
          </w:p>
        </w:tc>
      </w:tr>
      <w:tr w:rsidR="00460688" w:rsidRPr="003E28A0" w14:paraId="6953BC8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C86DD3" w14:textId="77777777" w:rsidR="00460688" w:rsidRPr="003E28A0" w:rsidRDefault="00460688" w:rsidP="000B4F05">
            <w:pPr>
              <w:keepNext/>
              <w:keepLines/>
              <w:spacing w:after="0"/>
              <w:rPr>
                <w:rFonts w:ascii="Arial" w:hAnsi="Arial"/>
                <w:b/>
                <w:bCs/>
                <w:i/>
                <w:iCs/>
                <w:kern w:val="2"/>
                <w:sz w:val="18"/>
              </w:rPr>
            </w:pPr>
            <w:r w:rsidRPr="003E28A0">
              <w:rPr>
                <w:rFonts w:ascii="Arial" w:hAnsi="Arial"/>
                <w:b/>
                <w:bCs/>
                <w:i/>
                <w:iCs/>
                <w:kern w:val="2"/>
                <w:sz w:val="18"/>
              </w:rPr>
              <w:t>rlc-UM</w:t>
            </w:r>
          </w:p>
          <w:p w14:paraId="4529FD56" w14:textId="77777777" w:rsidR="00460688" w:rsidRPr="003E28A0" w:rsidRDefault="00460688" w:rsidP="000B4F05">
            <w:pPr>
              <w:pStyle w:val="TAL"/>
              <w:rPr>
                <w:b/>
                <w:bCs/>
                <w:i/>
                <w:iCs/>
                <w:kern w:val="2"/>
              </w:rPr>
            </w:pPr>
            <w:r w:rsidRPr="003E28A0">
              <w:t>Defines whether the UE supports</w:t>
            </w:r>
            <w:r w:rsidRPr="003E28A0">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6E8A33B" w14:textId="77777777" w:rsidR="00460688" w:rsidRPr="003E28A0" w:rsidRDefault="00460688" w:rsidP="000B4F05">
            <w:pPr>
              <w:pStyle w:val="TAL"/>
              <w:jc w:val="center"/>
              <w:rPr>
                <w:b/>
                <w:bCs/>
                <w:i/>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5CB0A37"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2CFFD35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73FA4E" w14:textId="77777777" w:rsidR="00460688" w:rsidRPr="003E28A0" w:rsidRDefault="00460688" w:rsidP="000B4F05">
            <w:pPr>
              <w:pStyle w:val="TAL"/>
              <w:rPr>
                <w:b/>
                <w:bCs/>
                <w:i/>
                <w:iCs/>
                <w:kern w:val="2"/>
              </w:rPr>
            </w:pPr>
            <w:r w:rsidRPr="003E28A0">
              <w:rPr>
                <w:b/>
                <w:bCs/>
                <w:i/>
                <w:iCs/>
                <w:kern w:val="2"/>
              </w:rPr>
              <w:t>slotSymbolResourceResvDL</w:t>
            </w:r>
          </w:p>
          <w:p w14:paraId="185660D3" w14:textId="77777777" w:rsidR="00460688" w:rsidRPr="003E28A0" w:rsidRDefault="00460688" w:rsidP="000B4F05">
            <w:pPr>
              <w:pStyle w:val="TAL"/>
            </w:pPr>
            <w:r w:rsidRPr="003E28A0">
              <w:t xml:space="preserve">Indicates whether the UE supports </w:t>
            </w:r>
            <w:r w:rsidRPr="003E28A0">
              <w:rPr>
                <w:lang w:eastAsia="zh-CN"/>
              </w:rPr>
              <w:t xml:space="preserve">slot/symbol-level </w:t>
            </w:r>
            <w:r w:rsidRPr="003E28A0">
              <w:t>time-domain DL resource reservation, e.g. for NB-IoT coexistence with NR.</w:t>
            </w:r>
          </w:p>
          <w:p w14:paraId="44CD3400" w14:textId="77777777" w:rsidR="00460688" w:rsidRPr="003E28A0" w:rsidRDefault="00460688" w:rsidP="000B4F05">
            <w:pPr>
              <w:pStyle w:val="TAL"/>
              <w:rPr>
                <w:b/>
                <w:bCs/>
                <w:i/>
                <w:iCs/>
                <w:kern w:val="2"/>
              </w:rPr>
            </w:pPr>
            <w:r w:rsidRPr="003E28A0">
              <w:rPr>
                <w:bCs/>
                <w:noProof/>
                <w:lang w:eastAsia="en-GB"/>
              </w:rPr>
              <w:t xml:space="preserve">If </w:t>
            </w:r>
            <w:r w:rsidRPr="003E28A0">
              <w:rPr>
                <w:bCs/>
                <w:i/>
                <w:noProof/>
                <w:lang w:eastAsia="en-GB"/>
              </w:rPr>
              <w:t>slotSymbolResourceResvDL</w:t>
            </w:r>
            <w:r w:rsidRPr="003E28A0">
              <w:rPr>
                <w:bCs/>
                <w:noProof/>
                <w:lang w:eastAsia="en-GB"/>
              </w:rPr>
              <w:t xml:space="preserve"> is included, the UE shall also indicate support for </w:t>
            </w:r>
            <w:r w:rsidRPr="003E28A0">
              <w:rPr>
                <w:bCs/>
                <w:i/>
                <w:noProof/>
                <w:lang w:eastAsia="en-GB"/>
              </w:rPr>
              <w:t>subframeResourceResvDL</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F50CA6E"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9729D0D" w14:textId="77777777" w:rsidR="00460688" w:rsidRPr="003E28A0" w:rsidRDefault="00460688" w:rsidP="000B4F05">
            <w:pPr>
              <w:pStyle w:val="TAL"/>
              <w:jc w:val="center"/>
              <w:rPr>
                <w:iCs/>
                <w:kern w:val="2"/>
              </w:rPr>
            </w:pPr>
            <w:r w:rsidRPr="003E28A0">
              <w:rPr>
                <w:iCs/>
                <w:kern w:val="2"/>
              </w:rPr>
              <w:t>Yes</w:t>
            </w:r>
          </w:p>
        </w:tc>
      </w:tr>
      <w:tr w:rsidR="00460688" w:rsidRPr="003E28A0" w14:paraId="39076EB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5A8ADD" w14:textId="77777777" w:rsidR="00460688" w:rsidRPr="003E28A0" w:rsidRDefault="00460688" w:rsidP="000B4F05">
            <w:pPr>
              <w:pStyle w:val="TAL"/>
              <w:rPr>
                <w:b/>
                <w:bCs/>
                <w:i/>
                <w:iCs/>
                <w:kern w:val="2"/>
              </w:rPr>
            </w:pPr>
            <w:r w:rsidRPr="003E28A0">
              <w:rPr>
                <w:b/>
                <w:bCs/>
                <w:i/>
                <w:iCs/>
                <w:kern w:val="2"/>
              </w:rPr>
              <w:t>slotSymbolResourceResvUL</w:t>
            </w:r>
          </w:p>
          <w:p w14:paraId="458E2237" w14:textId="77777777" w:rsidR="00460688" w:rsidRPr="003E28A0" w:rsidRDefault="00460688" w:rsidP="000B4F05">
            <w:pPr>
              <w:pStyle w:val="TAL"/>
            </w:pPr>
            <w:r w:rsidRPr="003E28A0">
              <w:t xml:space="preserve">Indicates whether the UE supports </w:t>
            </w:r>
            <w:r w:rsidRPr="003E28A0">
              <w:rPr>
                <w:lang w:eastAsia="zh-CN"/>
              </w:rPr>
              <w:t>slot/symbol-level</w:t>
            </w:r>
            <w:r w:rsidRPr="003E28A0">
              <w:t xml:space="preserve"> time-domain UL resource reservation, e.g. for NB-IoT coexistence with NR.</w:t>
            </w:r>
          </w:p>
          <w:p w14:paraId="78C38167" w14:textId="77777777" w:rsidR="00460688" w:rsidRPr="003E28A0" w:rsidRDefault="00460688" w:rsidP="000B4F05">
            <w:pPr>
              <w:pStyle w:val="TAL"/>
              <w:rPr>
                <w:b/>
                <w:i/>
                <w:iCs/>
                <w:kern w:val="2"/>
              </w:rPr>
            </w:pPr>
            <w:r w:rsidRPr="003E28A0">
              <w:rPr>
                <w:noProof/>
                <w:lang w:eastAsia="en-GB"/>
              </w:rPr>
              <w:t xml:space="preserve">If </w:t>
            </w:r>
            <w:r w:rsidRPr="003E28A0">
              <w:rPr>
                <w:i/>
                <w:noProof/>
                <w:lang w:eastAsia="en-GB"/>
              </w:rPr>
              <w:t>slotSymbolResourceResvUL</w:t>
            </w:r>
            <w:r w:rsidRPr="003E28A0">
              <w:rPr>
                <w:noProof/>
                <w:lang w:eastAsia="en-GB"/>
              </w:rPr>
              <w:t xml:space="preserve"> is included, the UE shall also indicate support for </w:t>
            </w:r>
            <w:r w:rsidRPr="003E28A0">
              <w:rPr>
                <w:i/>
                <w:noProof/>
                <w:lang w:eastAsia="en-GB"/>
              </w:rPr>
              <w:t>subframeResourceResvUL</w:t>
            </w:r>
            <w:r w:rsidRPr="003E28A0">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F483C0F"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134FE2B" w14:textId="77777777" w:rsidR="00460688" w:rsidRPr="003E28A0" w:rsidRDefault="00460688" w:rsidP="000B4F05">
            <w:pPr>
              <w:pStyle w:val="TAL"/>
              <w:jc w:val="center"/>
              <w:rPr>
                <w:iCs/>
                <w:kern w:val="2"/>
              </w:rPr>
            </w:pPr>
            <w:r w:rsidRPr="003E28A0">
              <w:rPr>
                <w:iCs/>
                <w:kern w:val="2"/>
              </w:rPr>
              <w:t>Yes</w:t>
            </w:r>
          </w:p>
        </w:tc>
      </w:tr>
      <w:tr w:rsidR="00460688" w:rsidRPr="003E28A0" w14:paraId="41516C8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2E698B" w14:textId="77777777" w:rsidR="00460688" w:rsidRPr="003E28A0" w:rsidRDefault="00460688" w:rsidP="000B4F05">
            <w:pPr>
              <w:pStyle w:val="TAL"/>
              <w:rPr>
                <w:b/>
                <w:iCs/>
                <w:lang w:eastAsia="en-GB"/>
              </w:rPr>
            </w:pPr>
            <w:r w:rsidRPr="003E28A0">
              <w:rPr>
                <w:b/>
                <w:i/>
                <w:iCs/>
                <w:noProof/>
              </w:rPr>
              <w:t>supportedBandList, supportedBandList</w:t>
            </w:r>
            <w:r w:rsidRPr="003E28A0">
              <w:rPr>
                <w:b/>
                <w:iCs/>
                <w:lang w:eastAsia="en-GB"/>
              </w:rPr>
              <w:t>-v1710</w:t>
            </w:r>
          </w:p>
          <w:p w14:paraId="2893F342" w14:textId="77777777" w:rsidR="00460688" w:rsidRPr="003E28A0" w:rsidRDefault="00460688" w:rsidP="000B4F05">
            <w:pPr>
              <w:pStyle w:val="TAL"/>
              <w:rPr>
                <w:b/>
                <w:bCs/>
                <w:i/>
                <w:noProof/>
                <w:lang w:eastAsia="en-GB"/>
              </w:rPr>
            </w:pPr>
            <w:r w:rsidRPr="003E28A0">
              <w:rPr>
                <w:lang w:eastAsia="en-GB"/>
              </w:rPr>
              <w:t xml:space="preserve">Includes the supported NB-IoT bands as defined in TS 36.101 [42] and TS 36.102 [113] for NTN capable UE. If </w:t>
            </w:r>
            <w:r w:rsidRPr="003E28A0">
              <w:rPr>
                <w:i/>
                <w:iCs/>
                <w:noProof/>
              </w:rPr>
              <w:t>supportedBandList-v1710</w:t>
            </w:r>
            <w:r w:rsidRPr="003E28A0">
              <w:rPr>
                <w:iCs/>
                <w:noProof/>
              </w:rPr>
              <w:t xml:space="preserve"> is </w:t>
            </w:r>
            <w:r w:rsidRPr="003E28A0">
              <w:rPr>
                <w:lang w:eastAsia="en-GB"/>
              </w:rPr>
              <w:t xml:space="preserve">included, the UE shall </w:t>
            </w:r>
            <w:r w:rsidRPr="003E28A0">
              <w:rPr>
                <w:lang w:eastAsia="zh-CN"/>
              </w:rPr>
              <w:t xml:space="preserve">include the same number of entries, and listed in the same order, as in </w:t>
            </w:r>
            <w:r w:rsidRPr="003E28A0">
              <w:rPr>
                <w:i/>
                <w:lang w:eastAsia="en-GB"/>
              </w:rPr>
              <w:t>supported</w:t>
            </w:r>
            <w:r w:rsidRPr="003E28A0">
              <w:rPr>
                <w:i/>
                <w:lang w:eastAsia="zh-CN"/>
              </w:rPr>
              <w:t>Band</w:t>
            </w:r>
            <w:r w:rsidRPr="003E28A0">
              <w:rPr>
                <w:i/>
                <w:lang w:eastAsia="en-GB"/>
              </w:rPr>
              <w:t>List-r13</w:t>
            </w:r>
            <w:r w:rsidRPr="003E28A0">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EE7E4E5" w14:textId="77777777" w:rsidR="00460688" w:rsidRPr="003E28A0" w:rsidRDefault="00460688" w:rsidP="000B4F05">
            <w:pPr>
              <w:pStyle w:val="TAL"/>
              <w:jc w:val="center"/>
              <w:rPr>
                <w:i/>
                <w:iCs/>
                <w:noProof/>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1450EB1" w14:textId="77777777" w:rsidR="00460688" w:rsidRPr="003E28A0" w:rsidRDefault="00460688" w:rsidP="000B4F05">
            <w:pPr>
              <w:pStyle w:val="TAL"/>
              <w:jc w:val="center"/>
              <w:rPr>
                <w:i/>
                <w:iCs/>
                <w:noProof/>
              </w:rPr>
            </w:pPr>
            <w:r w:rsidRPr="003E28A0">
              <w:rPr>
                <w:iCs/>
                <w:noProof/>
              </w:rPr>
              <w:t>No</w:t>
            </w:r>
          </w:p>
        </w:tc>
      </w:tr>
      <w:tr w:rsidR="00460688" w:rsidRPr="003E28A0" w14:paraId="54289A1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BE254D" w14:textId="77777777" w:rsidR="00460688" w:rsidRPr="003E28A0" w:rsidRDefault="00460688" w:rsidP="000B4F05">
            <w:pPr>
              <w:pStyle w:val="TAL"/>
              <w:rPr>
                <w:b/>
                <w:bCs/>
                <w:i/>
                <w:iCs/>
                <w:kern w:val="2"/>
              </w:rPr>
            </w:pPr>
            <w:r w:rsidRPr="003E28A0">
              <w:rPr>
                <w:b/>
                <w:bCs/>
                <w:i/>
                <w:iCs/>
                <w:kern w:val="2"/>
              </w:rPr>
              <w:t>sr-SPS-BSR</w:t>
            </w:r>
          </w:p>
          <w:p w14:paraId="78A9F122" w14:textId="77777777" w:rsidR="00460688" w:rsidRPr="003E28A0" w:rsidRDefault="00460688" w:rsidP="000B4F05">
            <w:pPr>
              <w:pStyle w:val="TAL"/>
              <w:rPr>
                <w:b/>
                <w:i/>
                <w:iCs/>
                <w:noProof/>
              </w:rPr>
            </w:pPr>
            <w:r w:rsidRPr="003E28A0">
              <w:t>Defines whether the UE supports</w:t>
            </w:r>
            <w:r w:rsidRPr="003E28A0">
              <w:rPr>
                <w:bCs/>
                <w:noProof/>
              </w:rPr>
              <w:t xml:space="preserve"> SR using SPS BSR as specified in </w:t>
            </w:r>
            <w:r w:rsidRPr="003E28A0">
              <w:t>TS 36.321 [6].</w:t>
            </w:r>
          </w:p>
        </w:tc>
        <w:tc>
          <w:tcPr>
            <w:tcW w:w="1135" w:type="dxa"/>
            <w:tcBorders>
              <w:top w:val="single" w:sz="4" w:space="0" w:color="808080"/>
              <w:left w:val="single" w:sz="4" w:space="0" w:color="808080"/>
              <w:bottom w:val="single" w:sz="4" w:space="0" w:color="808080"/>
              <w:right w:val="single" w:sz="4" w:space="0" w:color="808080"/>
            </w:tcBorders>
          </w:tcPr>
          <w:p w14:paraId="2A94906D" w14:textId="77777777" w:rsidR="00460688" w:rsidRPr="003E28A0" w:rsidRDefault="00460688" w:rsidP="000B4F05">
            <w:pPr>
              <w:pStyle w:val="TAL"/>
              <w:jc w:val="center"/>
              <w:rPr>
                <w:i/>
                <w:iCs/>
                <w:noProof/>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0756ECE" w14:textId="77777777" w:rsidR="00460688" w:rsidRPr="003E28A0" w:rsidRDefault="00460688" w:rsidP="000B4F05">
            <w:pPr>
              <w:pStyle w:val="TAL"/>
              <w:jc w:val="center"/>
              <w:rPr>
                <w:i/>
                <w:iCs/>
                <w:noProof/>
              </w:rPr>
            </w:pPr>
            <w:r w:rsidRPr="003E28A0">
              <w:rPr>
                <w:iCs/>
                <w:kern w:val="2"/>
              </w:rPr>
              <w:t>-</w:t>
            </w:r>
          </w:p>
        </w:tc>
      </w:tr>
      <w:tr w:rsidR="00460688" w:rsidRPr="003E28A0" w14:paraId="0808D7E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AB7816" w14:textId="77777777" w:rsidR="00460688" w:rsidRPr="003E28A0" w:rsidRDefault="00460688" w:rsidP="000B4F05">
            <w:pPr>
              <w:pStyle w:val="TAL"/>
              <w:rPr>
                <w:b/>
                <w:bCs/>
                <w:i/>
                <w:iCs/>
                <w:kern w:val="2"/>
              </w:rPr>
            </w:pPr>
            <w:r w:rsidRPr="003E28A0">
              <w:rPr>
                <w:b/>
                <w:bCs/>
                <w:i/>
                <w:iCs/>
                <w:kern w:val="2"/>
              </w:rPr>
              <w:t>sr-withHARQ-ACK</w:t>
            </w:r>
          </w:p>
          <w:p w14:paraId="312AABC6" w14:textId="77777777" w:rsidR="00460688" w:rsidRPr="003E28A0" w:rsidRDefault="00460688" w:rsidP="000B4F05">
            <w:pPr>
              <w:pStyle w:val="TAL"/>
              <w:rPr>
                <w:b/>
                <w:i/>
                <w:iCs/>
                <w:noProof/>
              </w:rPr>
            </w:pPr>
            <w:r w:rsidRPr="003E28A0">
              <w:t>Defines whether the UE supports</w:t>
            </w:r>
            <w:r w:rsidRPr="003E28A0">
              <w:rPr>
                <w:noProof/>
              </w:rPr>
              <w:t xml:space="preserve"> physical layer SR with HARQ ACK as specified in </w:t>
            </w:r>
            <w:r w:rsidRPr="003E28A0">
              <w:t>TS 36.213 [23].</w:t>
            </w:r>
          </w:p>
        </w:tc>
        <w:tc>
          <w:tcPr>
            <w:tcW w:w="1135" w:type="dxa"/>
            <w:tcBorders>
              <w:top w:val="single" w:sz="4" w:space="0" w:color="808080"/>
              <w:left w:val="single" w:sz="4" w:space="0" w:color="808080"/>
              <w:bottom w:val="single" w:sz="4" w:space="0" w:color="808080"/>
              <w:right w:val="single" w:sz="4" w:space="0" w:color="808080"/>
            </w:tcBorders>
          </w:tcPr>
          <w:p w14:paraId="4D0CA538" w14:textId="77777777" w:rsidR="00460688" w:rsidRPr="003E28A0" w:rsidRDefault="00460688" w:rsidP="000B4F05">
            <w:pPr>
              <w:pStyle w:val="TAL"/>
              <w:jc w:val="center"/>
              <w:rPr>
                <w:i/>
                <w:iCs/>
                <w:noProof/>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92B2A76" w14:textId="77777777" w:rsidR="00460688" w:rsidRPr="003E28A0" w:rsidRDefault="00460688" w:rsidP="000B4F05">
            <w:pPr>
              <w:pStyle w:val="TAL"/>
              <w:jc w:val="center"/>
              <w:rPr>
                <w:i/>
                <w:iCs/>
                <w:noProof/>
              </w:rPr>
            </w:pPr>
            <w:r w:rsidRPr="003E28A0">
              <w:rPr>
                <w:iCs/>
                <w:kern w:val="2"/>
              </w:rPr>
              <w:t>-</w:t>
            </w:r>
          </w:p>
        </w:tc>
      </w:tr>
      <w:tr w:rsidR="00460688" w:rsidRPr="003E28A0" w14:paraId="4B516179"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64F3CBD" w14:textId="77777777" w:rsidR="00460688" w:rsidRPr="003E28A0" w:rsidRDefault="00460688" w:rsidP="000B4F05">
            <w:pPr>
              <w:pStyle w:val="TAL"/>
              <w:rPr>
                <w:b/>
                <w:bCs/>
                <w:i/>
                <w:iCs/>
              </w:rPr>
            </w:pPr>
            <w:r w:rsidRPr="003E28A0">
              <w:rPr>
                <w:b/>
                <w:bCs/>
                <w:i/>
                <w:iCs/>
              </w:rPr>
              <w:t>sr-withoutHARQ-ACK</w:t>
            </w:r>
          </w:p>
          <w:p w14:paraId="38DA029E" w14:textId="77777777" w:rsidR="00460688" w:rsidRPr="003E28A0" w:rsidRDefault="00460688" w:rsidP="000B4F05">
            <w:pPr>
              <w:pStyle w:val="TAL"/>
              <w:rPr>
                <w:b/>
                <w:i/>
                <w:iCs/>
                <w:noProof/>
              </w:rPr>
            </w:pPr>
            <w:r w:rsidRPr="003E28A0">
              <w:t>Defines whether the UE supports</w:t>
            </w:r>
            <w:r w:rsidRPr="003E28A0">
              <w:rPr>
                <w:bCs/>
                <w:noProof/>
              </w:rPr>
              <w:t xml:space="preserve"> physical layer SR without HARQ ACK as specified in </w:t>
            </w:r>
            <w:r w:rsidRPr="003E28A0">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EA326B7" w14:textId="77777777" w:rsidR="00460688" w:rsidRPr="003E28A0" w:rsidRDefault="00460688" w:rsidP="000B4F05">
            <w:pPr>
              <w:pStyle w:val="TAL"/>
              <w:jc w:val="center"/>
              <w:rPr>
                <w:i/>
                <w:iCs/>
                <w:noProof/>
              </w:rPr>
            </w:pPr>
            <w:r w:rsidRPr="003E28A0">
              <w:rPr>
                <w:iCs/>
              </w:rPr>
              <w:t>FDD</w:t>
            </w:r>
          </w:p>
        </w:tc>
        <w:tc>
          <w:tcPr>
            <w:tcW w:w="1135" w:type="dxa"/>
            <w:tcBorders>
              <w:top w:val="single" w:sz="4" w:space="0" w:color="808080"/>
              <w:left w:val="single" w:sz="4" w:space="0" w:color="808080"/>
              <w:bottom w:val="single" w:sz="4" w:space="0" w:color="808080"/>
              <w:right w:val="single" w:sz="4" w:space="0" w:color="808080"/>
            </w:tcBorders>
          </w:tcPr>
          <w:p w14:paraId="7411009C" w14:textId="77777777" w:rsidR="00460688" w:rsidRPr="003E28A0" w:rsidRDefault="00460688" w:rsidP="000B4F05">
            <w:pPr>
              <w:pStyle w:val="TAL"/>
              <w:jc w:val="center"/>
              <w:rPr>
                <w:i/>
                <w:iCs/>
                <w:noProof/>
              </w:rPr>
            </w:pPr>
            <w:r w:rsidRPr="003E28A0">
              <w:rPr>
                <w:iCs/>
              </w:rPr>
              <w:t>-</w:t>
            </w:r>
          </w:p>
        </w:tc>
      </w:tr>
      <w:tr w:rsidR="00460688" w:rsidRPr="003E28A0" w14:paraId="5CEA130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154217" w14:textId="77777777" w:rsidR="00460688" w:rsidRPr="003E28A0" w:rsidRDefault="00460688" w:rsidP="000B4F05">
            <w:pPr>
              <w:pStyle w:val="TAL"/>
              <w:rPr>
                <w:b/>
                <w:bCs/>
                <w:i/>
                <w:iCs/>
                <w:kern w:val="2"/>
              </w:rPr>
            </w:pPr>
            <w:r w:rsidRPr="003E28A0">
              <w:rPr>
                <w:b/>
                <w:bCs/>
                <w:i/>
                <w:iCs/>
                <w:kern w:val="2"/>
              </w:rPr>
              <w:t>subframeResourceResvDL</w:t>
            </w:r>
          </w:p>
          <w:p w14:paraId="26952BBF" w14:textId="77777777" w:rsidR="00460688" w:rsidRPr="003E28A0" w:rsidRDefault="00460688" w:rsidP="000B4F05">
            <w:pPr>
              <w:pStyle w:val="TAL"/>
              <w:rPr>
                <w:b/>
                <w:bCs/>
                <w:i/>
                <w:iCs/>
              </w:rPr>
            </w:pPr>
            <w:r w:rsidRPr="003E28A0">
              <w:t xml:space="preserve">Indicates whether the UE supports </w:t>
            </w:r>
            <w:r w:rsidRPr="003E28A0">
              <w:rPr>
                <w:lang w:eastAsia="zh-CN"/>
              </w:rPr>
              <w:t>s</w:t>
            </w:r>
            <w:r w:rsidRPr="003E28A0">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3BC0B7D" w14:textId="77777777" w:rsidR="00460688" w:rsidRPr="003E28A0" w:rsidRDefault="00460688" w:rsidP="000B4F05">
            <w:pPr>
              <w:pStyle w:val="TAL"/>
              <w:jc w:val="center"/>
              <w:rPr>
                <w:iCs/>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01190BB" w14:textId="77777777" w:rsidR="00460688" w:rsidRPr="003E28A0" w:rsidRDefault="00460688" w:rsidP="000B4F05">
            <w:pPr>
              <w:pStyle w:val="TAL"/>
              <w:jc w:val="center"/>
              <w:rPr>
                <w:iCs/>
              </w:rPr>
            </w:pPr>
            <w:r w:rsidRPr="003E28A0">
              <w:rPr>
                <w:iCs/>
              </w:rPr>
              <w:t>Yes</w:t>
            </w:r>
          </w:p>
        </w:tc>
      </w:tr>
      <w:tr w:rsidR="00460688" w:rsidRPr="003E28A0" w14:paraId="026F3B3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E7C244" w14:textId="77777777" w:rsidR="00460688" w:rsidRPr="003E28A0" w:rsidRDefault="00460688" w:rsidP="000B4F05">
            <w:pPr>
              <w:pStyle w:val="TAL"/>
              <w:rPr>
                <w:b/>
                <w:bCs/>
                <w:i/>
                <w:iCs/>
                <w:kern w:val="2"/>
              </w:rPr>
            </w:pPr>
            <w:r w:rsidRPr="003E28A0">
              <w:rPr>
                <w:b/>
                <w:bCs/>
                <w:i/>
                <w:iCs/>
                <w:kern w:val="2"/>
              </w:rPr>
              <w:t>subframeResourceResvUL</w:t>
            </w:r>
          </w:p>
          <w:p w14:paraId="48146752" w14:textId="77777777" w:rsidR="00460688" w:rsidRPr="003E28A0" w:rsidRDefault="00460688" w:rsidP="000B4F05">
            <w:pPr>
              <w:pStyle w:val="TAL"/>
              <w:rPr>
                <w:b/>
                <w:bCs/>
                <w:i/>
                <w:iCs/>
              </w:rPr>
            </w:pPr>
            <w:r w:rsidRPr="003E28A0">
              <w:t xml:space="preserve">Indicates whether the UE supports </w:t>
            </w:r>
            <w:r w:rsidRPr="003E28A0">
              <w:rPr>
                <w:lang w:eastAsia="zh-CN"/>
              </w:rPr>
              <w:t>s</w:t>
            </w:r>
            <w:r w:rsidRPr="003E28A0">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51CC8C9B" w14:textId="77777777" w:rsidR="00460688" w:rsidRPr="003E28A0" w:rsidRDefault="00460688" w:rsidP="000B4F05">
            <w:pPr>
              <w:pStyle w:val="TAL"/>
              <w:jc w:val="center"/>
              <w:rPr>
                <w:iCs/>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F3AEBA7" w14:textId="77777777" w:rsidR="00460688" w:rsidRPr="003E28A0" w:rsidRDefault="00460688" w:rsidP="000B4F05">
            <w:pPr>
              <w:pStyle w:val="TAL"/>
              <w:jc w:val="center"/>
              <w:rPr>
                <w:iCs/>
              </w:rPr>
            </w:pPr>
            <w:r w:rsidRPr="003E28A0">
              <w:rPr>
                <w:iCs/>
              </w:rPr>
              <w:t>Yes</w:t>
            </w:r>
          </w:p>
        </w:tc>
      </w:tr>
      <w:tr w:rsidR="00460688" w:rsidRPr="003E28A0" w14:paraId="14D5CD6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0405746" w14:textId="77777777" w:rsidR="00460688" w:rsidRPr="003E28A0" w:rsidRDefault="00460688" w:rsidP="000B4F05">
            <w:pPr>
              <w:pStyle w:val="TAL"/>
              <w:rPr>
                <w:b/>
                <w:i/>
              </w:rPr>
            </w:pPr>
            <w:r w:rsidRPr="003E28A0">
              <w:rPr>
                <w:b/>
                <w:i/>
              </w:rPr>
              <w:t>supportedROHC-Profiles</w:t>
            </w:r>
          </w:p>
          <w:p w14:paraId="3F60D02E" w14:textId="77777777" w:rsidR="00460688" w:rsidRPr="003E28A0" w:rsidRDefault="00460688" w:rsidP="000B4F05">
            <w:pPr>
              <w:pStyle w:val="TAL"/>
              <w:rPr>
                <w:i/>
                <w:iCs/>
                <w:noProof/>
              </w:rPr>
            </w:pPr>
            <w:r w:rsidRPr="003E28A0">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001F4495" w14:textId="77777777" w:rsidR="00460688" w:rsidRPr="003E28A0" w:rsidRDefault="00460688" w:rsidP="000B4F05">
            <w:pPr>
              <w:pStyle w:val="TAL"/>
              <w:jc w:val="center"/>
              <w:rPr>
                <w:b/>
                <w:i/>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A96C379" w14:textId="77777777" w:rsidR="00460688" w:rsidRPr="003E28A0" w:rsidRDefault="00460688" w:rsidP="000B4F05">
            <w:pPr>
              <w:pStyle w:val="TAL"/>
              <w:jc w:val="center"/>
              <w:rPr>
                <w:b/>
                <w:i/>
              </w:rPr>
            </w:pPr>
            <w:r w:rsidRPr="003E28A0">
              <w:t>No</w:t>
            </w:r>
          </w:p>
        </w:tc>
      </w:tr>
      <w:tr w:rsidR="00460688" w:rsidRPr="003E28A0" w14:paraId="5CA4A17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35C57A" w14:textId="77777777" w:rsidR="00460688" w:rsidRPr="003E28A0" w:rsidRDefault="00460688" w:rsidP="000B4F05">
            <w:pPr>
              <w:pStyle w:val="TAL"/>
              <w:rPr>
                <w:b/>
                <w:bCs/>
                <w:i/>
                <w:iCs/>
              </w:rPr>
            </w:pPr>
            <w:r w:rsidRPr="003E28A0">
              <w:rPr>
                <w:b/>
                <w:bCs/>
                <w:i/>
                <w:iCs/>
              </w:rPr>
              <w:t>twoHARQ-Processes</w:t>
            </w:r>
          </w:p>
          <w:p w14:paraId="4EE5CA16" w14:textId="77777777" w:rsidR="00460688" w:rsidRPr="003E28A0" w:rsidRDefault="00460688" w:rsidP="000B4F05">
            <w:pPr>
              <w:pStyle w:val="TAL"/>
              <w:rPr>
                <w:b/>
                <w:bCs/>
                <w:i/>
                <w:iCs/>
                <w:noProof/>
                <w:lang w:eastAsia="en-GB"/>
              </w:rPr>
            </w:pPr>
            <w:r w:rsidRPr="003E28A0">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608695FE" w14:textId="77777777" w:rsidR="00460688" w:rsidRPr="003E28A0" w:rsidRDefault="00460688" w:rsidP="000B4F05">
            <w:pPr>
              <w:pStyle w:val="TAL"/>
              <w:jc w:val="center"/>
              <w:rPr>
                <w:b/>
                <w:bCs/>
                <w:i/>
                <w:iCs/>
              </w:rPr>
            </w:pPr>
            <w:r w:rsidRPr="003E28A0">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26350F9C" w14:textId="77777777" w:rsidR="00460688" w:rsidRPr="003E28A0" w:rsidRDefault="00460688" w:rsidP="000B4F05">
            <w:pPr>
              <w:pStyle w:val="TAL"/>
              <w:jc w:val="center"/>
              <w:rPr>
                <w:b/>
                <w:bCs/>
                <w:i/>
                <w:iCs/>
              </w:rPr>
            </w:pPr>
            <w:r w:rsidRPr="003E28A0">
              <w:rPr>
                <w:iCs/>
              </w:rPr>
              <w:t>Yes</w:t>
            </w:r>
          </w:p>
        </w:tc>
      </w:tr>
      <w:tr w:rsidR="00460688" w:rsidRPr="003E28A0" w14:paraId="25E4912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2D28116" w14:textId="77777777" w:rsidR="00460688" w:rsidRPr="003E28A0" w:rsidRDefault="00460688" w:rsidP="000B4F05">
            <w:pPr>
              <w:pStyle w:val="TAL"/>
              <w:rPr>
                <w:b/>
                <w:bCs/>
                <w:i/>
                <w:noProof/>
                <w:lang w:eastAsia="en-GB"/>
              </w:rPr>
            </w:pPr>
            <w:r w:rsidRPr="003E28A0">
              <w:rPr>
                <w:b/>
                <w:bCs/>
                <w:i/>
                <w:noProof/>
                <w:lang w:eastAsia="en-GB"/>
              </w:rPr>
              <w:t>ue-Category-NB</w:t>
            </w:r>
          </w:p>
          <w:p w14:paraId="50AEE755" w14:textId="77777777" w:rsidR="00460688" w:rsidRPr="003E28A0" w:rsidRDefault="00460688" w:rsidP="000B4F05">
            <w:pPr>
              <w:pStyle w:val="TAL"/>
              <w:rPr>
                <w:lang w:eastAsia="en-GB"/>
              </w:rPr>
            </w:pPr>
            <w:r w:rsidRPr="003E28A0">
              <w:rPr>
                <w:lang w:eastAsia="en-GB"/>
              </w:rPr>
              <w:t>UE category as defined in TS 36.306 [5]. Value nb1 corresponds to UE category NB1, value nb2 corresponds to UE category NB2.</w:t>
            </w:r>
          </w:p>
          <w:p w14:paraId="60ED8683" w14:textId="77777777" w:rsidR="00460688" w:rsidRPr="003E28A0" w:rsidRDefault="00460688" w:rsidP="000B4F05">
            <w:pPr>
              <w:pStyle w:val="TAL"/>
              <w:rPr>
                <w:b/>
              </w:rPr>
            </w:pPr>
            <w:r w:rsidRPr="003E28A0">
              <w:rPr>
                <w:lang w:eastAsia="en-GB"/>
              </w:rPr>
              <w:t xml:space="preserve">A UE shall always include the field </w:t>
            </w:r>
            <w:r w:rsidRPr="003E28A0">
              <w:rPr>
                <w:i/>
              </w:rPr>
              <w:t>ue-Category-NB-r13</w:t>
            </w:r>
            <w:r w:rsidRPr="003E28A0">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34E393E" w14:textId="77777777" w:rsidR="00460688" w:rsidRPr="003E28A0" w:rsidRDefault="00460688" w:rsidP="000B4F05">
            <w:pPr>
              <w:pStyle w:val="TAL"/>
              <w:jc w:val="center"/>
              <w:rPr>
                <w:b/>
                <w:bCs/>
                <w:i/>
                <w:noProof/>
                <w:lang w:eastAsia="en-GB"/>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AF6B758" w14:textId="77777777" w:rsidR="00460688" w:rsidRPr="003E28A0" w:rsidRDefault="00460688" w:rsidP="000B4F05">
            <w:pPr>
              <w:pStyle w:val="TAL"/>
              <w:jc w:val="center"/>
              <w:rPr>
                <w:b/>
                <w:bCs/>
                <w:i/>
                <w:noProof/>
                <w:lang w:eastAsia="en-GB"/>
              </w:rPr>
            </w:pPr>
            <w:r w:rsidRPr="003E28A0">
              <w:rPr>
                <w:noProof/>
              </w:rPr>
              <w:t>Yes</w:t>
            </w:r>
          </w:p>
        </w:tc>
      </w:tr>
    </w:tbl>
    <w:p w14:paraId="4CA21588" w14:textId="77777777" w:rsidR="00460688" w:rsidRPr="003E28A0" w:rsidRDefault="00460688" w:rsidP="00460688"/>
    <w:p w14:paraId="0120E65D" w14:textId="77777777" w:rsidR="00460688" w:rsidRPr="003E28A0" w:rsidRDefault="00460688" w:rsidP="00460688">
      <w:pPr>
        <w:pStyle w:val="NO"/>
      </w:pPr>
      <w:r w:rsidRPr="003E28A0">
        <w:t>NOTE 1:</w:t>
      </w:r>
      <w:r w:rsidRPr="003E28A0">
        <w:tab/>
        <w:t xml:space="preserve">The IE </w:t>
      </w:r>
      <w:r w:rsidRPr="003E28A0">
        <w:rPr>
          <w:i/>
          <w:noProof/>
        </w:rPr>
        <w:t>UE-Capability-NB</w:t>
      </w:r>
      <w:r w:rsidRPr="003E28A0">
        <w:t xml:space="preserve"> does not include AS security capability information, since these are the same as the security capabilities that are signalled by NAS. Consequently AS need not provide "man-in-the-middle" protection for the security capabilities.</w:t>
      </w:r>
    </w:p>
    <w:p w14:paraId="66323D19" w14:textId="77777777" w:rsidR="00460688" w:rsidRPr="003E28A0" w:rsidRDefault="00460688" w:rsidP="00460688">
      <w:pPr>
        <w:pStyle w:val="NO"/>
        <w:rPr>
          <w:noProof/>
          <w:lang w:eastAsia="ko-KR"/>
        </w:rPr>
      </w:pPr>
      <w:r w:rsidRPr="003E28A0">
        <w:rPr>
          <w:noProof/>
          <w:lang w:eastAsia="ko-KR"/>
        </w:rPr>
        <w:t>NOTE 2:</w:t>
      </w:r>
      <w:r w:rsidRPr="003E28A0">
        <w:rPr>
          <w:noProof/>
          <w:lang w:eastAsia="ko-KR"/>
        </w:rPr>
        <w:tab/>
        <w:t>The column 'FDD/TDD appl' indicates the applicability to the xDD mode: 'FDD' means applicable to FDD only, 'TDD' means applicable to TDD only and 'FDD/TDD' means applicable to FDD and TDD.</w:t>
      </w:r>
    </w:p>
    <w:p w14:paraId="305ED495" w14:textId="77777777" w:rsidR="00460688" w:rsidRPr="003E28A0" w:rsidRDefault="00460688" w:rsidP="00460688">
      <w:pPr>
        <w:pStyle w:val="NO"/>
        <w:rPr>
          <w:noProof/>
        </w:rPr>
      </w:pPr>
      <w:r w:rsidRPr="003E28A0">
        <w:rPr>
          <w:noProof/>
        </w:rPr>
        <w:t>NOTE 3:</w:t>
      </w:r>
      <w:r w:rsidRPr="003E28A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3E28A0">
        <w:rPr>
          <w:i/>
          <w:noProof/>
        </w:rPr>
        <w:t>UE-Capability-NB</w:t>
      </w:r>
      <w:r w:rsidRPr="003E28A0">
        <w:rPr>
          <w:noProof/>
        </w:rPr>
        <w:t xml:space="preserve"> except field </w:t>
      </w:r>
      <w:r w:rsidRPr="003E28A0">
        <w:rPr>
          <w:i/>
          <w:noProof/>
        </w:rPr>
        <w:t xml:space="preserve">tdd-UE-Capability. </w:t>
      </w:r>
      <w:r w:rsidRPr="003E28A0">
        <w:rPr>
          <w:noProof/>
        </w:rPr>
        <w:t xml:space="preserve">TDD capabilities are reported in </w:t>
      </w:r>
      <w:r w:rsidRPr="003E28A0">
        <w:rPr>
          <w:i/>
          <w:noProof/>
        </w:rPr>
        <w:t>tdd-UE-Capability</w:t>
      </w:r>
      <w:r w:rsidRPr="003E28A0">
        <w:rPr>
          <w:noProof/>
        </w:rPr>
        <w:t>.</w:t>
      </w:r>
    </w:p>
    <w:p w14:paraId="7E279E49" w14:textId="77777777" w:rsidR="00CF6F4A" w:rsidRDefault="00CF6F4A">
      <w:pPr>
        <w:rPr>
          <w:noProof/>
        </w:rPr>
      </w:pPr>
    </w:p>
    <w:p w14:paraId="72E65C88" w14:textId="77777777" w:rsidR="00CF6F4A" w:rsidRDefault="00CF6F4A" w:rsidP="00CF6F4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EB45450" w14:textId="77777777" w:rsidR="00CF6F4A" w:rsidRDefault="00CF6F4A">
      <w:pPr>
        <w:rPr>
          <w:noProof/>
        </w:rPr>
      </w:pPr>
    </w:p>
    <w:sectPr w:rsidR="00CF6F4A" w:rsidSect="00D205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DBDDF" w14:textId="77777777" w:rsidR="00D205B6" w:rsidRDefault="00D205B6">
      <w:r>
        <w:separator/>
      </w:r>
    </w:p>
  </w:endnote>
  <w:endnote w:type="continuationSeparator" w:id="0">
    <w:p w14:paraId="1FA2B8FD" w14:textId="77777777" w:rsidR="00D205B6" w:rsidRDefault="00D2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60975" w14:textId="77777777" w:rsidR="00D205B6" w:rsidRDefault="00D205B6">
      <w:r>
        <w:separator/>
      </w:r>
    </w:p>
  </w:footnote>
  <w:footnote w:type="continuationSeparator" w:id="0">
    <w:p w14:paraId="409C1869" w14:textId="77777777" w:rsidR="00D205B6" w:rsidRDefault="00D20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 w:numId="3" w16cid:durableId="1134250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563F2"/>
    <w:rsid w:val="000A6394"/>
    <w:rsid w:val="000B7FED"/>
    <w:rsid w:val="000C038A"/>
    <w:rsid w:val="000C6598"/>
    <w:rsid w:val="000D44B3"/>
    <w:rsid w:val="000F0250"/>
    <w:rsid w:val="00137A54"/>
    <w:rsid w:val="00145D43"/>
    <w:rsid w:val="00175E2E"/>
    <w:rsid w:val="00192C46"/>
    <w:rsid w:val="001A08B3"/>
    <w:rsid w:val="001A2CA0"/>
    <w:rsid w:val="001A7B60"/>
    <w:rsid w:val="001B52F0"/>
    <w:rsid w:val="001B7A65"/>
    <w:rsid w:val="001C6C46"/>
    <w:rsid w:val="001E41F3"/>
    <w:rsid w:val="0026004D"/>
    <w:rsid w:val="002640DD"/>
    <w:rsid w:val="00275D12"/>
    <w:rsid w:val="00284FEB"/>
    <w:rsid w:val="002860C4"/>
    <w:rsid w:val="002A4625"/>
    <w:rsid w:val="002B5741"/>
    <w:rsid w:val="002E472E"/>
    <w:rsid w:val="00305409"/>
    <w:rsid w:val="00306EE2"/>
    <w:rsid w:val="00307E32"/>
    <w:rsid w:val="003609EF"/>
    <w:rsid w:val="0036231A"/>
    <w:rsid w:val="00374DD4"/>
    <w:rsid w:val="0038307C"/>
    <w:rsid w:val="003871E6"/>
    <w:rsid w:val="003D423D"/>
    <w:rsid w:val="003D6522"/>
    <w:rsid w:val="003E1A36"/>
    <w:rsid w:val="00402FBF"/>
    <w:rsid w:val="00410371"/>
    <w:rsid w:val="00413CF3"/>
    <w:rsid w:val="004242F1"/>
    <w:rsid w:val="00460688"/>
    <w:rsid w:val="004B2ACD"/>
    <w:rsid w:val="004B75B7"/>
    <w:rsid w:val="004D4CC9"/>
    <w:rsid w:val="0050103E"/>
    <w:rsid w:val="0051580D"/>
    <w:rsid w:val="00545D56"/>
    <w:rsid w:val="00547111"/>
    <w:rsid w:val="00553681"/>
    <w:rsid w:val="00574237"/>
    <w:rsid w:val="00574BE3"/>
    <w:rsid w:val="00592D74"/>
    <w:rsid w:val="005E2C44"/>
    <w:rsid w:val="005F3E4A"/>
    <w:rsid w:val="00602A30"/>
    <w:rsid w:val="006172AA"/>
    <w:rsid w:val="00621188"/>
    <w:rsid w:val="006257ED"/>
    <w:rsid w:val="006620C4"/>
    <w:rsid w:val="00665C47"/>
    <w:rsid w:val="006842AB"/>
    <w:rsid w:val="00695808"/>
    <w:rsid w:val="006A5A1C"/>
    <w:rsid w:val="006B03D3"/>
    <w:rsid w:val="006B46FB"/>
    <w:rsid w:val="006D15A1"/>
    <w:rsid w:val="006E21FB"/>
    <w:rsid w:val="007176FF"/>
    <w:rsid w:val="00744253"/>
    <w:rsid w:val="00792342"/>
    <w:rsid w:val="007977A8"/>
    <w:rsid w:val="007B512A"/>
    <w:rsid w:val="007C2097"/>
    <w:rsid w:val="007C79B8"/>
    <w:rsid w:val="007D6A07"/>
    <w:rsid w:val="007E633F"/>
    <w:rsid w:val="007F7259"/>
    <w:rsid w:val="008040A8"/>
    <w:rsid w:val="008279FA"/>
    <w:rsid w:val="00854439"/>
    <w:rsid w:val="008626E7"/>
    <w:rsid w:val="00870EE7"/>
    <w:rsid w:val="008863B9"/>
    <w:rsid w:val="008A45A6"/>
    <w:rsid w:val="008B6740"/>
    <w:rsid w:val="008D3729"/>
    <w:rsid w:val="008E5346"/>
    <w:rsid w:val="008F3789"/>
    <w:rsid w:val="008F686C"/>
    <w:rsid w:val="009148DE"/>
    <w:rsid w:val="00917377"/>
    <w:rsid w:val="00941E30"/>
    <w:rsid w:val="00955636"/>
    <w:rsid w:val="009777D9"/>
    <w:rsid w:val="00991B88"/>
    <w:rsid w:val="009A5753"/>
    <w:rsid w:val="009A579D"/>
    <w:rsid w:val="009E3297"/>
    <w:rsid w:val="009E5D60"/>
    <w:rsid w:val="009F734F"/>
    <w:rsid w:val="00A0092E"/>
    <w:rsid w:val="00A246B6"/>
    <w:rsid w:val="00A47E70"/>
    <w:rsid w:val="00A50CF0"/>
    <w:rsid w:val="00A7671C"/>
    <w:rsid w:val="00A9396F"/>
    <w:rsid w:val="00AA2CBC"/>
    <w:rsid w:val="00AC1C14"/>
    <w:rsid w:val="00AC5820"/>
    <w:rsid w:val="00AD1CD8"/>
    <w:rsid w:val="00B258BB"/>
    <w:rsid w:val="00B577B2"/>
    <w:rsid w:val="00B67B97"/>
    <w:rsid w:val="00B73D45"/>
    <w:rsid w:val="00B82BEE"/>
    <w:rsid w:val="00B968C8"/>
    <w:rsid w:val="00BA3EC5"/>
    <w:rsid w:val="00BA51D9"/>
    <w:rsid w:val="00BB5DFC"/>
    <w:rsid w:val="00BD279D"/>
    <w:rsid w:val="00BD6BB8"/>
    <w:rsid w:val="00BE0D73"/>
    <w:rsid w:val="00BF0F55"/>
    <w:rsid w:val="00C62441"/>
    <w:rsid w:val="00C66BA2"/>
    <w:rsid w:val="00C72C80"/>
    <w:rsid w:val="00C90E68"/>
    <w:rsid w:val="00C95985"/>
    <w:rsid w:val="00CC5026"/>
    <w:rsid w:val="00CC68D0"/>
    <w:rsid w:val="00CD1377"/>
    <w:rsid w:val="00CF6F4A"/>
    <w:rsid w:val="00D03F9A"/>
    <w:rsid w:val="00D06D51"/>
    <w:rsid w:val="00D205B6"/>
    <w:rsid w:val="00D24991"/>
    <w:rsid w:val="00D30038"/>
    <w:rsid w:val="00D50255"/>
    <w:rsid w:val="00D56082"/>
    <w:rsid w:val="00D66520"/>
    <w:rsid w:val="00DA24D3"/>
    <w:rsid w:val="00DA6A6B"/>
    <w:rsid w:val="00DE34CF"/>
    <w:rsid w:val="00DE63EE"/>
    <w:rsid w:val="00DF31A9"/>
    <w:rsid w:val="00E13F3D"/>
    <w:rsid w:val="00E240B1"/>
    <w:rsid w:val="00E34898"/>
    <w:rsid w:val="00E5065A"/>
    <w:rsid w:val="00E5579F"/>
    <w:rsid w:val="00E578B6"/>
    <w:rsid w:val="00EB09B7"/>
    <w:rsid w:val="00EC718E"/>
    <w:rsid w:val="00ED148B"/>
    <w:rsid w:val="00EE7D7C"/>
    <w:rsid w:val="00F13F1A"/>
    <w:rsid w:val="00F25D98"/>
    <w:rsid w:val="00F300FB"/>
    <w:rsid w:val="00F5234A"/>
    <w:rsid w:val="00F55BAE"/>
    <w:rsid w:val="00F91D65"/>
    <w:rsid w:val="00FA0A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B2ACD"/>
    <w:rPr>
      <w:rFonts w:ascii="Arial" w:hAnsi="Arial"/>
      <w:lang w:val="en-GB" w:eastAsia="en-US"/>
    </w:rPr>
  </w:style>
  <w:style w:type="paragraph" w:customStyle="1" w:styleId="Note-Boxed">
    <w:name w:val="Note - Boxed"/>
    <w:basedOn w:val="Normal"/>
    <w:next w:val="Normal"/>
    <w:qFormat/>
    <w:rsid w:val="006620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620C4"/>
    <w:rPr>
      <w:rFonts w:ascii="Times New Roman" w:hAnsi="Times New Roman"/>
      <w:lang w:val="en-GB" w:eastAsia="en-US"/>
    </w:rPr>
  </w:style>
  <w:style w:type="character" w:customStyle="1" w:styleId="B1Char1">
    <w:name w:val="B1 Char1"/>
    <w:link w:val="B1"/>
    <w:qFormat/>
    <w:rsid w:val="006620C4"/>
    <w:rPr>
      <w:rFonts w:ascii="Times New Roman" w:hAnsi="Times New Roman"/>
      <w:lang w:val="en-GB" w:eastAsia="en-US"/>
    </w:rPr>
  </w:style>
  <w:style w:type="character" w:customStyle="1" w:styleId="B2Char">
    <w:name w:val="B2 Char"/>
    <w:link w:val="B2"/>
    <w:qFormat/>
    <w:rsid w:val="006620C4"/>
    <w:rPr>
      <w:rFonts w:ascii="Times New Roman" w:hAnsi="Times New Roman"/>
      <w:lang w:val="en-GB" w:eastAsia="en-US"/>
    </w:rPr>
  </w:style>
  <w:style w:type="character" w:customStyle="1" w:styleId="B3Char2">
    <w:name w:val="B3 Char2"/>
    <w:link w:val="B3"/>
    <w:qFormat/>
    <w:rsid w:val="006620C4"/>
    <w:rPr>
      <w:rFonts w:ascii="Times New Roman" w:hAnsi="Times New Roman"/>
      <w:lang w:val="en-GB" w:eastAsia="en-US"/>
    </w:rPr>
  </w:style>
  <w:style w:type="character" w:customStyle="1" w:styleId="B4Char">
    <w:name w:val="B4 Char"/>
    <w:link w:val="B4"/>
    <w:qFormat/>
    <w:rsid w:val="006620C4"/>
    <w:rPr>
      <w:rFonts w:ascii="Times New Roman" w:hAnsi="Times New Roman"/>
      <w:lang w:val="en-GB" w:eastAsia="en-US"/>
    </w:rPr>
  </w:style>
  <w:style w:type="character" w:customStyle="1" w:styleId="B5Char">
    <w:name w:val="B5 Char"/>
    <w:link w:val="B5"/>
    <w:qFormat/>
    <w:rsid w:val="006620C4"/>
    <w:rPr>
      <w:rFonts w:ascii="Times New Roman" w:hAnsi="Times New Roman"/>
      <w:lang w:val="en-GB" w:eastAsia="en-US"/>
    </w:rPr>
  </w:style>
  <w:style w:type="paragraph" w:customStyle="1" w:styleId="B6">
    <w:name w:val="B6"/>
    <w:basedOn w:val="B5"/>
    <w:link w:val="B6Char"/>
    <w:qFormat/>
    <w:rsid w:val="006620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620C4"/>
    <w:rPr>
      <w:rFonts w:ascii="Times New Roman" w:eastAsia="MS Mincho" w:hAnsi="Times New Roman"/>
      <w:lang w:val="en-GB" w:eastAsia="ja-JP"/>
    </w:rPr>
  </w:style>
  <w:style w:type="character" w:customStyle="1" w:styleId="TALCar">
    <w:name w:val="TAL Car"/>
    <w:link w:val="TAL"/>
    <w:qFormat/>
    <w:rsid w:val="006620C4"/>
    <w:rPr>
      <w:rFonts w:ascii="Arial" w:hAnsi="Arial"/>
      <w:sz w:val="18"/>
      <w:lang w:val="en-GB" w:eastAsia="en-US"/>
    </w:rPr>
  </w:style>
  <w:style w:type="character" w:customStyle="1" w:styleId="TAHCar">
    <w:name w:val="TAH Car"/>
    <w:link w:val="TAH"/>
    <w:qFormat/>
    <w:locked/>
    <w:rsid w:val="006620C4"/>
    <w:rPr>
      <w:rFonts w:ascii="Arial" w:hAnsi="Arial"/>
      <w:b/>
      <w:sz w:val="18"/>
      <w:lang w:val="en-GB" w:eastAsia="en-US"/>
    </w:rPr>
  </w:style>
  <w:style w:type="character" w:customStyle="1" w:styleId="THChar">
    <w:name w:val="TH Char"/>
    <w:link w:val="TH"/>
    <w:qFormat/>
    <w:rsid w:val="006620C4"/>
    <w:rPr>
      <w:rFonts w:ascii="Arial" w:hAnsi="Arial"/>
      <w:b/>
      <w:lang w:val="en-GB" w:eastAsia="en-US"/>
    </w:rPr>
  </w:style>
  <w:style w:type="character" w:customStyle="1" w:styleId="PLChar">
    <w:name w:val="PL Char"/>
    <w:link w:val="PL"/>
    <w:qFormat/>
    <w:rsid w:val="006620C4"/>
    <w:rPr>
      <w:rFonts w:ascii="Courier New" w:hAnsi="Courier New"/>
      <w:noProof/>
      <w:sz w:val="16"/>
      <w:lang w:val="en-GB" w:eastAsia="en-US"/>
    </w:rPr>
  </w:style>
  <w:style w:type="paragraph" w:styleId="Revision">
    <w:name w:val="Revision"/>
    <w:hidden/>
    <w:uiPriority w:val="99"/>
    <w:semiHidden/>
    <w:rsid w:val="005F3E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235722">
      <w:bodyDiv w:val="1"/>
      <w:marLeft w:val="0"/>
      <w:marRight w:val="0"/>
      <w:marTop w:val="0"/>
      <w:marBottom w:val="0"/>
      <w:divBdr>
        <w:top w:val="none" w:sz="0" w:space="0" w:color="auto"/>
        <w:left w:val="none" w:sz="0" w:space="0" w:color="auto"/>
        <w:bottom w:val="none" w:sz="0" w:space="0" w:color="auto"/>
        <w:right w:val="none" w:sz="0" w:space="0" w:color="auto"/>
      </w:divBdr>
    </w:div>
    <w:div w:id="1941837459">
      <w:bodyDiv w:val="1"/>
      <w:marLeft w:val="0"/>
      <w:marRight w:val="0"/>
      <w:marTop w:val="0"/>
      <w:marBottom w:val="0"/>
      <w:divBdr>
        <w:top w:val="none" w:sz="0" w:space="0" w:color="auto"/>
        <w:left w:val="none" w:sz="0" w:space="0" w:color="auto"/>
        <w:bottom w:val="none" w:sz="0" w:space="0" w:color="auto"/>
        <w:right w:val="none" w:sz="0" w:space="0" w:color="auto"/>
      </w:divBdr>
    </w:div>
    <w:div w:id="208726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30</Pages>
  <Words>11547</Words>
  <Characters>65823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87</cp:revision>
  <cp:lastPrinted>1900-01-01T08:00:00Z</cp:lastPrinted>
  <dcterms:created xsi:type="dcterms:W3CDTF">2020-02-03T08:32:00Z</dcterms:created>
  <dcterms:modified xsi:type="dcterms:W3CDTF">2024-02-27T16:56:00Z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R2-2401215</vt:lpwstr>
  </property>
  <property fmtid="{D5CDD505-2E9C-101B-9397-08002B2CF9AE}" pid="10" name="Spec#">
    <vt:lpwstr>36.331</vt:lpwstr>
  </property>
  <property fmtid="{D5CDD505-2E9C-101B-9397-08002B2CF9AE}" pid="11" name="Cr#">
    <vt:lpwstr>4995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Mirror CR - Correction on UE location information in NB-IoT RLF report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Rel-17</vt:lpwstr>
  </property>
  <property fmtid="{D5CDD505-2E9C-101B-9397-08002B2CF9AE}" pid="21" name="GrammarlyDocumentId">
    <vt:lpwstr>96324d27ee15fbf29e4bec21ed3bc87ef244abe9e6804bbc27497ef800c1d326</vt:lpwstr>
  </property>
</Properties>
</file>